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E4B28" w14:textId="73754354" w:rsidR="003D03CB" w:rsidRDefault="003D03CB" w:rsidP="000B7331">
      <w:pPr>
        <w:pStyle w:val="CRCoverPage"/>
        <w:tabs>
          <w:tab w:val="right" w:pos="9639"/>
        </w:tabs>
        <w:spacing w:after="0"/>
        <w:rPr>
          <w:b/>
          <w:i/>
          <w:noProof/>
          <w:sz w:val="28"/>
        </w:rPr>
      </w:pPr>
      <w:r w:rsidRPr="00A906DA">
        <w:rPr>
          <w:b/>
          <w:noProof/>
          <w:sz w:val="24"/>
        </w:rPr>
        <w:t>3GPP TSG RAN WG5#9</w:t>
      </w:r>
      <w:r>
        <w:rPr>
          <w:b/>
          <w:noProof/>
          <w:sz w:val="24"/>
        </w:rPr>
        <w:t>9</w:t>
      </w:r>
      <w:r>
        <w:rPr>
          <w:b/>
          <w:i/>
          <w:noProof/>
          <w:sz w:val="28"/>
        </w:rPr>
        <w:tab/>
      </w:r>
      <w:r>
        <w:rPr>
          <w:rFonts w:hint="eastAsia"/>
          <w:b/>
          <w:i/>
          <w:noProof/>
          <w:sz w:val="28"/>
          <w:lang w:eastAsia="ja-JP"/>
        </w:rPr>
        <w:t>R5-</w:t>
      </w:r>
      <w:r>
        <w:rPr>
          <w:b/>
          <w:i/>
          <w:noProof/>
          <w:sz w:val="28"/>
          <w:lang w:eastAsia="ja-JP"/>
        </w:rPr>
        <w:t>23</w:t>
      </w:r>
      <w:r w:rsidR="00866194">
        <w:rPr>
          <w:b/>
          <w:i/>
          <w:noProof/>
          <w:sz w:val="28"/>
          <w:lang w:eastAsia="ja-JP"/>
        </w:rPr>
        <w:t>2578</w:t>
      </w:r>
    </w:p>
    <w:p w14:paraId="6065F2CE" w14:textId="77777777" w:rsidR="003D03CB" w:rsidRPr="00725800" w:rsidRDefault="003D03CB" w:rsidP="003D03CB">
      <w:pPr>
        <w:pStyle w:val="CRCoverPage"/>
        <w:outlineLvl w:val="0"/>
        <w:rPr>
          <w:b/>
          <w:noProof/>
          <w:sz w:val="24"/>
        </w:rPr>
      </w:pPr>
      <w:r>
        <w:rPr>
          <w:b/>
          <w:noProof/>
          <w:sz w:val="24"/>
          <w:lang w:eastAsia="ja-JP"/>
        </w:rPr>
        <w:t>Incheon, Korea</w:t>
      </w:r>
      <w:r w:rsidRPr="00725800">
        <w:rPr>
          <w:b/>
          <w:noProof/>
          <w:sz w:val="24"/>
          <w:lang w:eastAsia="ja-JP"/>
        </w:rPr>
        <w:t xml:space="preserve">, </w:t>
      </w:r>
      <w:r>
        <w:rPr>
          <w:b/>
          <w:noProof/>
          <w:sz w:val="24"/>
          <w:lang w:eastAsia="ja-JP"/>
        </w:rPr>
        <w:t>May 22 –</w:t>
      </w:r>
      <w:r w:rsidRPr="008A32D1">
        <w:rPr>
          <w:b/>
          <w:noProof/>
          <w:sz w:val="24"/>
          <w:lang w:eastAsia="ja-JP"/>
        </w:rPr>
        <w:t xml:space="preserve"> </w:t>
      </w:r>
      <w:r>
        <w:rPr>
          <w:b/>
          <w:noProof/>
          <w:sz w:val="24"/>
          <w:lang w:eastAsia="ja-JP"/>
        </w:rPr>
        <w:t xml:space="preserve">26, </w:t>
      </w:r>
      <w:r w:rsidRPr="008A32D1">
        <w:rPr>
          <w:b/>
          <w:noProof/>
          <w:sz w:val="24"/>
          <w:lang w:eastAsia="ja-JP"/>
        </w:rPr>
        <w:t>202</w:t>
      </w:r>
      <w:r>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09CBFACA" w:rsidR="005E6CDE" w:rsidRPr="00410371" w:rsidRDefault="005E6CDE" w:rsidP="005E6CDE">
            <w:pPr>
              <w:pStyle w:val="CRCoverPage"/>
              <w:spacing w:after="0"/>
              <w:jc w:val="right"/>
              <w:rPr>
                <w:b/>
                <w:noProof/>
                <w:sz w:val="28"/>
              </w:rPr>
            </w:pPr>
            <w:r w:rsidRPr="00A906DA">
              <w:rPr>
                <w:b/>
                <w:noProof/>
                <w:sz w:val="28"/>
              </w:rPr>
              <w:t>3</w:t>
            </w:r>
            <w:r w:rsidR="00013BC2">
              <w:rPr>
                <w:b/>
                <w:noProof/>
                <w:sz w:val="28"/>
              </w:rPr>
              <w:t>8</w:t>
            </w:r>
            <w:r w:rsidR="0013658A">
              <w:rPr>
                <w:b/>
                <w:noProof/>
                <w:sz w:val="28"/>
              </w:rPr>
              <w:t>.522</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6C3A4487" w:rsidR="005E6CDE" w:rsidRPr="00410371" w:rsidRDefault="00CD507A" w:rsidP="005E6CDE">
            <w:pPr>
              <w:pStyle w:val="CRCoverPage"/>
              <w:spacing w:after="0"/>
              <w:rPr>
                <w:noProof/>
              </w:rPr>
            </w:pPr>
            <w:r>
              <w:rPr>
                <w:b/>
                <w:noProof/>
                <w:sz w:val="28"/>
              </w:rPr>
              <w:t>02</w:t>
            </w:r>
            <w:r w:rsidR="00866194">
              <w:rPr>
                <w:b/>
                <w:noProof/>
                <w:sz w:val="28"/>
              </w:rPr>
              <w:t>75</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37E45" w:rsidR="005E6CDE" w:rsidRPr="00410371" w:rsidRDefault="005E6CDE" w:rsidP="005E6CDE">
            <w:pPr>
              <w:pStyle w:val="CRCoverPage"/>
              <w:spacing w:after="0"/>
              <w:jc w:val="center"/>
              <w:rPr>
                <w:noProof/>
                <w:sz w:val="28"/>
              </w:rPr>
            </w:pPr>
            <w:r w:rsidRPr="00A906DA">
              <w:rPr>
                <w:b/>
                <w:noProof/>
                <w:sz w:val="28"/>
              </w:rPr>
              <w:t>17.</w:t>
            </w:r>
            <w:r w:rsidR="003D03CB">
              <w:rPr>
                <w:b/>
                <w:noProof/>
                <w:sz w:val="28"/>
              </w:rPr>
              <w:t>8</w:t>
            </w:r>
            <w:r w:rsidRPr="00A906DA">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5B98C" w:rsidR="00AF1AC8" w:rsidRDefault="00AF1AC8" w:rsidP="00AF1AC8">
            <w:pPr>
              <w:pStyle w:val="CRCoverPage"/>
              <w:spacing w:after="0"/>
              <w:ind w:left="100"/>
              <w:rPr>
                <w:noProof/>
              </w:rPr>
            </w:pPr>
            <w:r>
              <w:t xml:space="preserve"> </w:t>
            </w:r>
            <w:r w:rsidR="003434E6">
              <w:t>Add</w:t>
            </w:r>
            <w:r w:rsidR="00AD137E">
              <w:t>i</w:t>
            </w:r>
            <w:r w:rsidR="0096178A">
              <w:t>tion</w:t>
            </w:r>
            <w:r w:rsidR="00AD137E">
              <w:t xml:space="preserve"> </w:t>
            </w:r>
            <w:r w:rsidR="0096178A">
              <w:t xml:space="preserve">of </w:t>
            </w:r>
            <w:r w:rsidR="00AD137E">
              <w:t xml:space="preserve">applicability for </w:t>
            </w:r>
            <w:proofErr w:type="spellStart"/>
            <w:r w:rsidR="00AD137E">
              <w:t>RedCap</w:t>
            </w:r>
            <w:proofErr w:type="spellEnd"/>
            <w:r w:rsidR="00AD137E">
              <w:t xml:space="preserve"> </w:t>
            </w:r>
            <w:proofErr w:type="spellStart"/>
            <w:r w:rsidR="00AD137E">
              <w:t>demod</w:t>
            </w:r>
            <w:proofErr w:type="spellEnd"/>
            <w:r w:rsidR="00A4693E">
              <w:t xml:space="preserve"> </w:t>
            </w:r>
            <w:r w:rsidR="00AD137E">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CFBBE1" w:rsidR="00AF1AC8" w:rsidRDefault="00EE1404" w:rsidP="00AF1AC8">
            <w:pPr>
              <w:pStyle w:val="CRCoverPage"/>
              <w:spacing w:after="0"/>
              <w:ind w:left="100"/>
              <w:rPr>
                <w:noProof/>
              </w:rPr>
            </w:pPr>
            <w:r w:rsidRPr="00EE1404">
              <w:rPr>
                <w:noProof/>
              </w:rPr>
              <w:t>NR_redcap_plus_ARCH-UEConTest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59CE2" w:rsidR="00AF1AC8" w:rsidRDefault="00AF1AC8" w:rsidP="00AF1AC8">
            <w:pPr>
              <w:pStyle w:val="CRCoverPage"/>
              <w:spacing w:after="0"/>
              <w:ind w:left="100"/>
              <w:rPr>
                <w:noProof/>
              </w:rPr>
            </w:pPr>
            <w:r>
              <w:t>202</w:t>
            </w:r>
            <w:r w:rsidR="000E25A4">
              <w:t>3</w:t>
            </w:r>
            <w:r>
              <w:t>-</w:t>
            </w:r>
            <w:r w:rsidR="000E25A4">
              <w:t>0</w:t>
            </w:r>
            <w:r w:rsidR="00E24744">
              <w:t>5</w:t>
            </w:r>
            <w:r>
              <w:t>-</w:t>
            </w:r>
            <w:r w:rsidR="00E24744">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CF827E" w:rsidR="001E41F3" w:rsidRDefault="00EC6CDB">
            <w:pPr>
              <w:pStyle w:val="CRCoverPage"/>
              <w:spacing w:after="0"/>
              <w:ind w:left="100"/>
              <w:rPr>
                <w:noProof/>
              </w:rPr>
            </w:pPr>
            <w:r>
              <w:rPr>
                <w:noProof/>
              </w:rPr>
              <w:t>Miss</w:t>
            </w:r>
            <w:r w:rsidR="00AD137E">
              <w:rPr>
                <w:noProof/>
              </w:rPr>
              <w:t xml:space="preserve">ing applicability for </w:t>
            </w:r>
            <w:r w:rsidR="004D3817">
              <w:rPr>
                <w:noProof/>
              </w:rPr>
              <w:t xml:space="preserve">newly introduced </w:t>
            </w:r>
            <w:r w:rsidR="00AD137E">
              <w:rPr>
                <w:noProof/>
              </w:rPr>
              <w:t>RedCap test cases in 38.522</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80067F" w:rsidR="00F3052E" w:rsidRDefault="003E7228" w:rsidP="002E6D7F">
            <w:pPr>
              <w:pStyle w:val="CRCoverPage"/>
              <w:spacing w:after="0"/>
              <w:ind w:left="100"/>
              <w:rPr>
                <w:noProof/>
              </w:rPr>
            </w:pPr>
            <w:r>
              <w:rPr>
                <w:noProof/>
              </w:rPr>
              <w:t>Add</w:t>
            </w:r>
            <w:r w:rsidR="00AD137E">
              <w:rPr>
                <w:noProof/>
              </w:rPr>
              <w:t xml:space="preserve">ed applicability for </w:t>
            </w:r>
            <w:r w:rsidR="00353F3A">
              <w:rPr>
                <w:noProof/>
              </w:rPr>
              <w:t xml:space="preserve">newly introduced </w:t>
            </w:r>
            <w:r w:rsidR="00AD137E">
              <w:rPr>
                <w:noProof/>
              </w:rPr>
              <w:t>RedCap test cases in</w:t>
            </w:r>
            <w:r w:rsidR="00A4693E">
              <w:rPr>
                <w:noProof/>
              </w:rPr>
              <w:t xml:space="preserve"> </w:t>
            </w:r>
            <w:r w:rsidR="00F3052E">
              <w:rPr>
                <w:noProof/>
              </w:rPr>
              <w:t>T</w:t>
            </w:r>
            <w:r w:rsidR="00A4693E">
              <w:rPr>
                <w:noProof/>
              </w:rPr>
              <w:t>able 4.1.4-1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ED8CF" w:rsidR="001E41F3" w:rsidRDefault="00FB56FB">
            <w:pPr>
              <w:pStyle w:val="CRCoverPage"/>
              <w:spacing w:after="0"/>
              <w:ind w:left="100"/>
              <w:rPr>
                <w:noProof/>
              </w:rPr>
            </w:pPr>
            <w:r>
              <w:rPr>
                <w:noProof/>
              </w:rPr>
              <w:t>The work item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A4798A" w:rsidR="003E7228" w:rsidRDefault="00AD137E" w:rsidP="00AC46E1">
            <w:pPr>
              <w:pStyle w:val="CRCoverPage"/>
              <w:spacing w:after="0"/>
              <w:ind w:left="100"/>
            </w:pPr>
            <w: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149769" w14:textId="77777777" w:rsidR="00CF5362" w:rsidRDefault="00CF5362" w:rsidP="00CF5362">
      <w:pPr>
        <w:pStyle w:val="Heading4"/>
        <w:rPr>
          <w:rFonts w:cs="Arial"/>
          <w:color w:val="FF0000"/>
          <w:sz w:val="32"/>
          <w:szCs w:val="32"/>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106878162"/>
      <w:r>
        <w:rPr>
          <w:rFonts w:cs="Arial"/>
          <w:color w:val="FF0000"/>
          <w:sz w:val="32"/>
          <w:szCs w:val="32"/>
        </w:rPr>
        <w:lastRenderedPageBreak/>
        <w:t>&lt;&lt; Start of changes &gt;&gt;</w:t>
      </w:r>
    </w:p>
    <w:p w14:paraId="7CD2068E" w14:textId="77777777" w:rsidR="003D03CB" w:rsidRPr="00BB629B" w:rsidRDefault="003D03CB" w:rsidP="003D03CB">
      <w:pPr>
        <w:pStyle w:val="Heading3"/>
        <w:rPr>
          <w:rFonts w:eastAsia="Batang"/>
          <w:lang w:eastAsia="ja-JP"/>
        </w:rPr>
      </w:pPr>
      <w:r w:rsidRPr="00BB629B">
        <w:rPr>
          <w:rFonts w:eastAsia="Batang"/>
          <w:lang w:eastAsia="ja-JP"/>
        </w:rPr>
        <w:t>4.1.4</w:t>
      </w:r>
      <w:r w:rsidRPr="00BB629B">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20526BC0" w14:textId="77777777" w:rsidR="003D03CB" w:rsidRPr="00BB629B" w:rsidRDefault="003D03CB" w:rsidP="003D03CB">
      <w:pPr>
        <w:pStyle w:val="TH"/>
      </w:pPr>
      <w:r w:rsidRPr="00BB629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3D03CB" w:rsidRPr="00BB629B" w14:paraId="62ED696F" w14:textId="77777777" w:rsidTr="000B7331">
        <w:trPr>
          <w:tblHeader/>
          <w:jc w:val="center"/>
        </w:trPr>
        <w:tc>
          <w:tcPr>
            <w:tcW w:w="1171" w:type="dxa"/>
            <w:tcBorders>
              <w:top w:val="single" w:sz="4" w:space="0" w:color="auto"/>
              <w:left w:val="single" w:sz="4" w:space="0" w:color="auto"/>
              <w:bottom w:val="nil"/>
              <w:right w:val="single" w:sz="4" w:space="0" w:color="auto"/>
            </w:tcBorders>
            <w:hideMark/>
          </w:tcPr>
          <w:p w14:paraId="14FC6976" w14:textId="77777777" w:rsidR="003D03CB" w:rsidRPr="00BB629B" w:rsidRDefault="003D03CB" w:rsidP="000B7331">
            <w:pPr>
              <w:pStyle w:val="TAH"/>
            </w:pPr>
            <w:r w:rsidRPr="00BB629B">
              <w:lastRenderedPageBreak/>
              <w:t>Clause</w:t>
            </w:r>
          </w:p>
        </w:tc>
        <w:tc>
          <w:tcPr>
            <w:tcW w:w="4520" w:type="dxa"/>
            <w:tcBorders>
              <w:top w:val="single" w:sz="4" w:space="0" w:color="auto"/>
              <w:left w:val="single" w:sz="4" w:space="0" w:color="auto"/>
              <w:bottom w:val="nil"/>
              <w:right w:val="single" w:sz="4" w:space="0" w:color="auto"/>
            </w:tcBorders>
            <w:hideMark/>
          </w:tcPr>
          <w:p w14:paraId="32669D00" w14:textId="77777777" w:rsidR="003D03CB" w:rsidRPr="00BB629B" w:rsidRDefault="003D03CB" w:rsidP="000B7331">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25A1C744" w14:textId="77777777" w:rsidR="003D03CB" w:rsidRPr="00BB629B" w:rsidRDefault="003D03CB" w:rsidP="000B7331">
            <w:pPr>
              <w:pStyle w:val="TAH"/>
            </w:pPr>
            <w:r w:rsidRPr="00BB629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4A66535E" w14:textId="77777777" w:rsidR="003D03CB" w:rsidRPr="00BB629B" w:rsidRDefault="003D03CB" w:rsidP="000B7331">
            <w:pPr>
              <w:pStyle w:val="TAH"/>
            </w:pPr>
            <w:r w:rsidRPr="00BB629B">
              <w:t>Applicability</w:t>
            </w:r>
          </w:p>
        </w:tc>
        <w:tc>
          <w:tcPr>
            <w:tcW w:w="1559" w:type="dxa"/>
            <w:tcBorders>
              <w:top w:val="single" w:sz="4" w:space="0" w:color="auto"/>
              <w:left w:val="single" w:sz="4" w:space="0" w:color="auto"/>
              <w:bottom w:val="nil"/>
              <w:right w:val="single" w:sz="4" w:space="0" w:color="auto"/>
            </w:tcBorders>
            <w:hideMark/>
          </w:tcPr>
          <w:p w14:paraId="52992AEB" w14:textId="77777777" w:rsidR="003D03CB" w:rsidRPr="00BB629B" w:rsidRDefault="003D03CB" w:rsidP="000B7331">
            <w:pPr>
              <w:pStyle w:val="TAH"/>
            </w:pPr>
            <w:r w:rsidRPr="00BB629B">
              <w:t>Tested Bands Selection</w:t>
            </w:r>
          </w:p>
        </w:tc>
        <w:tc>
          <w:tcPr>
            <w:tcW w:w="1984" w:type="dxa"/>
            <w:tcBorders>
              <w:top w:val="single" w:sz="4" w:space="0" w:color="auto"/>
              <w:left w:val="single" w:sz="4" w:space="0" w:color="auto"/>
              <w:bottom w:val="nil"/>
              <w:right w:val="single" w:sz="4" w:space="0" w:color="auto"/>
            </w:tcBorders>
            <w:hideMark/>
          </w:tcPr>
          <w:p w14:paraId="5910572E" w14:textId="77777777" w:rsidR="003D03CB" w:rsidRPr="00BB629B" w:rsidRDefault="003D03CB" w:rsidP="000B7331">
            <w:pPr>
              <w:pStyle w:val="TAH"/>
            </w:pPr>
            <w:r w:rsidRPr="00BB629B">
              <w:t>Additional Information</w:t>
            </w:r>
          </w:p>
        </w:tc>
      </w:tr>
      <w:tr w:rsidR="003D03CB" w:rsidRPr="00BB629B" w14:paraId="4AD25B3D" w14:textId="77777777" w:rsidTr="000B7331">
        <w:trPr>
          <w:tblHeader/>
          <w:jc w:val="center"/>
        </w:trPr>
        <w:tc>
          <w:tcPr>
            <w:tcW w:w="1171" w:type="dxa"/>
            <w:tcBorders>
              <w:top w:val="nil"/>
              <w:left w:val="single" w:sz="4" w:space="0" w:color="auto"/>
              <w:bottom w:val="single" w:sz="4" w:space="0" w:color="auto"/>
              <w:right w:val="single" w:sz="4" w:space="0" w:color="auto"/>
            </w:tcBorders>
          </w:tcPr>
          <w:p w14:paraId="48F2AC7A" w14:textId="77777777" w:rsidR="003D03CB" w:rsidRPr="00BB629B" w:rsidRDefault="003D03CB" w:rsidP="000B7331">
            <w:pPr>
              <w:pStyle w:val="TAH"/>
            </w:pPr>
          </w:p>
        </w:tc>
        <w:tc>
          <w:tcPr>
            <w:tcW w:w="4520" w:type="dxa"/>
            <w:tcBorders>
              <w:top w:val="nil"/>
              <w:left w:val="single" w:sz="4" w:space="0" w:color="auto"/>
              <w:bottom w:val="single" w:sz="4" w:space="0" w:color="auto"/>
              <w:right w:val="single" w:sz="4" w:space="0" w:color="auto"/>
            </w:tcBorders>
          </w:tcPr>
          <w:p w14:paraId="20CFA667" w14:textId="77777777" w:rsidR="003D03CB" w:rsidRPr="00BB629B" w:rsidRDefault="003D03CB" w:rsidP="000B7331">
            <w:pPr>
              <w:pStyle w:val="TAH"/>
            </w:pPr>
          </w:p>
        </w:tc>
        <w:tc>
          <w:tcPr>
            <w:tcW w:w="850" w:type="dxa"/>
            <w:tcBorders>
              <w:top w:val="nil"/>
              <w:left w:val="single" w:sz="4" w:space="0" w:color="auto"/>
              <w:bottom w:val="single" w:sz="4" w:space="0" w:color="auto"/>
              <w:right w:val="single" w:sz="4" w:space="0" w:color="auto"/>
            </w:tcBorders>
          </w:tcPr>
          <w:p w14:paraId="592F8E57" w14:textId="77777777" w:rsidR="003D03CB" w:rsidRPr="00BB629B" w:rsidRDefault="003D03CB" w:rsidP="000B733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074800B" w14:textId="77777777" w:rsidR="003D03CB" w:rsidRPr="00BB629B" w:rsidRDefault="003D03CB" w:rsidP="000B7331">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6060D0B4" w14:textId="77777777" w:rsidR="003D03CB" w:rsidRPr="00BB629B" w:rsidRDefault="003D03CB" w:rsidP="000B7331">
            <w:pPr>
              <w:pStyle w:val="TAH"/>
            </w:pPr>
            <w:r w:rsidRPr="00BB629B">
              <w:t>Comment</w:t>
            </w:r>
          </w:p>
        </w:tc>
        <w:tc>
          <w:tcPr>
            <w:tcW w:w="1559" w:type="dxa"/>
            <w:tcBorders>
              <w:top w:val="nil"/>
              <w:left w:val="single" w:sz="4" w:space="0" w:color="auto"/>
              <w:bottom w:val="single" w:sz="4" w:space="0" w:color="auto"/>
              <w:right w:val="single" w:sz="4" w:space="0" w:color="auto"/>
            </w:tcBorders>
          </w:tcPr>
          <w:p w14:paraId="7D3377C2" w14:textId="77777777" w:rsidR="003D03CB" w:rsidRPr="00BB629B" w:rsidRDefault="003D03CB" w:rsidP="000B7331">
            <w:pPr>
              <w:pStyle w:val="TAH"/>
            </w:pPr>
          </w:p>
        </w:tc>
        <w:tc>
          <w:tcPr>
            <w:tcW w:w="1984" w:type="dxa"/>
            <w:tcBorders>
              <w:top w:val="nil"/>
              <w:left w:val="single" w:sz="4" w:space="0" w:color="auto"/>
              <w:bottom w:val="single" w:sz="4" w:space="0" w:color="auto"/>
              <w:right w:val="single" w:sz="4" w:space="0" w:color="auto"/>
            </w:tcBorders>
          </w:tcPr>
          <w:p w14:paraId="3A863CAC" w14:textId="77777777" w:rsidR="003D03CB" w:rsidRPr="00BB629B" w:rsidRDefault="003D03CB" w:rsidP="000B7331">
            <w:pPr>
              <w:pStyle w:val="TAH"/>
            </w:pPr>
          </w:p>
        </w:tc>
      </w:tr>
      <w:tr w:rsidR="003D03CB" w:rsidRPr="00BB629B" w14:paraId="72A69372"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031B51" w14:textId="77777777" w:rsidR="003D03CB" w:rsidRPr="00BB629B" w:rsidRDefault="003D03CB" w:rsidP="000B7331">
            <w:pPr>
              <w:pStyle w:val="TAL"/>
              <w:rPr>
                <w:b/>
              </w:rPr>
            </w:pPr>
            <w:r w:rsidRPr="00BB629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93B91F9" w14:textId="77777777" w:rsidR="003D03CB" w:rsidRPr="00BB629B" w:rsidRDefault="003D03CB" w:rsidP="000B7331">
            <w:pPr>
              <w:pStyle w:val="TAL"/>
              <w:rPr>
                <w:b/>
                <w:lang w:eastAsia="zh-CN"/>
              </w:rPr>
            </w:pPr>
            <w:r w:rsidRPr="00BB629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5BC2FE" w14:textId="77777777" w:rsidR="003D03CB" w:rsidRPr="00BB629B" w:rsidRDefault="003D03CB" w:rsidP="000B733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546A54" w14:textId="77777777" w:rsidR="003D03CB" w:rsidRPr="00BB629B" w:rsidRDefault="003D03CB" w:rsidP="000B733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80139F" w14:textId="77777777" w:rsidR="003D03CB" w:rsidRPr="00BB629B" w:rsidRDefault="003D03CB" w:rsidP="000B733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D7DA562" w14:textId="77777777" w:rsidR="003D03CB" w:rsidRPr="00BB629B" w:rsidRDefault="003D03CB" w:rsidP="000B733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83E8CA6" w14:textId="77777777" w:rsidR="003D03CB" w:rsidRPr="00BB629B" w:rsidRDefault="003D03CB" w:rsidP="000B7331">
            <w:pPr>
              <w:pStyle w:val="TAL"/>
              <w:rPr>
                <w:b/>
                <w:lang w:eastAsia="zh-CN"/>
              </w:rPr>
            </w:pPr>
          </w:p>
        </w:tc>
      </w:tr>
      <w:tr w:rsidR="003D03CB" w:rsidRPr="00BB629B" w14:paraId="05214615"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735FC4" w14:textId="77777777" w:rsidR="003D03CB" w:rsidRPr="00BB629B" w:rsidRDefault="003D03CB" w:rsidP="000B7331">
            <w:pPr>
              <w:pStyle w:val="TAL"/>
              <w:rPr>
                <w:b/>
              </w:rPr>
            </w:pPr>
            <w:r w:rsidRPr="00BB629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42DDD03" w14:textId="77777777" w:rsidR="003D03CB" w:rsidRPr="00BB629B" w:rsidRDefault="003D03CB" w:rsidP="000B7331">
            <w:pPr>
              <w:pStyle w:val="TAL"/>
              <w:rPr>
                <w:b/>
              </w:rPr>
            </w:pPr>
            <w:r w:rsidRPr="00BB629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848AD7" w14:textId="77777777" w:rsidR="003D03CB" w:rsidRPr="00BB629B" w:rsidRDefault="003D03CB" w:rsidP="000B733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CF3045" w14:textId="77777777" w:rsidR="003D03CB" w:rsidRPr="00BB629B" w:rsidRDefault="003D03CB" w:rsidP="000B733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7BC2ED" w14:textId="77777777" w:rsidR="003D03CB" w:rsidRPr="00BB629B" w:rsidRDefault="003D03CB" w:rsidP="000B733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6F1BB50" w14:textId="77777777" w:rsidR="003D03CB" w:rsidRPr="00BB629B" w:rsidRDefault="003D03CB" w:rsidP="000B733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2ABD543" w14:textId="77777777" w:rsidR="003D03CB" w:rsidRPr="00BB629B" w:rsidRDefault="003D03CB" w:rsidP="000B7331">
            <w:pPr>
              <w:pStyle w:val="TAL"/>
              <w:rPr>
                <w:b/>
                <w:lang w:eastAsia="zh-CN"/>
              </w:rPr>
            </w:pPr>
          </w:p>
        </w:tc>
      </w:tr>
      <w:tr w:rsidR="003D03CB" w:rsidRPr="00BB629B" w14:paraId="7DAEDBED"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688A45D4" w14:textId="77777777" w:rsidR="003D03CB" w:rsidRPr="00BB629B" w:rsidRDefault="003D03CB" w:rsidP="000B7331">
            <w:pPr>
              <w:keepNext/>
              <w:keepLines/>
              <w:spacing w:after="0"/>
              <w:rPr>
                <w:rFonts w:ascii="Arial" w:hAnsi="Arial"/>
                <w:sz w:val="18"/>
              </w:rPr>
            </w:pPr>
            <w:r w:rsidRPr="00BB629B">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1BA5CAAE" w14:textId="77777777" w:rsidR="003D03CB" w:rsidRPr="00BB629B" w:rsidRDefault="003D03CB" w:rsidP="000B7331">
            <w:pPr>
              <w:keepNext/>
              <w:keepLines/>
              <w:spacing w:after="0"/>
              <w:rPr>
                <w:rFonts w:ascii="Arial" w:hAnsi="Arial"/>
                <w:sz w:val="18"/>
              </w:rPr>
            </w:pPr>
            <w:r w:rsidRPr="00BB629B">
              <w:rPr>
                <w:rFonts w:ascii="Arial" w:hAnsi="Arial"/>
                <w:sz w:val="18"/>
              </w:rPr>
              <w:t xml:space="preserve">1Rx FDD FR1 PDSCH performance for </w:t>
            </w:r>
            <w:proofErr w:type="spellStart"/>
            <w:r w:rsidRPr="00BB629B">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25D47EF" w14:textId="77777777" w:rsidR="003D03CB" w:rsidRPr="00BB629B" w:rsidRDefault="003D03CB" w:rsidP="000B7331">
            <w:pPr>
              <w:keepNext/>
              <w:keepLines/>
              <w:spacing w:after="0"/>
              <w:jc w:val="center"/>
              <w:rPr>
                <w:rFonts w:ascii="Arial" w:eastAsia="SimSun" w:hAnsi="Arial"/>
                <w:sz w:val="18"/>
                <w:lang w:eastAsia="zh-CN"/>
              </w:rPr>
            </w:pPr>
            <w:r w:rsidRPr="00BB629B">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F9D63AF" w14:textId="77777777" w:rsidR="003D03CB" w:rsidRPr="00BB629B" w:rsidRDefault="003D03CB" w:rsidP="000B7331">
            <w:pPr>
              <w:keepNext/>
              <w:keepLines/>
              <w:spacing w:after="0"/>
              <w:rPr>
                <w:rFonts w:ascii="Arial" w:eastAsia="SimSun" w:hAnsi="Arial"/>
                <w:sz w:val="18"/>
                <w:lang w:eastAsia="zh-CN"/>
              </w:rPr>
            </w:pPr>
            <w:r w:rsidRPr="00BB629B">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2405EB78" w14:textId="77777777" w:rsidR="003D03CB" w:rsidRPr="00BB629B" w:rsidRDefault="003D03CB" w:rsidP="000B7331">
            <w:pPr>
              <w:keepNext/>
              <w:keepLines/>
              <w:spacing w:after="0"/>
              <w:rPr>
                <w:rFonts w:ascii="Arial" w:hAnsi="Arial"/>
                <w:sz w:val="18"/>
                <w:lang w:eastAsia="zh-CN"/>
              </w:rPr>
            </w:pPr>
            <w:proofErr w:type="spellStart"/>
            <w:r w:rsidRPr="00BB629B">
              <w:rPr>
                <w:rFonts w:ascii="Arial" w:hAnsi="Arial"/>
                <w:sz w:val="18"/>
                <w:lang w:eastAsia="zh-CN"/>
              </w:rPr>
              <w:t>RedCap</w:t>
            </w:r>
            <w:proofErr w:type="spellEnd"/>
            <w:r w:rsidRPr="00BB629B">
              <w:rPr>
                <w:rFonts w:ascii="Arial" w:hAnsi="Arial"/>
                <w:sz w:val="18"/>
                <w:lang w:eastAsia="zh-CN"/>
              </w:rPr>
              <w:t xml:space="preserve"> </w:t>
            </w:r>
            <w:r>
              <w:rPr>
                <w:rFonts w:ascii="Arial" w:hAnsi="Arial"/>
                <w:sz w:val="18"/>
                <w:lang w:eastAsia="zh-CN"/>
              </w:rPr>
              <w:t>UEs</w:t>
            </w:r>
            <w:r w:rsidRPr="00BB629B">
              <w:rPr>
                <w:rFonts w:ascii="Arial" w:hAnsi="Arial"/>
                <w:sz w:val="18"/>
                <w:lang w:eastAsia="zh-CN"/>
              </w:rPr>
              <w:t xml:space="preserve"> supporting 5GS FDD FR1</w:t>
            </w:r>
            <w:r w:rsidRPr="00EB043D">
              <w:rPr>
                <w:rFonts w:ascii="Arial" w:hAnsi="Arial"/>
                <w:sz w:val="18"/>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12272B98" w14:textId="77777777" w:rsidR="003D03CB" w:rsidRPr="00BB629B" w:rsidRDefault="003D03CB" w:rsidP="000B7331">
            <w:pPr>
              <w:keepNext/>
              <w:keepLines/>
              <w:spacing w:after="0"/>
              <w:rPr>
                <w:rFonts w:ascii="Arial" w:eastAsia="SimSun" w:hAnsi="Arial"/>
                <w:sz w:val="18"/>
                <w:lang w:eastAsia="zh-CN"/>
              </w:rPr>
            </w:pPr>
            <w:r w:rsidRPr="00BB629B">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3C02743" w14:textId="77777777" w:rsidR="003D03CB" w:rsidRPr="00BB629B" w:rsidRDefault="003D03CB" w:rsidP="000B7331">
            <w:pPr>
              <w:keepNext/>
              <w:keepLines/>
              <w:spacing w:after="0"/>
              <w:rPr>
                <w:rFonts w:ascii="Arial" w:hAnsi="Arial"/>
                <w:sz w:val="18"/>
              </w:rPr>
            </w:pPr>
            <w:r w:rsidRPr="00BB629B">
              <w:rPr>
                <w:rFonts w:ascii="Arial" w:hAnsi="Arial"/>
                <w:sz w:val="18"/>
              </w:rPr>
              <w:t>NOTE 1</w:t>
            </w:r>
          </w:p>
        </w:tc>
      </w:tr>
      <w:tr w:rsidR="003D03CB" w:rsidRPr="003F55C3" w14:paraId="64E3A319"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383801D8" w14:textId="77777777" w:rsidR="003D03CB" w:rsidRPr="003F55C3" w:rsidRDefault="003D03CB" w:rsidP="000B7331">
            <w:pPr>
              <w:keepNext/>
              <w:keepLines/>
              <w:spacing w:after="0"/>
              <w:rPr>
                <w:rFonts w:ascii="Arial" w:hAnsi="Arial"/>
                <w:sz w:val="18"/>
              </w:rPr>
            </w:pPr>
            <w:r w:rsidRPr="003F55C3">
              <w:rPr>
                <w:rFonts w:ascii="Arial" w:hAnsi="Arial"/>
                <w:sz w:val="18"/>
              </w:rPr>
              <w:t>5.2.1.</w:t>
            </w:r>
            <w:r>
              <w:rPr>
                <w:rFonts w:ascii="Arial" w:hAnsi="Arial"/>
                <w:sz w:val="18"/>
              </w:rPr>
              <w:t>2</w:t>
            </w:r>
            <w:r w:rsidRPr="003F55C3">
              <w:rPr>
                <w:rFonts w:ascii="Arial" w:hAnsi="Arial"/>
                <w:sz w:val="18"/>
              </w:rPr>
              <w:t>.1</w:t>
            </w:r>
          </w:p>
        </w:tc>
        <w:tc>
          <w:tcPr>
            <w:tcW w:w="4520" w:type="dxa"/>
            <w:tcBorders>
              <w:top w:val="single" w:sz="4" w:space="0" w:color="auto"/>
              <w:left w:val="single" w:sz="4" w:space="0" w:color="auto"/>
              <w:bottom w:val="single" w:sz="4" w:space="0" w:color="auto"/>
              <w:right w:val="single" w:sz="4" w:space="0" w:color="auto"/>
            </w:tcBorders>
          </w:tcPr>
          <w:p w14:paraId="57AB80ED" w14:textId="77777777" w:rsidR="003D03CB" w:rsidRPr="003F55C3" w:rsidRDefault="003D03CB" w:rsidP="000B7331">
            <w:pPr>
              <w:keepNext/>
              <w:keepLines/>
              <w:spacing w:after="0"/>
              <w:rPr>
                <w:rFonts w:ascii="Arial" w:hAnsi="Arial"/>
                <w:sz w:val="18"/>
              </w:rPr>
            </w:pPr>
            <w:r w:rsidRPr="003F55C3">
              <w:rPr>
                <w:rFonts w:ascii="Arial" w:hAnsi="Arial"/>
                <w:sz w:val="18"/>
              </w:rPr>
              <w:t xml:space="preserve">1Rx </w:t>
            </w:r>
            <w:r>
              <w:rPr>
                <w:rFonts w:ascii="Arial" w:hAnsi="Arial"/>
                <w:sz w:val="18"/>
              </w:rPr>
              <w:t>T</w:t>
            </w:r>
            <w:r w:rsidRPr="003F55C3">
              <w:rPr>
                <w:rFonts w:ascii="Arial" w:hAnsi="Arial"/>
                <w:sz w:val="18"/>
              </w:rPr>
              <w:t xml:space="preserve">DD FR1 PDSCH performance for </w:t>
            </w:r>
            <w:proofErr w:type="spellStart"/>
            <w:r w:rsidRPr="003F55C3">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97DEC8C" w14:textId="77777777" w:rsidR="003D03CB" w:rsidRPr="003F55C3" w:rsidRDefault="003D03CB" w:rsidP="000B7331">
            <w:pPr>
              <w:keepNext/>
              <w:keepLines/>
              <w:spacing w:after="0"/>
              <w:jc w:val="center"/>
              <w:rPr>
                <w:rFonts w:ascii="Arial" w:eastAsia="SimSun" w:hAnsi="Arial"/>
                <w:sz w:val="18"/>
                <w:lang w:eastAsia="zh-CN"/>
              </w:rPr>
            </w:pPr>
            <w:r w:rsidRPr="003F55C3">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E898A5" w14:textId="77777777" w:rsidR="003D03CB" w:rsidRPr="003F55C3" w:rsidRDefault="003D03CB" w:rsidP="000B7331">
            <w:pPr>
              <w:keepNext/>
              <w:keepLines/>
              <w:spacing w:after="0"/>
              <w:rPr>
                <w:rFonts w:ascii="Arial" w:hAnsi="Arial"/>
                <w:sz w:val="18"/>
              </w:rPr>
            </w:pPr>
            <w:r w:rsidRPr="003F55C3">
              <w:rPr>
                <w:rFonts w:ascii="Arial" w:hAnsi="Arial"/>
                <w:sz w:val="18"/>
              </w:rPr>
              <w:t>C177</w:t>
            </w:r>
            <w:r>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tcPr>
          <w:p w14:paraId="5C34A6FD" w14:textId="77777777" w:rsidR="003D03CB" w:rsidRPr="003F55C3" w:rsidRDefault="003D03CB" w:rsidP="000B7331">
            <w:pPr>
              <w:keepNext/>
              <w:keepLines/>
              <w:spacing w:after="0"/>
              <w:rPr>
                <w:rFonts w:ascii="Arial" w:hAnsi="Arial"/>
                <w:sz w:val="18"/>
                <w:lang w:eastAsia="zh-CN"/>
              </w:rPr>
            </w:pPr>
            <w:proofErr w:type="spellStart"/>
            <w:r w:rsidRPr="003F55C3">
              <w:rPr>
                <w:rFonts w:ascii="Arial" w:hAnsi="Arial"/>
                <w:sz w:val="18"/>
                <w:lang w:eastAsia="zh-CN"/>
              </w:rPr>
              <w:t>RedCap</w:t>
            </w:r>
            <w:proofErr w:type="spellEnd"/>
            <w:r w:rsidRPr="003F55C3">
              <w:rPr>
                <w:rFonts w:ascii="Arial" w:hAnsi="Arial"/>
                <w:sz w:val="18"/>
                <w:lang w:eastAsia="zh-CN"/>
              </w:rPr>
              <w:t xml:space="preserve"> </w:t>
            </w:r>
            <w:r>
              <w:rPr>
                <w:rFonts w:ascii="Arial" w:hAnsi="Arial"/>
                <w:sz w:val="18"/>
                <w:lang w:eastAsia="zh-CN"/>
              </w:rPr>
              <w:t>UEs</w:t>
            </w:r>
            <w:r w:rsidRPr="003F55C3">
              <w:rPr>
                <w:rFonts w:ascii="Arial" w:hAnsi="Arial"/>
                <w:sz w:val="18"/>
                <w:lang w:eastAsia="zh-CN"/>
              </w:rPr>
              <w:t xml:space="preserve"> supporting 5GS </w:t>
            </w:r>
            <w:r>
              <w:rPr>
                <w:rFonts w:ascii="Arial" w:hAnsi="Arial"/>
                <w:sz w:val="18"/>
                <w:lang w:eastAsia="zh-CN"/>
              </w:rPr>
              <w:t>T</w:t>
            </w:r>
            <w:r w:rsidRPr="003F55C3">
              <w:rPr>
                <w:rFonts w:ascii="Arial" w:hAnsi="Arial"/>
                <w:sz w:val="18"/>
                <w:lang w:eastAsia="zh-CN"/>
              </w:rPr>
              <w:t>DD FR1</w:t>
            </w:r>
            <w:r>
              <w:rPr>
                <w:rFonts w:ascii="Arial" w:hAnsi="Arial"/>
                <w:sz w:val="18"/>
                <w:lang w:eastAsia="zh-CN"/>
              </w:rPr>
              <w:t xml:space="preserve"> </w:t>
            </w:r>
            <w:r>
              <w:rPr>
                <w:lang w:eastAsia="zh-CN"/>
              </w:rPr>
              <w:t>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6AF728D3" w14:textId="77777777" w:rsidR="003D03CB" w:rsidRPr="003F55C3" w:rsidRDefault="003D03CB" w:rsidP="000B7331">
            <w:pPr>
              <w:keepNext/>
              <w:keepLines/>
              <w:spacing w:after="0"/>
              <w:rPr>
                <w:rFonts w:ascii="Arial" w:eastAsia="SimSun" w:hAnsi="Arial"/>
                <w:sz w:val="18"/>
                <w:szCs w:val="18"/>
                <w:lang w:eastAsia="zh-CN"/>
              </w:rPr>
            </w:pPr>
            <w:r w:rsidRPr="003F55C3">
              <w:rPr>
                <w:rFonts w:ascii="Arial" w:eastAsia="SimSun" w:hAnsi="Arial"/>
                <w:sz w:val="18"/>
                <w:szCs w:val="18"/>
                <w:lang w:eastAsia="zh-CN"/>
              </w:rPr>
              <w:t>D00</w:t>
            </w:r>
            <w:r>
              <w:rPr>
                <w:rFonts w:ascii="Arial" w:eastAsia="SimSun" w:hAnsi="Arial"/>
                <w:sz w:val="18"/>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26E61C97" w14:textId="77777777" w:rsidR="003D03CB" w:rsidRPr="003F55C3" w:rsidRDefault="003D03CB" w:rsidP="000B7331">
            <w:pPr>
              <w:keepNext/>
              <w:keepLines/>
              <w:spacing w:after="0"/>
              <w:rPr>
                <w:rFonts w:ascii="Arial" w:hAnsi="Arial"/>
                <w:sz w:val="18"/>
              </w:rPr>
            </w:pPr>
            <w:r w:rsidRPr="003F55C3">
              <w:rPr>
                <w:rFonts w:ascii="Arial" w:hAnsi="Arial"/>
                <w:sz w:val="18"/>
              </w:rPr>
              <w:t>NOTE 1</w:t>
            </w:r>
          </w:p>
        </w:tc>
      </w:tr>
      <w:tr w:rsidR="003D03CB" w:rsidRPr="00BB629B" w14:paraId="6653B412"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0BF4D28C" w14:textId="77777777" w:rsidR="003D03CB" w:rsidRPr="00BB629B" w:rsidRDefault="003D03CB" w:rsidP="000B7331">
            <w:pPr>
              <w:pStyle w:val="TAL"/>
              <w:rPr>
                <w:bCs/>
              </w:rPr>
            </w:pPr>
            <w:r w:rsidRPr="00BB629B">
              <w:t>5.2.2.1.1_1</w:t>
            </w:r>
          </w:p>
        </w:tc>
        <w:tc>
          <w:tcPr>
            <w:tcW w:w="4520" w:type="dxa"/>
            <w:tcBorders>
              <w:top w:val="single" w:sz="4" w:space="0" w:color="auto"/>
              <w:left w:val="single" w:sz="4" w:space="0" w:color="auto"/>
              <w:bottom w:val="single" w:sz="4" w:space="0" w:color="auto"/>
              <w:right w:val="single" w:sz="4" w:space="0" w:color="auto"/>
            </w:tcBorders>
            <w:hideMark/>
          </w:tcPr>
          <w:p w14:paraId="4A3DFDE1" w14:textId="77777777" w:rsidR="003D03CB" w:rsidRPr="00BB629B" w:rsidRDefault="003D03CB" w:rsidP="000B7331">
            <w:pPr>
              <w:pStyle w:val="TAL"/>
              <w:rPr>
                <w:bCs/>
              </w:rPr>
            </w:pPr>
            <w:r w:rsidRPr="00BB629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418358" w14:textId="77777777" w:rsidR="003D03CB" w:rsidRPr="00BB629B" w:rsidRDefault="003D03CB" w:rsidP="000B733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58A24F" w14:textId="77777777" w:rsidR="003D03CB" w:rsidRPr="00BB629B" w:rsidRDefault="003D03CB" w:rsidP="000B7331">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E577448" w14:textId="77777777" w:rsidR="003D03CB" w:rsidRPr="00BB629B" w:rsidRDefault="003D03CB" w:rsidP="000B7331">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14E837" w14:textId="77777777" w:rsidR="003D03CB" w:rsidRPr="00BB629B" w:rsidRDefault="003D03CB" w:rsidP="000B7331">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91D5BB3" w14:textId="77777777" w:rsidR="003D03CB" w:rsidRPr="00BB629B" w:rsidRDefault="003D03CB" w:rsidP="000B7331">
            <w:pPr>
              <w:pStyle w:val="TAL"/>
            </w:pPr>
          </w:p>
        </w:tc>
      </w:tr>
      <w:tr w:rsidR="003D03CB" w:rsidRPr="00BB629B" w14:paraId="3BA7E011"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343012C5" w14:textId="77777777" w:rsidR="003D03CB" w:rsidRPr="00BB629B" w:rsidRDefault="003D03CB" w:rsidP="000B7331">
            <w:pPr>
              <w:pStyle w:val="TAL"/>
              <w:rPr>
                <w:bCs/>
              </w:rPr>
            </w:pPr>
            <w:r w:rsidRPr="00BB629B">
              <w:t>5.2.2.1.1_2</w:t>
            </w:r>
          </w:p>
        </w:tc>
        <w:tc>
          <w:tcPr>
            <w:tcW w:w="4520" w:type="dxa"/>
            <w:tcBorders>
              <w:top w:val="single" w:sz="4" w:space="0" w:color="auto"/>
              <w:left w:val="single" w:sz="4" w:space="0" w:color="auto"/>
              <w:bottom w:val="single" w:sz="4" w:space="0" w:color="auto"/>
              <w:right w:val="single" w:sz="4" w:space="0" w:color="auto"/>
            </w:tcBorders>
            <w:hideMark/>
          </w:tcPr>
          <w:p w14:paraId="334CEF8D" w14:textId="77777777" w:rsidR="003D03CB" w:rsidRPr="00BB629B" w:rsidRDefault="003D03CB" w:rsidP="000B7331">
            <w:pPr>
              <w:pStyle w:val="TAL"/>
            </w:pPr>
            <w:r w:rsidRPr="00BB629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8EC1DA" w14:textId="77777777" w:rsidR="003D03CB" w:rsidRPr="00BB629B" w:rsidRDefault="003D03CB" w:rsidP="000B733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AF8290" w14:textId="77777777" w:rsidR="003D03CB" w:rsidRPr="00BB629B" w:rsidRDefault="003D03CB" w:rsidP="000B7331">
            <w:pPr>
              <w:pStyle w:val="TAL"/>
            </w:pPr>
            <w:r w:rsidRPr="00BB629B">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3C30BB42" w14:textId="77777777" w:rsidR="003D03CB" w:rsidRPr="00BB629B" w:rsidRDefault="003D03CB" w:rsidP="000B7331">
            <w:pPr>
              <w:pStyle w:val="TAL"/>
            </w:pPr>
            <w:r>
              <w:rPr>
                <w:lang w:eastAsia="zh-CN"/>
              </w:rPr>
              <w:t>UEs</w:t>
            </w:r>
            <w:r w:rsidRPr="00BB629B">
              <w:rPr>
                <w:lang w:eastAsia="zh-CN"/>
              </w:rPr>
              <w:t xml:space="preserve">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48CB0DD" w14:textId="77777777" w:rsidR="003D03CB" w:rsidRPr="00BB629B" w:rsidRDefault="003D03CB" w:rsidP="000B7331">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469D89E" w14:textId="77777777" w:rsidR="003D03CB" w:rsidRPr="00BB629B" w:rsidRDefault="003D03CB" w:rsidP="000B7331">
            <w:pPr>
              <w:pStyle w:val="TAL"/>
            </w:pPr>
          </w:p>
        </w:tc>
      </w:tr>
      <w:tr w:rsidR="003D03CB" w:rsidRPr="00BB629B" w14:paraId="3A4D55E4"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324BCEA2" w14:textId="77777777" w:rsidR="003D03CB" w:rsidRPr="00BB629B" w:rsidRDefault="003D03CB" w:rsidP="000B7331">
            <w:pPr>
              <w:pStyle w:val="TAL"/>
            </w:pPr>
            <w:r w:rsidRPr="00BB629B">
              <w:t>5.2.2.1.1_3</w:t>
            </w:r>
          </w:p>
        </w:tc>
        <w:tc>
          <w:tcPr>
            <w:tcW w:w="4520" w:type="dxa"/>
            <w:tcBorders>
              <w:top w:val="single" w:sz="4" w:space="0" w:color="auto"/>
              <w:left w:val="single" w:sz="4" w:space="0" w:color="auto"/>
              <w:bottom w:val="single" w:sz="4" w:space="0" w:color="auto"/>
              <w:right w:val="single" w:sz="4" w:space="0" w:color="auto"/>
            </w:tcBorders>
          </w:tcPr>
          <w:p w14:paraId="2142EA41" w14:textId="77777777" w:rsidR="003D03CB" w:rsidRPr="00BB629B" w:rsidRDefault="003D03CB" w:rsidP="000B7331">
            <w:pPr>
              <w:pStyle w:val="TAL"/>
            </w:pPr>
            <w:r w:rsidRPr="00BB629B">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F218B71" w14:textId="77777777" w:rsidR="003D03CB" w:rsidRPr="00BB629B" w:rsidRDefault="003D03CB" w:rsidP="000B7331">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EF40FF" w14:textId="77777777" w:rsidR="003D03CB" w:rsidRPr="00BB629B" w:rsidRDefault="003D03CB" w:rsidP="000B7331">
            <w:pPr>
              <w:pStyle w:val="TAL"/>
              <w:rPr>
                <w:rFonts w:eastAsia="SimSun"/>
                <w:lang w:eastAsia="zh-CN"/>
              </w:rPr>
            </w:pPr>
            <w:r w:rsidRPr="00BB629B">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499D5366" w14:textId="77777777" w:rsidR="003D03CB" w:rsidRPr="00BB629B" w:rsidRDefault="003D03CB" w:rsidP="000B7331">
            <w:pPr>
              <w:pStyle w:val="TAL"/>
              <w:rPr>
                <w:lang w:eastAsia="zh-CN"/>
              </w:rPr>
            </w:pPr>
            <w:r>
              <w:rPr>
                <w:lang w:eastAsia="zh-CN"/>
              </w:rPr>
              <w:t>UEs</w:t>
            </w:r>
            <w:r w:rsidRPr="00BB629B">
              <w:rPr>
                <w:lang w:eastAsia="zh-CN"/>
              </w:rPr>
              <w:t xml:space="preserve">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39544F3" w14:textId="77777777" w:rsidR="003D03CB" w:rsidRPr="00BB629B" w:rsidRDefault="003D03CB" w:rsidP="000B733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082F067" w14:textId="77777777" w:rsidR="003D03CB" w:rsidRPr="00BB629B" w:rsidRDefault="003D03CB" w:rsidP="000B7331">
            <w:pPr>
              <w:pStyle w:val="TAL"/>
            </w:pPr>
            <w:r w:rsidRPr="00BB629B">
              <w:t>NOTE 1</w:t>
            </w:r>
          </w:p>
        </w:tc>
      </w:tr>
      <w:tr w:rsidR="003D03CB" w:rsidRPr="00BB629B" w14:paraId="4124DE10"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43E4E7B1" w14:textId="77777777" w:rsidR="003D03CB" w:rsidRPr="00BB629B" w:rsidRDefault="003D03CB" w:rsidP="000B7331">
            <w:pPr>
              <w:pStyle w:val="TAL"/>
              <w:rPr>
                <w:bCs/>
              </w:rPr>
            </w:pPr>
            <w:r w:rsidRPr="00BB629B">
              <w:t>5.2.2.1.2_1</w:t>
            </w:r>
          </w:p>
        </w:tc>
        <w:tc>
          <w:tcPr>
            <w:tcW w:w="4520" w:type="dxa"/>
            <w:tcBorders>
              <w:top w:val="single" w:sz="4" w:space="0" w:color="auto"/>
              <w:left w:val="single" w:sz="4" w:space="0" w:color="auto"/>
              <w:bottom w:val="single" w:sz="4" w:space="0" w:color="auto"/>
              <w:right w:val="single" w:sz="4" w:space="0" w:color="auto"/>
            </w:tcBorders>
            <w:hideMark/>
          </w:tcPr>
          <w:p w14:paraId="3F994AC4" w14:textId="77777777" w:rsidR="003D03CB" w:rsidRPr="00BB629B" w:rsidRDefault="003D03CB" w:rsidP="000B7331">
            <w:pPr>
              <w:pStyle w:val="TAL"/>
            </w:pPr>
            <w:r w:rsidRPr="00BB629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D61665" w14:textId="77777777" w:rsidR="003D03CB" w:rsidRPr="00BB629B" w:rsidRDefault="003D03CB" w:rsidP="000B733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260EB1" w14:textId="77777777" w:rsidR="003D03CB" w:rsidRPr="00BB629B" w:rsidRDefault="003D03CB" w:rsidP="000B7331">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50E424A" w14:textId="77777777" w:rsidR="003D03CB" w:rsidRPr="00BB629B" w:rsidRDefault="003D03CB" w:rsidP="000B7331">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11EE3E" w14:textId="77777777" w:rsidR="003D03CB" w:rsidRPr="00BB629B" w:rsidRDefault="003D03CB" w:rsidP="000B7331">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DEDA6CE" w14:textId="77777777" w:rsidR="003D03CB" w:rsidRPr="00BB629B" w:rsidRDefault="003D03CB" w:rsidP="000B7331">
            <w:pPr>
              <w:pStyle w:val="TAL"/>
            </w:pPr>
          </w:p>
        </w:tc>
      </w:tr>
      <w:tr w:rsidR="003D03CB" w:rsidRPr="00BB629B" w14:paraId="546C68CD"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3E67F29D" w14:textId="77777777" w:rsidR="003D03CB" w:rsidRPr="00BB629B" w:rsidRDefault="003D03CB" w:rsidP="000B7331">
            <w:pPr>
              <w:pStyle w:val="TAL"/>
              <w:rPr>
                <w:rFonts w:cs="Arial"/>
              </w:rPr>
            </w:pPr>
            <w:r w:rsidRPr="00BB629B">
              <w:t>5.2.2.1.3_1</w:t>
            </w:r>
          </w:p>
        </w:tc>
        <w:tc>
          <w:tcPr>
            <w:tcW w:w="4520" w:type="dxa"/>
            <w:tcBorders>
              <w:top w:val="single" w:sz="4" w:space="0" w:color="auto"/>
              <w:left w:val="single" w:sz="4" w:space="0" w:color="auto"/>
              <w:bottom w:val="single" w:sz="4" w:space="0" w:color="auto"/>
              <w:right w:val="single" w:sz="4" w:space="0" w:color="auto"/>
            </w:tcBorders>
            <w:hideMark/>
          </w:tcPr>
          <w:p w14:paraId="34D352F8" w14:textId="77777777" w:rsidR="003D03CB" w:rsidRPr="00BB629B" w:rsidRDefault="003D03CB" w:rsidP="000B7331">
            <w:pPr>
              <w:pStyle w:val="TAL"/>
              <w:rPr>
                <w:rFonts w:cs="Arial"/>
              </w:rPr>
            </w:pPr>
            <w:r w:rsidRPr="00BB629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22B715" w14:textId="77777777" w:rsidR="003D03CB" w:rsidRPr="00BB629B" w:rsidRDefault="003D03CB" w:rsidP="000B7331">
            <w:pPr>
              <w:pStyle w:val="TAC"/>
              <w:rPr>
                <w:rFonts w:cs="Arial"/>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D662F2" w14:textId="77777777" w:rsidR="003D03CB" w:rsidRPr="00BB629B" w:rsidRDefault="003D03CB" w:rsidP="000B7331">
            <w:pPr>
              <w:pStyle w:val="TAL"/>
              <w:rPr>
                <w:rFonts w:cs="Arial"/>
              </w:rPr>
            </w:pPr>
            <w:r w:rsidRPr="00BB629B">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0B9E87E1" w14:textId="77777777" w:rsidR="003D03CB" w:rsidRPr="00BB629B" w:rsidRDefault="003D03CB" w:rsidP="000B7331">
            <w:pPr>
              <w:pStyle w:val="TAL"/>
              <w:rPr>
                <w:rFonts w:cs="Arial"/>
              </w:rPr>
            </w:pPr>
            <w:r>
              <w:rPr>
                <w:lang w:eastAsia="zh-CN"/>
              </w:rPr>
              <w:t>UEs</w:t>
            </w:r>
            <w:r w:rsidRPr="00BB629B">
              <w:rPr>
                <w:lang w:eastAsia="zh-CN"/>
              </w:rPr>
              <w:t xml:space="preserve">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CF6B6C" w14:textId="77777777" w:rsidR="003D03CB" w:rsidRPr="00BB629B" w:rsidRDefault="003D03CB" w:rsidP="000B7331">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590047" w14:textId="77777777" w:rsidR="003D03CB" w:rsidRPr="00BB629B" w:rsidRDefault="003D03CB" w:rsidP="000B7331">
            <w:pPr>
              <w:pStyle w:val="TAL"/>
            </w:pPr>
          </w:p>
        </w:tc>
      </w:tr>
      <w:tr w:rsidR="003D03CB" w:rsidRPr="00BB629B" w14:paraId="66B6EB82"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5DFD6579" w14:textId="77777777" w:rsidR="003D03CB" w:rsidRPr="00BB629B" w:rsidRDefault="003D03CB" w:rsidP="000B7331">
            <w:pPr>
              <w:pStyle w:val="TAL"/>
            </w:pPr>
            <w:r w:rsidRPr="00BB629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5D2ACD77" w14:textId="77777777" w:rsidR="003D03CB" w:rsidRPr="00BB629B" w:rsidRDefault="003D03CB" w:rsidP="000B7331">
            <w:pPr>
              <w:pStyle w:val="TAL"/>
            </w:pPr>
            <w:r w:rsidRPr="00BB629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192765" w14:textId="77777777" w:rsidR="003D03CB" w:rsidRPr="00BB629B" w:rsidRDefault="003D03CB" w:rsidP="000B733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6092D60" w14:textId="77777777" w:rsidR="003D03CB" w:rsidRPr="00BB629B" w:rsidRDefault="003D03CB" w:rsidP="000B7331">
            <w:pPr>
              <w:pStyle w:val="TAL"/>
              <w:rPr>
                <w:rFonts w:eastAsia="SimSun"/>
                <w:lang w:eastAsia="zh-CN"/>
              </w:rPr>
            </w:pPr>
            <w:r w:rsidRPr="00BB629B">
              <w:rPr>
                <w:rFonts w:cs="Arial"/>
              </w:rPr>
              <w:t>C015</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191E93FE" w14:textId="77777777" w:rsidR="003D03CB" w:rsidRPr="00BB629B" w:rsidRDefault="003D03CB" w:rsidP="000B7331">
            <w:pPr>
              <w:pStyle w:val="TAL"/>
              <w:rPr>
                <w:lang w:eastAsia="zh-CN"/>
              </w:rPr>
            </w:pPr>
            <w:r>
              <w:rPr>
                <w:rFonts w:cs="Arial"/>
              </w:rPr>
              <w:t>UEs</w:t>
            </w:r>
            <w:r w:rsidRPr="00BB629B">
              <w:rPr>
                <w:rFonts w:cs="Arial"/>
              </w:rPr>
              <w:t xml:space="preserve"> supporting 5GS FDD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5204220" w14:textId="77777777" w:rsidR="003D03CB" w:rsidRPr="00BB629B" w:rsidRDefault="003D03CB" w:rsidP="000B7331">
            <w:pPr>
              <w:pStyle w:val="TAL"/>
              <w:rPr>
                <w:rFonts w:eastAsia="SimSun"/>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195B114" w14:textId="77777777" w:rsidR="003D03CB" w:rsidRPr="00BB629B" w:rsidRDefault="003D03CB" w:rsidP="000B7331">
            <w:pPr>
              <w:pStyle w:val="TAL"/>
            </w:pPr>
          </w:p>
        </w:tc>
      </w:tr>
      <w:tr w:rsidR="003D03CB" w:rsidRPr="00BB629B" w14:paraId="37646523"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1275D09E" w14:textId="77777777" w:rsidR="003D03CB" w:rsidRPr="00BB629B" w:rsidRDefault="003D03CB" w:rsidP="000B7331">
            <w:pPr>
              <w:pStyle w:val="TAL"/>
              <w:rPr>
                <w:rFonts w:cs="Arial"/>
              </w:rPr>
            </w:pPr>
            <w:r w:rsidRPr="00BB629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4CD0FC0A" w14:textId="77777777" w:rsidR="003D03CB" w:rsidRPr="00BB629B" w:rsidRDefault="003D03CB" w:rsidP="000B7331">
            <w:pPr>
              <w:pStyle w:val="TAL"/>
              <w:rPr>
                <w:rFonts w:cs="Arial"/>
              </w:rPr>
            </w:pPr>
            <w:r w:rsidRPr="00BB629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61DFC8" w14:textId="77777777" w:rsidR="003D03CB" w:rsidRPr="00BB629B" w:rsidRDefault="003D03CB" w:rsidP="000B7331">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DD2AE76" w14:textId="77777777" w:rsidR="003D03CB" w:rsidRPr="00BB629B" w:rsidRDefault="003D03CB" w:rsidP="000B7331">
            <w:pPr>
              <w:pStyle w:val="TAL"/>
            </w:pPr>
            <w:r w:rsidRPr="00BB629B">
              <w:t>C074</w:t>
            </w:r>
          </w:p>
        </w:tc>
        <w:tc>
          <w:tcPr>
            <w:tcW w:w="3197" w:type="dxa"/>
            <w:tcBorders>
              <w:top w:val="single" w:sz="4" w:space="0" w:color="auto"/>
              <w:left w:val="single" w:sz="4" w:space="0" w:color="auto"/>
              <w:bottom w:val="single" w:sz="4" w:space="0" w:color="auto"/>
              <w:right w:val="single" w:sz="4" w:space="0" w:color="auto"/>
            </w:tcBorders>
            <w:hideMark/>
          </w:tcPr>
          <w:p w14:paraId="067B9E31" w14:textId="77777777" w:rsidR="003D03CB" w:rsidRPr="00BB629B" w:rsidRDefault="003D03CB" w:rsidP="000B7331">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F706F8D" w14:textId="77777777" w:rsidR="003D03CB" w:rsidRPr="00BB629B" w:rsidRDefault="003D03CB" w:rsidP="000B733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7746571" w14:textId="77777777" w:rsidR="003D03CB" w:rsidRPr="00BB629B" w:rsidRDefault="003D03CB" w:rsidP="000B7331">
            <w:pPr>
              <w:pStyle w:val="TAL"/>
            </w:pPr>
          </w:p>
        </w:tc>
      </w:tr>
      <w:tr w:rsidR="003D03CB" w:rsidRPr="00BB629B" w14:paraId="316BC739"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2188B553" w14:textId="77777777" w:rsidR="003D03CB" w:rsidRPr="00BB629B" w:rsidRDefault="003D03CB" w:rsidP="000B7331">
            <w:pPr>
              <w:pStyle w:val="TAL"/>
              <w:rPr>
                <w:rFonts w:cs="Arial"/>
              </w:rPr>
            </w:pPr>
            <w:r w:rsidRPr="00BB629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14A1012E" w14:textId="77777777" w:rsidR="003D03CB" w:rsidRPr="00BB629B" w:rsidRDefault="003D03CB" w:rsidP="000B7331">
            <w:pPr>
              <w:pStyle w:val="TAL"/>
              <w:rPr>
                <w:rFonts w:cs="Arial"/>
              </w:rPr>
            </w:pPr>
            <w:r w:rsidRPr="00BB629B">
              <w:t xml:space="preserve">2Rx FDD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B6F4E2" w14:textId="77777777" w:rsidR="003D03CB" w:rsidRPr="00BB629B" w:rsidRDefault="003D03CB" w:rsidP="000B7331">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8DD84A1" w14:textId="77777777" w:rsidR="003D03CB" w:rsidRPr="00BB629B" w:rsidRDefault="003D03CB" w:rsidP="000B7331">
            <w:pPr>
              <w:pStyle w:val="TAL"/>
            </w:pPr>
            <w:r w:rsidRPr="00BB629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5535D826" w14:textId="77777777" w:rsidR="003D03CB" w:rsidRPr="00BB629B" w:rsidRDefault="003D03CB" w:rsidP="000B7331">
            <w:pPr>
              <w:pStyle w:val="TAL"/>
              <w:rPr>
                <w:lang w:eastAsia="zh-CN"/>
              </w:rPr>
            </w:pPr>
            <w:r>
              <w:rPr>
                <w:lang w:eastAsia="zh-TW"/>
              </w:rPr>
              <w:t>UEs</w:t>
            </w:r>
            <w:r w:rsidRPr="00BB629B">
              <w:rPr>
                <w:lang w:eastAsia="zh-TW"/>
              </w:rPr>
              <w:t xml:space="preserve"> supporting 5GS FDD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DB20479" w14:textId="77777777" w:rsidR="003D03CB" w:rsidRPr="00BB629B" w:rsidRDefault="003D03CB" w:rsidP="000B733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1624132" w14:textId="77777777" w:rsidR="003D03CB" w:rsidRPr="00BB629B" w:rsidRDefault="003D03CB" w:rsidP="000B7331">
            <w:pPr>
              <w:pStyle w:val="TAL"/>
            </w:pPr>
            <w:r w:rsidRPr="00BB629B">
              <w:rPr>
                <w:lang w:eastAsia="zh-CN"/>
              </w:rPr>
              <w:t>NOTE 1</w:t>
            </w:r>
          </w:p>
        </w:tc>
      </w:tr>
      <w:tr w:rsidR="003D03CB" w:rsidRPr="00BB629B" w14:paraId="73B88A1F"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0EC6A80F" w14:textId="77777777" w:rsidR="003D03CB" w:rsidRPr="00BB629B" w:rsidRDefault="003D03CB" w:rsidP="000B7331">
            <w:pPr>
              <w:pStyle w:val="TAL"/>
              <w:rPr>
                <w:rFonts w:cs="Arial"/>
              </w:rPr>
            </w:pPr>
            <w:r w:rsidRPr="00BB629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7629F7F6" w14:textId="77777777" w:rsidR="003D03CB" w:rsidRPr="00BB629B" w:rsidRDefault="003D03CB" w:rsidP="000B7331">
            <w:pPr>
              <w:pStyle w:val="TAL"/>
              <w:rPr>
                <w:rFonts w:cs="Arial"/>
              </w:rPr>
            </w:pPr>
            <w:r w:rsidRPr="00BB629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31A9CE1" w14:textId="77777777" w:rsidR="003D03CB" w:rsidRPr="00BB629B" w:rsidRDefault="003D03CB" w:rsidP="000B7331">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F013362" w14:textId="77777777" w:rsidR="003D03CB" w:rsidRPr="00BB629B" w:rsidRDefault="003D03CB" w:rsidP="000B7331">
            <w:pPr>
              <w:pStyle w:val="TAL"/>
            </w:pPr>
            <w:r w:rsidRPr="00BB629B">
              <w:t>C116</w:t>
            </w:r>
          </w:p>
        </w:tc>
        <w:tc>
          <w:tcPr>
            <w:tcW w:w="3197" w:type="dxa"/>
            <w:tcBorders>
              <w:top w:val="single" w:sz="4" w:space="0" w:color="auto"/>
              <w:left w:val="single" w:sz="4" w:space="0" w:color="auto"/>
              <w:bottom w:val="single" w:sz="4" w:space="0" w:color="auto"/>
              <w:right w:val="single" w:sz="4" w:space="0" w:color="auto"/>
            </w:tcBorders>
          </w:tcPr>
          <w:p w14:paraId="1C1D3A07" w14:textId="77777777" w:rsidR="003D03CB" w:rsidRPr="00BB629B" w:rsidRDefault="003D03CB" w:rsidP="000B7331">
            <w:pPr>
              <w:pStyle w:val="TAL"/>
              <w:rPr>
                <w:lang w:eastAsia="zh-CN"/>
              </w:rPr>
            </w:pPr>
            <w:r>
              <w:rPr>
                <w:lang w:eastAsia="zh-CN"/>
              </w:rPr>
              <w:t>UEs</w:t>
            </w:r>
            <w:r w:rsidRPr="00BB629B">
              <w:rPr>
                <w:lang w:eastAsia="zh-CN"/>
              </w:rPr>
              <w:t xml:space="preserve">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847E919" w14:textId="77777777" w:rsidR="003D03CB" w:rsidRPr="00BB629B" w:rsidRDefault="003D03CB" w:rsidP="000B733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9C633A7" w14:textId="77777777" w:rsidR="003D03CB" w:rsidRPr="00BB629B" w:rsidRDefault="003D03CB" w:rsidP="000B7331">
            <w:pPr>
              <w:pStyle w:val="TAL"/>
            </w:pPr>
          </w:p>
        </w:tc>
      </w:tr>
      <w:tr w:rsidR="003D03CB" w:rsidRPr="00BB629B" w14:paraId="7E3523A5"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0997BC27" w14:textId="77777777" w:rsidR="003D03CB" w:rsidRPr="00BB629B" w:rsidRDefault="003D03CB" w:rsidP="000B7331">
            <w:pPr>
              <w:pStyle w:val="TAL"/>
              <w:rPr>
                <w:rFonts w:cs="Arial"/>
              </w:rPr>
            </w:pPr>
            <w:r w:rsidRPr="00BB629B">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1D19E56F" w14:textId="77777777" w:rsidR="003D03CB" w:rsidRPr="00BB629B" w:rsidRDefault="003D03CB" w:rsidP="000B7331">
            <w:pPr>
              <w:pStyle w:val="TAL"/>
              <w:rPr>
                <w:rFonts w:cs="Arial"/>
              </w:rPr>
            </w:pPr>
            <w:r w:rsidRPr="00BB629B">
              <w:t xml:space="preserve">2Rx FDD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5838ED2" w14:textId="77777777" w:rsidR="003D03CB" w:rsidRPr="00BB629B" w:rsidRDefault="003D03CB" w:rsidP="000B7331">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30ACA4F" w14:textId="77777777" w:rsidR="003D03CB" w:rsidRPr="00BB629B" w:rsidRDefault="003D03CB" w:rsidP="000B7331">
            <w:pPr>
              <w:pStyle w:val="TAL"/>
            </w:pPr>
            <w:r w:rsidRPr="00BB629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6FFFFF21" w14:textId="77777777" w:rsidR="003D03CB" w:rsidRPr="00BB629B" w:rsidRDefault="003D03CB" w:rsidP="000B7331">
            <w:pPr>
              <w:pStyle w:val="TAL"/>
              <w:rPr>
                <w:lang w:eastAsia="zh-CN"/>
              </w:rPr>
            </w:pPr>
            <w:r>
              <w:rPr>
                <w:lang w:eastAsia="zh-TW"/>
              </w:rPr>
              <w:t>UEs</w:t>
            </w:r>
            <w:r w:rsidRPr="00BB629B">
              <w:rPr>
                <w:lang w:eastAsia="zh-TW"/>
              </w:rPr>
              <w:t xml:space="preserve">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AEB8B4D" w14:textId="77777777" w:rsidR="003D03CB" w:rsidRPr="00BB629B" w:rsidRDefault="003D03CB" w:rsidP="000B733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4BDB9E" w14:textId="77777777" w:rsidR="003D03CB" w:rsidRPr="00BB629B" w:rsidRDefault="003D03CB" w:rsidP="000B7331">
            <w:pPr>
              <w:pStyle w:val="TAL"/>
            </w:pPr>
          </w:p>
        </w:tc>
      </w:tr>
      <w:tr w:rsidR="003D03CB" w:rsidRPr="00BB629B" w14:paraId="2EF3D501"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57A57CAE" w14:textId="77777777" w:rsidR="003D03CB" w:rsidRPr="00BB629B" w:rsidRDefault="003D03CB" w:rsidP="000B7331">
            <w:pPr>
              <w:pStyle w:val="TAL"/>
              <w:rPr>
                <w:rFonts w:cs="Arial"/>
              </w:rPr>
            </w:pPr>
            <w:r w:rsidRPr="00BB629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02AD1647" w14:textId="77777777" w:rsidR="003D03CB" w:rsidRPr="00BB629B" w:rsidRDefault="003D03CB" w:rsidP="000B7331">
            <w:pPr>
              <w:pStyle w:val="TAL"/>
              <w:rPr>
                <w:rFonts w:cs="Arial"/>
              </w:rPr>
            </w:pPr>
            <w:r w:rsidRPr="00BB629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53C46F5" w14:textId="77777777" w:rsidR="003D03CB" w:rsidRPr="00BB629B" w:rsidRDefault="003D03CB" w:rsidP="000B733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47B0271" w14:textId="77777777" w:rsidR="003D03CB" w:rsidRPr="00BB629B" w:rsidRDefault="003D03CB" w:rsidP="000B7331">
            <w:pPr>
              <w:pStyle w:val="TAL"/>
            </w:pPr>
            <w:r w:rsidRPr="00BB629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6E1986EF" w14:textId="77777777" w:rsidR="003D03CB" w:rsidRPr="00BB629B" w:rsidRDefault="003D03CB" w:rsidP="000B7331">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45A6F84" w14:textId="77777777" w:rsidR="003D03CB" w:rsidRPr="00BB629B" w:rsidRDefault="003D03CB" w:rsidP="000B7331">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C74FBFB" w14:textId="77777777" w:rsidR="003D03CB" w:rsidRPr="00BB629B" w:rsidRDefault="003D03CB" w:rsidP="000B7331">
            <w:pPr>
              <w:pStyle w:val="TAL"/>
            </w:pPr>
          </w:p>
        </w:tc>
      </w:tr>
      <w:tr w:rsidR="003D03CB" w:rsidRPr="00BB629B" w14:paraId="3D1776BF"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5B3F54EA" w14:textId="77777777" w:rsidR="003D03CB" w:rsidRPr="00BB629B" w:rsidRDefault="003D03CB" w:rsidP="000B7331">
            <w:pPr>
              <w:pStyle w:val="TAL"/>
              <w:rPr>
                <w:rFonts w:cs="Arial"/>
              </w:rPr>
            </w:pPr>
            <w:r w:rsidRPr="00BB629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27A96EC6" w14:textId="77777777" w:rsidR="003D03CB" w:rsidRPr="00BB629B" w:rsidRDefault="003D03CB" w:rsidP="000B7331">
            <w:pPr>
              <w:pStyle w:val="TAL"/>
              <w:rPr>
                <w:rFonts w:cs="Arial"/>
              </w:rPr>
            </w:pPr>
            <w:r w:rsidRPr="00BB629B">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0B6CA3" w14:textId="77777777" w:rsidR="003D03CB" w:rsidRPr="00BB629B" w:rsidRDefault="003D03CB" w:rsidP="000B733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353605D" w14:textId="77777777" w:rsidR="003D03CB" w:rsidRPr="00BB629B" w:rsidRDefault="003D03CB" w:rsidP="000B7331">
            <w:pPr>
              <w:pStyle w:val="TAL"/>
            </w:pPr>
            <w:r w:rsidRPr="00BB629B">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0A49DA4" w14:textId="77777777" w:rsidR="003D03CB" w:rsidRPr="00BB629B" w:rsidRDefault="003D03CB" w:rsidP="000B7331">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40457D" w14:textId="77777777" w:rsidR="003D03CB" w:rsidRPr="00BB629B" w:rsidRDefault="003D03CB" w:rsidP="000B7331">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B6ACFF" w14:textId="77777777" w:rsidR="003D03CB" w:rsidRPr="00BB629B" w:rsidRDefault="003D03CB" w:rsidP="000B7331">
            <w:pPr>
              <w:pStyle w:val="TAL"/>
            </w:pPr>
          </w:p>
        </w:tc>
      </w:tr>
      <w:tr w:rsidR="003D03CB" w:rsidRPr="00BB629B" w14:paraId="48D06A85"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48335B7F" w14:textId="77777777" w:rsidR="003D03CB" w:rsidRPr="00BB629B" w:rsidRDefault="003D03CB" w:rsidP="000B7331">
            <w:pPr>
              <w:pStyle w:val="TAL"/>
              <w:rPr>
                <w:rFonts w:cs="Arial"/>
              </w:rPr>
            </w:pPr>
            <w:r w:rsidRPr="00BB629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7549F65E" w14:textId="77777777" w:rsidR="003D03CB" w:rsidRPr="00BB629B" w:rsidRDefault="003D03CB" w:rsidP="000B7331">
            <w:pPr>
              <w:pStyle w:val="TAL"/>
              <w:rPr>
                <w:rFonts w:cs="Arial"/>
              </w:rPr>
            </w:pPr>
            <w:r w:rsidRPr="00BB629B">
              <w:t xml:space="preserve">2Rx FDD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7D6F2F" w14:textId="77777777" w:rsidR="003D03CB" w:rsidRPr="00BB629B" w:rsidRDefault="003D03CB" w:rsidP="000B7331">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41F1B71" w14:textId="77777777" w:rsidR="003D03CB" w:rsidRPr="00BB629B" w:rsidRDefault="003D03CB" w:rsidP="000B7331">
            <w:pPr>
              <w:pStyle w:val="TAL"/>
              <w:rPr>
                <w:rFonts w:cs="Arial"/>
              </w:rPr>
            </w:pPr>
            <w:r w:rsidRPr="00BB629B">
              <w:t>C070</w:t>
            </w:r>
          </w:p>
        </w:tc>
        <w:tc>
          <w:tcPr>
            <w:tcW w:w="3197" w:type="dxa"/>
            <w:tcBorders>
              <w:top w:val="single" w:sz="4" w:space="0" w:color="auto"/>
              <w:left w:val="single" w:sz="4" w:space="0" w:color="auto"/>
              <w:bottom w:val="single" w:sz="4" w:space="0" w:color="auto"/>
              <w:right w:val="single" w:sz="4" w:space="0" w:color="auto"/>
            </w:tcBorders>
            <w:hideMark/>
          </w:tcPr>
          <w:p w14:paraId="286C8ED3" w14:textId="77777777" w:rsidR="003D03CB" w:rsidRPr="00BB629B" w:rsidRDefault="003D03CB" w:rsidP="000B7331">
            <w:pPr>
              <w:pStyle w:val="TAL"/>
              <w:rPr>
                <w:rFonts w:cs="Arial"/>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7B00725" w14:textId="77777777" w:rsidR="003D03CB" w:rsidRPr="00BB629B" w:rsidRDefault="003D03CB" w:rsidP="000B7331">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0F161E" w14:textId="77777777" w:rsidR="003D03CB" w:rsidRPr="00BB629B" w:rsidRDefault="003D03CB" w:rsidP="000B7331">
            <w:pPr>
              <w:pStyle w:val="TAL"/>
            </w:pPr>
          </w:p>
        </w:tc>
      </w:tr>
      <w:tr w:rsidR="003D03CB" w:rsidRPr="00BB629B" w14:paraId="7BC9DE30"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7E934030" w14:textId="77777777" w:rsidR="003D03CB" w:rsidRPr="00BB629B" w:rsidRDefault="003D03CB" w:rsidP="000B7331">
            <w:pPr>
              <w:pStyle w:val="TAL"/>
              <w:rPr>
                <w:rFonts w:cs="Arial"/>
              </w:rPr>
            </w:pPr>
            <w:r w:rsidRPr="00BB629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72126367" w14:textId="77777777" w:rsidR="003D03CB" w:rsidRPr="00BB629B" w:rsidRDefault="003D03CB" w:rsidP="000B7331">
            <w:pPr>
              <w:pStyle w:val="TAL"/>
            </w:pPr>
            <w:r w:rsidRPr="00BB629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67C4AE6" w14:textId="77777777" w:rsidR="003D03CB" w:rsidRPr="00BB629B" w:rsidRDefault="003D03CB" w:rsidP="000B7331">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952235C" w14:textId="77777777" w:rsidR="003D03CB" w:rsidRPr="00BB629B" w:rsidRDefault="003D03CB" w:rsidP="000B7331">
            <w:pPr>
              <w:pStyle w:val="TAL"/>
            </w:pPr>
            <w:r w:rsidRPr="00BB629B">
              <w:t>C113</w:t>
            </w:r>
          </w:p>
        </w:tc>
        <w:tc>
          <w:tcPr>
            <w:tcW w:w="3197" w:type="dxa"/>
            <w:tcBorders>
              <w:top w:val="single" w:sz="4" w:space="0" w:color="auto"/>
              <w:left w:val="single" w:sz="4" w:space="0" w:color="auto"/>
              <w:bottom w:val="single" w:sz="4" w:space="0" w:color="auto"/>
              <w:right w:val="single" w:sz="4" w:space="0" w:color="auto"/>
            </w:tcBorders>
          </w:tcPr>
          <w:p w14:paraId="4F23570A" w14:textId="77777777" w:rsidR="003D03CB" w:rsidRPr="00BB629B" w:rsidRDefault="003D03CB" w:rsidP="000B7331">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9CEF393" w14:textId="77777777" w:rsidR="003D03CB" w:rsidRPr="00BB629B" w:rsidRDefault="003D03CB" w:rsidP="000B733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363192F" w14:textId="77777777" w:rsidR="003D03CB" w:rsidRPr="00BB629B" w:rsidRDefault="003D03CB" w:rsidP="000B7331">
            <w:pPr>
              <w:pStyle w:val="TAL"/>
            </w:pPr>
          </w:p>
        </w:tc>
      </w:tr>
      <w:tr w:rsidR="003D03CB" w:rsidRPr="00BB629B" w14:paraId="36C1CB59"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0A5DC789" w14:textId="77777777" w:rsidR="003D03CB" w:rsidRPr="00BB629B" w:rsidRDefault="003D03CB" w:rsidP="000B7331">
            <w:pPr>
              <w:pStyle w:val="TAL"/>
              <w:rPr>
                <w:rFonts w:cs="Arial"/>
              </w:rPr>
            </w:pPr>
            <w:r w:rsidRPr="00BB629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4ABC7C0E" w14:textId="77777777" w:rsidR="003D03CB" w:rsidRPr="00BB629B" w:rsidRDefault="003D03CB" w:rsidP="000B7331">
            <w:pPr>
              <w:pStyle w:val="TAL"/>
            </w:pPr>
            <w:r w:rsidRPr="00BB629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BF00226" w14:textId="77777777" w:rsidR="003D03CB" w:rsidRPr="00BB629B" w:rsidRDefault="003D03CB" w:rsidP="000B7331">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18F3636" w14:textId="77777777" w:rsidR="003D03CB" w:rsidRPr="00BB629B" w:rsidRDefault="003D03CB" w:rsidP="000B7331">
            <w:pPr>
              <w:pStyle w:val="TAL"/>
            </w:pPr>
            <w:r w:rsidRPr="00BB629B">
              <w:t>C114</w:t>
            </w:r>
          </w:p>
        </w:tc>
        <w:tc>
          <w:tcPr>
            <w:tcW w:w="3197" w:type="dxa"/>
            <w:tcBorders>
              <w:top w:val="single" w:sz="4" w:space="0" w:color="auto"/>
              <w:left w:val="single" w:sz="4" w:space="0" w:color="auto"/>
              <w:bottom w:val="single" w:sz="4" w:space="0" w:color="auto"/>
              <w:right w:val="single" w:sz="4" w:space="0" w:color="auto"/>
            </w:tcBorders>
          </w:tcPr>
          <w:p w14:paraId="6E1F7740" w14:textId="77777777" w:rsidR="003D03CB" w:rsidRPr="00BB629B" w:rsidRDefault="003D03CB" w:rsidP="000B7331">
            <w:pPr>
              <w:pStyle w:val="TAL"/>
              <w:rPr>
                <w:lang w:eastAsia="zh-CN"/>
              </w:rPr>
            </w:pPr>
            <w:r>
              <w:rPr>
                <w:lang w:eastAsia="zh-CN"/>
              </w:rPr>
              <w:t>UEs</w:t>
            </w:r>
            <w:r w:rsidRPr="00BB629B">
              <w:rPr>
                <w:lang w:eastAsia="zh-CN"/>
              </w:rPr>
              <w:t xml:space="preserve"> supporting 5GS FDD FR1 and </w:t>
            </w:r>
            <w:r w:rsidRPr="00BB629B">
              <w:rPr>
                <w:bCs/>
                <w:iCs/>
              </w:rPr>
              <w:t xml:space="preserve">single DCI based </w:t>
            </w:r>
            <w:proofErr w:type="spellStart"/>
            <w:r w:rsidRPr="00BB629B">
              <w:rPr>
                <w:bCs/>
                <w:iCs/>
              </w:rPr>
              <w:t>FDMSchemeA</w:t>
            </w:r>
            <w:proofErr w:type="spellEnd"/>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82ED6F3" w14:textId="77777777" w:rsidR="003D03CB" w:rsidRPr="00BB629B" w:rsidRDefault="003D03CB" w:rsidP="000B733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7F901AB" w14:textId="77777777" w:rsidR="003D03CB" w:rsidRPr="00BB629B" w:rsidRDefault="003D03CB" w:rsidP="000B7331">
            <w:pPr>
              <w:pStyle w:val="TAL"/>
            </w:pPr>
          </w:p>
        </w:tc>
      </w:tr>
      <w:tr w:rsidR="003D03CB" w:rsidRPr="00BB629B" w14:paraId="30996279"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43A2E116" w14:textId="77777777" w:rsidR="003D03CB" w:rsidRPr="00BB629B" w:rsidRDefault="003D03CB" w:rsidP="000B7331">
            <w:pPr>
              <w:pStyle w:val="TAL"/>
              <w:rPr>
                <w:rFonts w:cs="Arial"/>
              </w:rPr>
            </w:pPr>
            <w:r w:rsidRPr="00BB629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5AA1D4F8" w14:textId="77777777" w:rsidR="003D03CB" w:rsidRPr="00BB629B" w:rsidRDefault="003D03CB" w:rsidP="000B7331">
            <w:pPr>
              <w:pStyle w:val="TAL"/>
            </w:pPr>
            <w:r w:rsidRPr="00BB629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D740EFB" w14:textId="77777777" w:rsidR="003D03CB" w:rsidRPr="00BB629B" w:rsidRDefault="003D03CB" w:rsidP="000B7331">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86F6157" w14:textId="77777777" w:rsidR="003D03CB" w:rsidRPr="00BB629B" w:rsidRDefault="003D03CB" w:rsidP="000B7331">
            <w:pPr>
              <w:pStyle w:val="TAL"/>
            </w:pPr>
            <w:r w:rsidRPr="00BB629B">
              <w:t>C115</w:t>
            </w:r>
          </w:p>
        </w:tc>
        <w:tc>
          <w:tcPr>
            <w:tcW w:w="3197" w:type="dxa"/>
            <w:tcBorders>
              <w:top w:val="single" w:sz="4" w:space="0" w:color="auto"/>
              <w:left w:val="single" w:sz="4" w:space="0" w:color="auto"/>
              <w:bottom w:val="single" w:sz="4" w:space="0" w:color="auto"/>
              <w:right w:val="single" w:sz="4" w:space="0" w:color="auto"/>
            </w:tcBorders>
          </w:tcPr>
          <w:p w14:paraId="23F61C40" w14:textId="77777777" w:rsidR="003D03CB" w:rsidRPr="00BB629B" w:rsidRDefault="003D03CB" w:rsidP="000B7331">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3A68E54" w14:textId="77777777" w:rsidR="003D03CB" w:rsidRPr="00BB629B" w:rsidRDefault="003D03CB" w:rsidP="000B733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7AF0682" w14:textId="77777777" w:rsidR="003D03CB" w:rsidRPr="00BB629B" w:rsidRDefault="003D03CB" w:rsidP="000B7331">
            <w:pPr>
              <w:pStyle w:val="TAL"/>
            </w:pPr>
          </w:p>
        </w:tc>
      </w:tr>
      <w:tr w:rsidR="003D03CB" w:rsidRPr="000F6278" w14:paraId="3F40CFCD"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07638D1C" w14:textId="77777777" w:rsidR="003D03CB" w:rsidRPr="000F6278" w:rsidRDefault="003D03CB" w:rsidP="000B7331">
            <w:pPr>
              <w:pStyle w:val="TAL"/>
              <w:rPr>
                <w:rFonts w:cs="Arial"/>
              </w:rPr>
            </w:pPr>
            <w:r w:rsidRPr="003F55C3">
              <w:t>5.2.</w:t>
            </w:r>
            <w:r>
              <w:t>2.1.17</w:t>
            </w:r>
          </w:p>
        </w:tc>
        <w:tc>
          <w:tcPr>
            <w:tcW w:w="4520" w:type="dxa"/>
            <w:tcBorders>
              <w:top w:val="single" w:sz="4" w:space="0" w:color="auto"/>
              <w:left w:val="single" w:sz="4" w:space="0" w:color="auto"/>
              <w:bottom w:val="single" w:sz="4" w:space="0" w:color="auto"/>
              <w:right w:val="single" w:sz="4" w:space="0" w:color="auto"/>
            </w:tcBorders>
          </w:tcPr>
          <w:p w14:paraId="112913C9" w14:textId="77777777" w:rsidR="003D03CB" w:rsidRPr="000F6278" w:rsidRDefault="003D03CB" w:rsidP="000B7331">
            <w:pPr>
              <w:pStyle w:val="TAL"/>
            </w:pPr>
            <w:r w:rsidRPr="00391D85">
              <w:t xml:space="preserve">2Rx FDD FR1 PDSCH performance for </w:t>
            </w:r>
            <w:proofErr w:type="spellStart"/>
            <w:r w:rsidRPr="00391D8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FE8CABA" w14:textId="77777777" w:rsidR="003D03CB" w:rsidRPr="000F6278" w:rsidRDefault="003D03CB" w:rsidP="000B7331">
            <w:pPr>
              <w:pStyle w:val="TAC"/>
              <w:rPr>
                <w:rFonts w:cs="Arial"/>
              </w:rPr>
            </w:pPr>
            <w:r w:rsidRPr="003F55C3">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B63110" w14:textId="77777777" w:rsidR="003D03CB" w:rsidRPr="000F6278" w:rsidRDefault="003D03CB" w:rsidP="000B7331">
            <w:pPr>
              <w:pStyle w:val="TAL"/>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78851770" w14:textId="77777777" w:rsidR="003D03CB" w:rsidRPr="000F6278" w:rsidRDefault="003D03CB" w:rsidP="000B7331">
            <w:pPr>
              <w:pStyle w:val="TAL"/>
              <w:rPr>
                <w:lang w:eastAsia="zh-CN"/>
              </w:rPr>
            </w:pPr>
            <w:proofErr w:type="spellStart"/>
            <w:r w:rsidRPr="003F55C3">
              <w:rPr>
                <w:lang w:eastAsia="zh-CN"/>
              </w:rPr>
              <w:t>RedCap</w:t>
            </w:r>
            <w:proofErr w:type="spellEnd"/>
            <w:r w:rsidRPr="003F55C3">
              <w:rPr>
                <w:lang w:eastAsia="zh-CN"/>
              </w:rPr>
              <w:t xml:space="preserve"> </w:t>
            </w:r>
            <w:r>
              <w:rPr>
                <w:lang w:eastAsia="zh-CN"/>
              </w:rPr>
              <w:t>UEs</w:t>
            </w:r>
            <w:r w:rsidRPr="003F55C3">
              <w:rPr>
                <w:lang w:eastAsia="zh-CN"/>
              </w:rPr>
              <w:t xml:space="preserve"> supporting 5GS </w:t>
            </w:r>
            <w:r>
              <w:rPr>
                <w:lang w:eastAsia="zh-CN"/>
              </w:rPr>
              <w:t>F</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24E121B8" w14:textId="77777777" w:rsidR="003D03CB" w:rsidRPr="000F6278" w:rsidRDefault="003D03CB" w:rsidP="000B7331">
            <w:pPr>
              <w:pStyle w:val="TAL"/>
              <w:rPr>
                <w:rFonts w:eastAsia="SimSun"/>
                <w:lang w:eastAsia="zh-CN"/>
              </w:rPr>
            </w:pPr>
            <w:r w:rsidRPr="003F55C3">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BD75766" w14:textId="77777777" w:rsidR="003D03CB" w:rsidRPr="000F6278" w:rsidRDefault="003D03CB" w:rsidP="000B7331">
            <w:pPr>
              <w:pStyle w:val="TAL"/>
            </w:pPr>
            <w:r w:rsidRPr="003F55C3">
              <w:t>NOTE 1</w:t>
            </w:r>
          </w:p>
        </w:tc>
      </w:tr>
      <w:tr w:rsidR="003D03CB" w:rsidRPr="00BB629B" w14:paraId="3DFFB6B6"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3470CD1B" w14:textId="77777777" w:rsidR="003D03CB" w:rsidRPr="00BB629B" w:rsidRDefault="003D03CB" w:rsidP="000B7331">
            <w:pPr>
              <w:pStyle w:val="TAL"/>
              <w:rPr>
                <w:bCs/>
              </w:rPr>
            </w:pPr>
            <w:r w:rsidRPr="00BB629B">
              <w:t>5.2.2.2.1_1</w:t>
            </w:r>
          </w:p>
        </w:tc>
        <w:tc>
          <w:tcPr>
            <w:tcW w:w="4520" w:type="dxa"/>
            <w:tcBorders>
              <w:top w:val="single" w:sz="4" w:space="0" w:color="auto"/>
              <w:left w:val="single" w:sz="4" w:space="0" w:color="auto"/>
              <w:bottom w:val="single" w:sz="4" w:space="0" w:color="auto"/>
              <w:right w:val="single" w:sz="4" w:space="0" w:color="auto"/>
            </w:tcBorders>
            <w:hideMark/>
          </w:tcPr>
          <w:p w14:paraId="66795248" w14:textId="77777777" w:rsidR="003D03CB" w:rsidRPr="00BB629B" w:rsidRDefault="003D03CB" w:rsidP="000B7331">
            <w:pPr>
              <w:pStyle w:val="TAL"/>
            </w:pPr>
            <w:r w:rsidRPr="00BB629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568D50" w14:textId="77777777" w:rsidR="003D03CB" w:rsidRPr="00BB629B" w:rsidRDefault="003D03CB" w:rsidP="000B7331">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782B40" w14:textId="77777777" w:rsidR="003D03CB" w:rsidRPr="00BB629B" w:rsidRDefault="003D03CB" w:rsidP="000B7331">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3201363" w14:textId="77777777" w:rsidR="003D03CB" w:rsidRPr="00BB629B" w:rsidRDefault="003D03CB" w:rsidP="000B7331">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0948E57" w14:textId="77777777" w:rsidR="003D03CB" w:rsidRPr="00BB629B" w:rsidRDefault="003D03CB" w:rsidP="000B7331">
            <w:pPr>
              <w:pStyle w:val="TAL"/>
              <w:rPr>
                <w:lang w:eastAsia="ko-KR"/>
              </w:rPr>
            </w:pPr>
            <w:r w:rsidRPr="00BB629B">
              <w:rPr>
                <w:lang w:eastAsia="ko-KR"/>
              </w:rPr>
              <w:t>D009</w:t>
            </w:r>
          </w:p>
          <w:p w14:paraId="2E255D1F" w14:textId="77777777" w:rsidR="003D03CB" w:rsidRPr="00BB629B" w:rsidRDefault="003D03CB" w:rsidP="000B7331">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A724CF8" w14:textId="77777777" w:rsidR="003D03CB" w:rsidRPr="00BB629B" w:rsidRDefault="003D03CB" w:rsidP="000B7331">
            <w:pPr>
              <w:pStyle w:val="TAL"/>
            </w:pPr>
          </w:p>
        </w:tc>
      </w:tr>
      <w:tr w:rsidR="003D03CB" w:rsidRPr="00BB629B" w14:paraId="1427E447"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16113E2F" w14:textId="77777777" w:rsidR="003D03CB" w:rsidRPr="00BB629B" w:rsidRDefault="003D03CB" w:rsidP="000B7331">
            <w:pPr>
              <w:pStyle w:val="TAL"/>
              <w:rPr>
                <w:bCs/>
              </w:rPr>
            </w:pPr>
            <w:r w:rsidRPr="00BB629B">
              <w:t>5.2.2.2.1_2</w:t>
            </w:r>
          </w:p>
        </w:tc>
        <w:tc>
          <w:tcPr>
            <w:tcW w:w="4520" w:type="dxa"/>
            <w:tcBorders>
              <w:top w:val="single" w:sz="4" w:space="0" w:color="auto"/>
              <w:left w:val="single" w:sz="4" w:space="0" w:color="auto"/>
              <w:bottom w:val="single" w:sz="4" w:space="0" w:color="auto"/>
              <w:right w:val="single" w:sz="4" w:space="0" w:color="auto"/>
            </w:tcBorders>
            <w:hideMark/>
          </w:tcPr>
          <w:p w14:paraId="2E8B514A" w14:textId="77777777" w:rsidR="003D03CB" w:rsidRPr="00BB629B" w:rsidRDefault="003D03CB" w:rsidP="000B7331">
            <w:pPr>
              <w:pStyle w:val="TAL"/>
            </w:pPr>
            <w:r w:rsidRPr="00BB629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BA50E9" w14:textId="77777777" w:rsidR="003D03CB" w:rsidRPr="00BB629B" w:rsidRDefault="003D03CB" w:rsidP="000B7331">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BEC9FE" w14:textId="77777777" w:rsidR="003D03CB" w:rsidRPr="00BB629B" w:rsidRDefault="003D03CB" w:rsidP="000B7331">
            <w:pPr>
              <w:pStyle w:val="TAL"/>
            </w:pPr>
            <w:r w:rsidRPr="00BB629B">
              <w:rPr>
                <w:lang w:eastAsia="zh-CN"/>
              </w:rPr>
              <w:t>C016</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957FCD3" w14:textId="77777777" w:rsidR="003D03CB" w:rsidRPr="00BB629B" w:rsidRDefault="003D03CB" w:rsidP="000B7331">
            <w:pPr>
              <w:pStyle w:val="TAL"/>
            </w:pPr>
            <w:r>
              <w:rPr>
                <w:lang w:eastAsia="zh-CN"/>
              </w:rPr>
              <w:t>UEs</w:t>
            </w:r>
            <w:r w:rsidRPr="00BB629B">
              <w:rPr>
                <w:lang w:eastAsia="zh-CN"/>
              </w:rPr>
              <w:t xml:space="preserve">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F8B058B" w14:textId="77777777" w:rsidR="003D03CB" w:rsidRPr="00BB629B" w:rsidRDefault="003D03CB" w:rsidP="000B7331">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36065A3" w14:textId="77777777" w:rsidR="003D03CB" w:rsidRPr="00BB629B" w:rsidRDefault="003D03CB" w:rsidP="000B7331">
            <w:pPr>
              <w:pStyle w:val="TAL"/>
            </w:pPr>
          </w:p>
        </w:tc>
      </w:tr>
      <w:tr w:rsidR="003D03CB" w:rsidRPr="00BB629B" w14:paraId="238A9A9B"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596D24E6" w14:textId="77777777" w:rsidR="003D03CB" w:rsidRPr="00BB629B" w:rsidRDefault="003D03CB" w:rsidP="000B7331">
            <w:pPr>
              <w:pStyle w:val="TAL"/>
            </w:pPr>
            <w:r w:rsidRPr="00BB629B">
              <w:t>5.2.2.2.1_3</w:t>
            </w:r>
          </w:p>
        </w:tc>
        <w:tc>
          <w:tcPr>
            <w:tcW w:w="4520" w:type="dxa"/>
            <w:tcBorders>
              <w:top w:val="single" w:sz="4" w:space="0" w:color="auto"/>
              <w:left w:val="single" w:sz="4" w:space="0" w:color="auto"/>
              <w:bottom w:val="single" w:sz="4" w:space="0" w:color="auto"/>
              <w:right w:val="single" w:sz="4" w:space="0" w:color="auto"/>
            </w:tcBorders>
          </w:tcPr>
          <w:p w14:paraId="4B2D72BB" w14:textId="77777777" w:rsidR="003D03CB" w:rsidRPr="00BB629B" w:rsidRDefault="003D03CB" w:rsidP="000B7331">
            <w:pPr>
              <w:pStyle w:val="TAL"/>
            </w:pPr>
            <w:r w:rsidRPr="00BB629B">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9974E58" w14:textId="77777777" w:rsidR="003D03CB" w:rsidRPr="00BB629B" w:rsidRDefault="003D03CB" w:rsidP="000B7331">
            <w:pPr>
              <w:pStyle w:val="TAC"/>
              <w:rPr>
                <w:lang w:eastAsia="zh-CN"/>
              </w:rPr>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A55AB7" w14:textId="77777777" w:rsidR="003D03CB" w:rsidRPr="00BB629B" w:rsidRDefault="003D03CB" w:rsidP="000B7331">
            <w:pPr>
              <w:pStyle w:val="TAL"/>
              <w:rPr>
                <w:lang w:eastAsia="zh-CN"/>
              </w:rPr>
            </w:pPr>
            <w:r w:rsidRPr="00BB629B">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5E95E2AA" w14:textId="77777777" w:rsidR="003D03CB" w:rsidRPr="00BB629B" w:rsidRDefault="003D03CB" w:rsidP="000B7331">
            <w:pPr>
              <w:pStyle w:val="TAL"/>
              <w:rPr>
                <w:lang w:eastAsia="zh-CN"/>
              </w:rPr>
            </w:pPr>
            <w:r>
              <w:rPr>
                <w:lang w:eastAsia="zh-CN"/>
              </w:rPr>
              <w:t>UEs</w:t>
            </w:r>
            <w:r w:rsidRPr="00BB629B">
              <w:rPr>
                <w:lang w:eastAsia="zh-CN"/>
              </w:rPr>
              <w:t xml:space="preserve"> supporting 5GS TDD FR1 and </w:t>
            </w:r>
            <w:r w:rsidRPr="00BB629B">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372578D6" w14:textId="77777777" w:rsidR="003D03CB" w:rsidRPr="00BB629B" w:rsidRDefault="003D03CB" w:rsidP="000B7331">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39984DB" w14:textId="77777777" w:rsidR="003D03CB" w:rsidRPr="00BB629B" w:rsidRDefault="003D03CB" w:rsidP="000B7331">
            <w:pPr>
              <w:pStyle w:val="TAL"/>
            </w:pPr>
            <w:r w:rsidRPr="00BB629B">
              <w:t>NOTE 1</w:t>
            </w:r>
          </w:p>
        </w:tc>
      </w:tr>
      <w:tr w:rsidR="003D03CB" w:rsidRPr="00BB629B" w14:paraId="4880744B"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1759E602" w14:textId="77777777" w:rsidR="003D03CB" w:rsidRPr="00BB629B" w:rsidRDefault="003D03CB" w:rsidP="000B7331">
            <w:pPr>
              <w:pStyle w:val="TAL"/>
              <w:rPr>
                <w:bCs/>
              </w:rPr>
            </w:pPr>
            <w:r w:rsidRPr="00BB629B">
              <w:lastRenderedPageBreak/>
              <w:t>5.2.2.2.2_1</w:t>
            </w:r>
          </w:p>
        </w:tc>
        <w:tc>
          <w:tcPr>
            <w:tcW w:w="4520" w:type="dxa"/>
            <w:tcBorders>
              <w:top w:val="single" w:sz="4" w:space="0" w:color="auto"/>
              <w:left w:val="single" w:sz="4" w:space="0" w:color="auto"/>
              <w:bottom w:val="single" w:sz="4" w:space="0" w:color="auto"/>
              <w:right w:val="single" w:sz="4" w:space="0" w:color="auto"/>
            </w:tcBorders>
            <w:hideMark/>
          </w:tcPr>
          <w:p w14:paraId="6ED988F4" w14:textId="77777777" w:rsidR="003D03CB" w:rsidRPr="00BB629B" w:rsidRDefault="003D03CB" w:rsidP="000B7331">
            <w:pPr>
              <w:pStyle w:val="TAL"/>
            </w:pPr>
            <w:r w:rsidRPr="00BB629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67FB9E" w14:textId="77777777" w:rsidR="003D03CB" w:rsidRPr="00BB629B" w:rsidRDefault="003D03CB" w:rsidP="000B7331">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2CA35A" w14:textId="77777777" w:rsidR="003D03CB" w:rsidRPr="00BB629B" w:rsidRDefault="003D03CB" w:rsidP="000B7331">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583B46C" w14:textId="77777777" w:rsidR="003D03CB" w:rsidRPr="00BB629B" w:rsidRDefault="003D03CB" w:rsidP="000B7331">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8AD6F79" w14:textId="77777777" w:rsidR="003D03CB" w:rsidRPr="00BB629B" w:rsidRDefault="003D03CB" w:rsidP="000B7331">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09A3F6F" w14:textId="77777777" w:rsidR="003D03CB" w:rsidRPr="00BB629B" w:rsidRDefault="003D03CB" w:rsidP="000B7331">
            <w:pPr>
              <w:pStyle w:val="TAL"/>
            </w:pPr>
          </w:p>
        </w:tc>
      </w:tr>
      <w:tr w:rsidR="003D03CB" w:rsidRPr="00BB629B" w14:paraId="4BE3771B"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02FA3B77" w14:textId="77777777" w:rsidR="003D03CB" w:rsidRPr="00BB629B" w:rsidRDefault="003D03CB" w:rsidP="000B7331">
            <w:pPr>
              <w:pStyle w:val="TAL"/>
            </w:pPr>
            <w:r w:rsidRPr="00BB629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54C7EC04" w14:textId="77777777" w:rsidR="003D03CB" w:rsidRPr="00BB629B" w:rsidRDefault="003D03CB" w:rsidP="000B7331">
            <w:pPr>
              <w:pStyle w:val="TAL"/>
            </w:pPr>
            <w:r w:rsidRPr="00BB629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B6409B" w14:textId="77777777" w:rsidR="003D03CB" w:rsidRPr="00BB629B" w:rsidRDefault="003D03CB" w:rsidP="000B7331">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ED93B0C" w14:textId="77777777" w:rsidR="003D03CB" w:rsidRPr="00BB629B" w:rsidRDefault="003D03CB" w:rsidP="000B7331">
            <w:pPr>
              <w:pStyle w:val="TAL"/>
              <w:rPr>
                <w:lang w:eastAsia="zh-CN"/>
              </w:rPr>
            </w:pPr>
            <w:r w:rsidRPr="00BB629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5EBB12CD" w14:textId="77777777" w:rsidR="003D03CB" w:rsidRPr="00BB629B" w:rsidRDefault="003D03CB" w:rsidP="000B7331">
            <w:pPr>
              <w:pStyle w:val="TAL"/>
              <w:rPr>
                <w:lang w:eastAsia="zh-CN"/>
              </w:rPr>
            </w:pPr>
            <w:r>
              <w:rPr>
                <w:rFonts w:cs="Arial"/>
              </w:rPr>
              <w:t>UEs</w:t>
            </w:r>
            <w:r w:rsidRPr="00BB629B">
              <w:rPr>
                <w:rFonts w:cs="Arial"/>
              </w:rPr>
              <w:t xml:space="preserve"> supporting 5GS TDD FR1 and PDSCH mapping Type B</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CD1B56" w14:textId="77777777" w:rsidR="003D03CB" w:rsidRPr="00BB629B" w:rsidRDefault="003D03CB" w:rsidP="000B7331">
            <w:pPr>
              <w:pStyle w:val="TAL"/>
              <w:rPr>
                <w:lang w:eastAsia="ko-KR"/>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9E9C6A" w14:textId="77777777" w:rsidR="003D03CB" w:rsidRPr="00BB629B" w:rsidRDefault="003D03CB" w:rsidP="000B7331">
            <w:pPr>
              <w:pStyle w:val="TAL"/>
            </w:pPr>
          </w:p>
        </w:tc>
      </w:tr>
      <w:tr w:rsidR="003D03CB" w:rsidRPr="00BB629B" w14:paraId="6654D861"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705D3686" w14:textId="77777777" w:rsidR="003D03CB" w:rsidRPr="00BB629B" w:rsidRDefault="003D03CB" w:rsidP="000B7331">
            <w:pPr>
              <w:pStyle w:val="TAL"/>
            </w:pPr>
            <w:r w:rsidRPr="00BB629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4301AC37" w14:textId="77777777" w:rsidR="003D03CB" w:rsidRPr="00BB629B" w:rsidRDefault="003D03CB" w:rsidP="000B7331">
            <w:pPr>
              <w:pStyle w:val="TAL"/>
            </w:pPr>
            <w:r w:rsidRPr="00BB629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38856F" w14:textId="77777777" w:rsidR="003D03CB" w:rsidRPr="00BB629B" w:rsidRDefault="003D03CB" w:rsidP="000B7331">
            <w:pPr>
              <w:pStyle w:val="TAC"/>
              <w:rPr>
                <w:rFonts w:eastAsia="SimSun"/>
                <w:lang w:eastAsia="zh-CN"/>
              </w:rPr>
            </w:pPr>
            <w:r w:rsidRPr="00BB629B">
              <w:rPr>
                <w:rFonts w:cs="Arial"/>
              </w:rPr>
              <w:t>Rel-1</w:t>
            </w:r>
            <w:r w:rsidRPr="00BB629B">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3D63C9CB" w14:textId="77777777" w:rsidR="003D03CB" w:rsidRPr="00BB629B" w:rsidRDefault="003D03CB" w:rsidP="000B7331">
            <w:pPr>
              <w:pStyle w:val="TAL"/>
              <w:rPr>
                <w:rFonts w:eastAsia="SimSun"/>
                <w:lang w:eastAsia="zh-CN"/>
              </w:rPr>
            </w:pPr>
            <w:r w:rsidRPr="00BB629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38413BC0" w14:textId="77777777" w:rsidR="003D03CB" w:rsidRPr="00BB629B" w:rsidRDefault="003D03CB" w:rsidP="000B7331">
            <w:pPr>
              <w:pStyle w:val="TAL"/>
              <w:rPr>
                <w:lang w:eastAsia="zh-CN"/>
              </w:rPr>
            </w:pPr>
            <w:r>
              <w:rPr>
                <w:rFonts w:cs="Arial"/>
              </w:rPr>
              <w:t>UEs</w:t>
            </w:r>
            <w:r w:rsidRPr="00BB629B">
              <w:rPr>
                <w:rFonts w:cs="Arial"/>
              </w:rPr>
              <w:t xml:space="preserve"> supporting 5GS TDD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99E07C5" w14:textId="77777777" w:rsidR="003D03CB" w:rsidRPr="00BB629B" w:rsidRDefault="003D03CB" w:rsidP="000B7331">
            <w:pPr>
              <w:pStyle w:val="TAL"/>
              <w:rPr>
                <w:rFonts w:eastAsia="SimSun"/>
                <w:lang w:eastAsia="zh-CN"/>
              </w:rPr>
            </w:pPr>
            <w:r w:rsidRPr="00BB629B">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7E9CF44B" w14:textId="77777777" w:rsidR="003D03CB" w:rsidRPr="00BB629B" w:rsidRDefault="003D03CB" w:rsidP="000B7331">
            <w:pPr>
              <w:pStyle w:val="TAL"/>
            </w:pPr>
          </w:p>
        </w:tc>
      </w:tr>
      <w:tr w:rsidR="003D03CB" w:rsidRPr="00BB629B" w14:paraId="47D7520F"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5FFDFA3F" w14:textId="77777777" w:rsidR="003D03CB" w:rsidRPr="00BB629B" w:rsidRDefault="003D03CB" w:rsidP="000B7331">
            <w:pPr>
              <w:pStyle w:val="TAL"/>
            </w:pPr>
            <w:r w:rsidRPr="00BB629B">
              <w:t>5.2.2.2.5_1</w:t>
            </w:r>
          </w:p>
        </w:tc>
        <w:tc>
          <w:tcPr>
            <w:tcW w:w="4520" w:type="dxa"/>
            <w:tcBorders>
              <w:top w:val="single" w:sz="4" w:space="0" w:color="auto"/>
              <w:left w:val="single" w:sz="4" w:space="0" w:color="auto"/>
              <w:bottom w:val="single" w:sz="4" w:space="0" w:color="auto"/>
              <w:right w:val="single" w:sz="4" w:space="0" w:color="auto"/>
            </w:tcBorders>
            <w:hideMark/>
          </w:tcPr>
          <w:p w14:paraId="2D762A24" w14:textId="77777777" w:rsidR="003D03CB" w:rsidRPr="00BB629B" w:rsidRDefault="003D03CB" w:rsidP="000B7331">
            <w:pPr>
              <w:pStyle w:val="TAL"/>
            </w:pPr>
            <w:r w:rsidRPr="00BB629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3B6618" w14:textId="77777777" w:rsidR="003D03CB" w:rsidRPr="00BB629B" w:rsidRDefault="003D03CB" w:rsidP="000B733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6C87757" w14:textId="77777777" w:rsidR="003D03CB" w:rsidRPr="00BB629B" w:rsidRDefault="003D03CB" w:rsidP="000B7331">
            <w:pPr>
              <w:pStyle w:val="TAL"/>
              <w:rPr>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33972F87" w14:textId="77777777" w:rsidR="003D03CB" w:rsidRPr="00BB629B" w:rsidRDefault="003D03CB" w:rsidP="000B7331">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072F99" w14:textId="77777777" w:rsidR="003D03CB" w:rsidRPr="00BB629B" w:rsidRDefault="003D03CB" w:rsidP="000B733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0B9ED75" w14:textId="77777777" w:rsidR="003D03CB" w:rsidRPr="00BB629B" w:rsidRDefault="003D03CB" w:rsidP="000B7331">
            <w:pPr>
              <w:pStyle w:val="TAL"/>
            </w:pPr>
          </w:p>
        </w:tc>
      </w:tr>
      <w:tr w:rsidR="003D03CB" w:rsidRPr="00BB629B" w14:paraId="064CBBE9"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2A73D7E7" w14:textId="77777777" w:rsidR="003D03CB" w:rsidRPr="00BB629B" w:rsidRDefault="003D03CB" w:rsidP="000B7331">
            <w:pPr>
              <w:pStyle w:val="TAL"/>
            </w:pPr>
            <w:r w:rsidRPr="00BB629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392E7337" w14:textId="77777777" w:rsidR="003D03CB" w:rsidRPr="00BB629B" w:rsidRDefault="003D03CB" w:rsidP="000B7331">
            <w:pPr>
              <w:pStyle w:val="TAL"/>
            </w:pPr>
            <w:r w:rsidRPr="00BB629B">
              <w:t xml:space="preserve">2Rx TDD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606C498" w14:textId="77777777" w:rsidR="003D03CB" w:rsidRPr="00BB629B" w:rsidRDefault="003D03CB" w:rsidP="000B7331">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CB0DD3A" w14:textId="77777777" w:rsidR="003D03CB" w:rsidRPr="00BB629B" w:rsidRDefault="003D03CB" w:rsidP="000B7331">
            <w:pPr>
              <w:pStyle w:val="TAL"/>
              <w:rPr>
                <w:lang w:eastAsia="zh-TW"/>
              </w:rPr>
            </w:pPr>
            <w:r w:rsidRPr="00BB629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7823C405" w14:textId="77777777" w:rsidR="003D03CB" w:rsidRPr="00BB629B" w:rsidRDefault="003D03CB" w:rsidP="000B7331">
            <w:pPr>
              <w:pStyle w:val="TAL"/>
              <w:rPr>
                <w:lang w:eastAsia="zh-CN"/>
              </w:rPr>
            </w:pPr>
            <w:r>
              <w:rPr>
                <w:lang w:eastAsia="zh-TW"/>
              </w:rPr>
              <w:t>UEs</w:t>
            </w:r>
            <w:r w:rsidRPr="00BB629B">
              <w:rPr>
                <w:lang w:eastAsia="zh-TW"/>
              </w:rPr>
              <w:t xml:space="preserve"> supporting 5GS TDD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F23FEBD" w14:textId="77777777" w:rsidR="003D03CB" w:rsidRPr="00BB629B" w:rsidRDefault="003D03CB" w:rsidP="000B7331">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72F04324" w14:textId="77777777" w:rsidR="003D03CB" w:rsidRPr="00BB629B" w:rsidRDefault="003D03CB" w:rsidP="000B7331">
            <w:pPr>
              <w:pStyle w:val="TAL"/>
            </w:pPr>
            <w:r w:rsidRPr="00BB629B">
              <w:rPr>
                <w:lang w:eastAsia="zh-CN"/>
              </w:rPr>
              <w:t>NOTE 1</w:t>
            </w:r>
          </w:p>
        </w:tc>
      </w:tr>
      <w:tr w:rsidR="003D03CB" w:rsidRPr="00BB629B" w14:paraId="5ACA1466"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48D188A0" w14:textId="77777777" w:rsidR="003D03CB" w:rsidRPr="00BB629B" w:rsidRDefault="003D03CB" w:rsidP="000B7331">
            <w:pPr>
              <w:pStyle w:val="TAL"/>
            </w:pPr>
            <w:r w:rsidRPr="00BB629B">
              <w:t>5.2.2.2.7_1</w:t>
            </w:r>
          </w:p>
        </w:tc>
        <w:tc>
          <w:tcPr>
            <w:tcW w:w="4520" w:type="dxa"/>
            <w:tcBorders>
              <w:top w:val="single" w:sz="4" w:space="0" w:color="auto"/>
              <w:left w:val="single" w:sz="4" w:space="0" w:color="auto"/>
              <w:bottom w:val="single" w:sz="4" w:space="0" w:color="auto"/>
              <w:right w:val="single" w:sz="4" w:space="0" w:color="auto"/>
            </w:tcBorders>
          </w:tcPr>
          <w:p w14:paraId="297337B2" w14:textId="77777777" w:rsidR="003D03CB" w:rsidRPr="00BB629B" w:rsidRDefault="003D03CB" w:rsidP="000B7331">
            <w:pPr>
              <w:pStyle w:val="TAL"/>
            </w:pPr>
            <w:r w:rsidRPr="00BB629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2C6BC6" w14:textId="77777777" w:rsidR="003D03CB" w:rsidRPr="00BB629B" w:rsidRDefault="003D03CB" w:rsidP="000B733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2F6909" w14:textId="77777777" w:rsidR="003D03CB" w:rsidRPr="00BB629B" w:rsidRDefault="003D03CB" w:rsidP="000B7331">
            <w:pPr>
              <w:pStyle w:val="TAL"/>
              <w:rPr>
                <w:lang w:eastAsia="zh-CN"/>
              </w:rPr>
            </w:pPr>
            <w:r w:rsidRPr="00BB629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70DD83DD" w14:textId="77777777" w:rsidR="003D03CB" w:rsidRPr="00BB629B" w:rsidRDefault="003D03CB" w:rsidP="000B7331">
            <w:pPr>
              <w:pStyle w:val="TAL"/>
              <w:rPr>
                <w:lang w:eastAsia="zh-CN"/>
              </w:rPr>
            </w:pPr>
            <w:r>
              <w:rPr>
                <w:lang w:eastAsia="zh-CN"/>
              </w:rPr>
              <w:t>UEs</w:t>
            </w:r>
            <w:r w:rsidRPr="00BB629B">
              <w:rPr>
                <w:lang w:eastAsia="zh-CN"/>
              </w:rPr>
              <w:t xml:space="preserve">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D18B064" w14:textId="77777777" w:rsidR="003D03CB" w:rsidRPr="00BB629B" w:rsidRDefault="003D03CB" w:rsidP="000B7331">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733D6F4" w14:textId="77777777" w:rsidR="003D03CB" w:rsidRPr="00BB629B" w:rsidRDefault="003D03CB" w:rsidP="000B7331">
            <w:pPr>
              <w:pStyle w:val="TAL"/>
            </w:pPr>
          </w:p>
        </w:tc>
      </w:tr>
      <w:tr w:rsidR="003D03CB" w:rsidRPr="00BB629B" w14:paraId="6C6543E4"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157D6B05" w14:textId="77777777" w:rsidR="003D03CB" w:rsidRPr="00BB629B" w:rsidRDefault="003D03CB" w:rsidP="000B7331">
            <w:pPr>
              <w:pStyle w:val="TAL"/>
            </w:pPr>
            <w:r w:rsidRPr="00BB629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077F49C1" w14:textId="77777777" w:rsidR="003D03CB" w:rsidRPr="00BB629B" w:rsidRDefault="003D03CB" w:rsidP="000B7331">
            <w:pPr>
              <w:pStyle w:val="TAL"/>
            </w:pPr>
            <w:r w:rsidRPr="00BB629B">
              <w:t xml:space="preserve">2Rx </w:t>
            </w:r>
            <w:r w:rsidRPr="00BB629B">
              <w:rPr>
                <w:lang w:eastAsia="zh-TW"/>
              </w:rPr>
              <w:t>T</w:t>
            </w:r>
            <w:r w:rsidRPr="00BB629B">
              <w:t xml:space="preserve">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3D27A9" w14:textId="77777777" w:rsidR="003D03CB" w:rsidRPr="00BB629B" w:rsidRDefault="003D03CB" w:rsidP="000B7331">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A276139" w14:textId="77777777" w:rsidR="003D03CB" w:rsidRPr="00BB629B" w:rsidRDefault="003D03CB" w:rsidP="000B7331">
            <w:pPr>
              <w:pStyle w:val="TAL"/>
              <w:rPr>
                <w:lang w:eastAsia="zh-CN"/>
              </w:rPr>
            </w:pPr>
            <w:r w:rsidRPr="00BB629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53C9B7F3" w14:textId="77777777" w:rsidR="003D03CB" w:rsidRPr="00BB629B" w:rsidRDefault="003D03CB" w:rsidP="000B7331">
            <w:pPr>
              <w:pStyle w:val="TAL"/>
              <w:rPr>
                <w:lang w:eastAsia="zh-CN"/>
              </w:rPr>
            </w:pPr>
            <w:r>
              <w:rPr>
                <w:lang w:eastAsia="zh-TW"/>
              </w:rPr>
              <w:t>UEs</w:t>
            </w:r>
            <w:r w:rsidRPr="00BB629B">
              <w:rPr>
                <w:lang w:eastAsia="zh-TW"/>
              </w:rPr>
              <w:t xml:space="preserve">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CA2C302" w14:textId="77777777" w:rsidR="003D03CB" w:rsidRPr="00BB629B" w:rsidRDefault="003D03CB" w:rsidP="000B7331">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0B202CD9" w14:textId="77777777" w:rsidR="003D03CB" w:rsidRPr="00BB629B" w:rsidRDefault="003D03CB" w:rsidP="000B7331">
            <w:pPr>
              <w:pStyle w:val="TAL"/>
            </w:pPr>
          </w:p>
        </w:tc>
      </w:tr>
      <w:tr w:rsidR="003D03CB" w:rsidRPr="00BB629B" w14:paraId="7FF1683B"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03EA717A" w14:textId="77777777" w:rsidR="003D03CB" w:rsidRPr="00BB629B" w:rsidRDefault="003D03CB" w:rsidP="000B7331">
            <w:pPr>
              <w:keepNext/>
              <w:keepLines/>
              <w:spacing w:after="0"/>
              <w:rPr>
                <w:rFonts w:ascii="Arial" w:hAnsi="Arial"/>
                <w:sz w:val="18"/>
                <w:lang w:eastAsia="zh-TW"/>
              </w:rPr>
            </w:pPr>
            <w:r w:rsidRPr="00BB629B">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540FFB4F" w14:textId="77777777" w:rsidR="003D03CB" w:rsidRPr="00BB629B" w:rsidRDefault="003D03CB" w:rsidP="000B7331">
            <w:pPr>
              <w:keepNext/>
              <w:keepLines/>
              <w:spacing w:after="0"/>
              <w:rPr>
                <w:rFonts w:ascii="Arial" w:hAnsi="Arial"/>
                <w:sz w:val="18"/>
              </w:rPr>
            </w:pPr>
            <w:r w:rsidRPr="00BB629B">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428E310" w14:textId="77777777" w:rsidR="003D03CB" w:rsidRPr="00BB629B" w:rsidRDefault="003D03CB" w:rsidP="000B7331">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2F9B9CBA" w14:textId="77777777" w:rsidR="003D03CB" w:rsidRPr="00BB629B" w:rsidRDefault="003D03CB" w:rsidP="000B7331">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7FD86315" w14:textId="77777777" w:rsidR="003D03CB" w:rsidRPr="00BB629B" w:rsidRDefault="003D03CB" w:rsidP="000B7331">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B5E22D4" w14:textId="77777777" w:rsidR="003D03CB" w:rsidRPr="00BB629B" w:rsidRDefault="003D03CB" w:rsidP="000B7331">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56ADEC7" w14:textId="77777777" w:rsidR="003D03CB" w:rsidRPr="00BB629B" w:rsidRDefault="003D03CB" w:rsidP="000B7331">
            <w:pPr>
              <w:keepNext/>
              <w:keepLines/>
              <w:spacing w:after="0"/>
              <w:rPr>
                <w:rFonts w:ascii="Arial" w:hAnsi="Arial"/>
                <w:sz w:val="18"/>
                <w:lang w:eastAsia="zh-CN"/>
              </w:rPr>
            </w:pPr>
          </w:p>
        </w:tc>
      </w:tr>
      <w:tr w:rsidR="003D03CB" w:rsidRPr="00BB629B" w14:paraId="0E6314CD"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6B38ADDF" w14:textId="77777777" w:rsidR="003D03CB" w:rsidRPr="00BB629B" w:rsidRDefault="003D03CB" w:rsidP="000B7331">
            <w:pPr>
              <w:keepNext/>
              <w:keepLines/>
              <w:spacing w:after="0"/>
              <w:rPr>
                <w:rFonts w:ascii="Arial" w:hAnsi="Arial"/>
                <w:sz w:val="18"/>
                <w:lang w:eastAsia="zh-TW"/>
              </w:rPr>
            </w:pPr>
            <w:r w:rsidRPr="00BB629B">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78732963" w14:textId="77777777" w:rsidR="003D03CB" w:rsidRPr="00BB629B" w:rsidRDefault="003D03CB" w:rsidP="000B7331">
            <w:pPr>
              <w:keepNext/>
              <w:keepLines/>
              <w:spacing w:after="0"/>
              <w:rPr>
                <w:rFonts w:ascii="Arial" w:hAnsi="Arial"/>
                <w:sz w:val="18"/>
              </w:rPr>
            </w:pPr>
            <w:r w:rsidRPr="00BB629B">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507B206" w14:textId="77777777" w:rsidR="003D03CB" w:rsidRPr="00BB629B" w:rsidRDefault="003D03CB" w:rsidP="000B7331">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43458225" w14:textId="77777777" w:rsidR="003D03CB" w:rsidRPr="00BB629B" w:rsidRDefault="003D03CB" w:rsidP="000B7331">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C9EA9EB" w14:textId="77777777" w:rsidR="003D03CB" w:rsidRPr="00BB629B" w:rsidRDefault="003D03CB" w:rsidP="000B7331">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DE98C77" w14:textId="77777777" w:rsidR="003D03CB" w:rsidRPr="00BB629B" w:rsidRDefault="003D03CB" w:rsidP="000B7331">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3BE80E2" w14:textId="77777777" w:rsidR="003D03CB" w:rsidRPr="00BB629B" w:rsidRDefault="003D03CB" w:rsidP="000B7331">
            <w:pPr>
              <w:keepNext/>
              <w:keepLines/>
              <w:spacing w:after="0"/>
              <w:rPr>
                <w:rFonts w:ascii="Arial" w:hAnsi="Arial"/>
                <w:sz w:val="18"/>
                <w:lang w:eastAsia="zh-CN"/>
              </w:rPr>
            </w:pPr>
          </w:p>
        </w:tc>
      </w:tr>
      <w:tr w:rsidR="003D03CB" w:rsidRPr="00BB629B" w14:paraId="37D4EC37"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0A21C6E1" w14:textId="77777777" w:rsidR="003D03CB" w:rsidRPr="00BB629B" w:rsidRDefault="003D03CB" w:rsidP="000B7331">
            <w:pPr>
              <w:pStyle w:val="TAL"/>
            </w:pPr>
            <w:r w:rsidRPr="00BB629B">
              <w:t>5.2.2.2.11_1</w:t>
            </w:r>
          </w:p>
        </w:tc>
        <w:tc>
          <w:tcPr>
            <w:tcW w:w="4520" w:type="dxa"/>
            <w:tcBorders>
              <w:top w:val="single" w:sz="4" w:space="0" w:color="auto"/>
              <w:left w:val="single" w:sz="4" w:space="0" w:color="auto"/>
              <w:bottom w:val="single" w:sz="4" w:space="0" w:color="auto"/>
              <w:right w:val="single" w:sz="4" w:space="0" w:color="auto"/>
            </w:tcBorders>
            <w:hideMark/>
          </w:tcPr>
          <w:p w14:paraId="4CD76760" w14:textId="77777777" w:rsidR="003D03CB" w:rsidRPr="00BB629B" w:rsidRDefault="003D03CB" w:rsidP="000B7331">
            <w:pPr>
              <w:pStyle w:val="TAL"/>
            </w:pPr>
            <w:r w:rsidRPr="00BB629B">
              <w:t xml:space="preserve">2Rx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A5AC35" w14:textId="77777777" w:rsidR="003D03CB" w:rsidRPr="00BB629B" w:rsidRDefault="003D03CB" w:rsidP="000B733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4CC6165" w14:textId="77777777" w:rsidR="003D03CB" w:rsidRPr="00BB629B" w:rsidRDefault="003D03CB" w:rsidP="000B7331">
            <w:pPr>
              <w:pStyle w:val="TAL"/>
              <w:rPr>
                <w:lang w:eastAsia="zh-CN"/>
              </w:rPr>
            </w:pPr>
            <w:r w:rsidRPr="00BB629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1FC12826" w14:textId="77777777" w:rsidR="003D03CB" w:rsidRPr="00BB629B" w:rsidRDefault="003D03CB" w:rsidP="000B7331">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02E0615" w14:textId="77777777" w:rsidR="003D03CB" w:rsidRPr="00BB629B" w:rsidRDefault="003D03CB" w:rsidP="000B733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0AC2A06" w14:textId="77777777" w:rsidR="003D03CB" w:rsidRPr="00BB629B" w:rsidRDefault="003D03CB" w:rsidP="000B7331">
            <w:pPr>
              <w:pStyle w:val="TAL"/>
            </w:pPr>
          </w:p>
        </w:tc>
      </w:tr>
      <w:tr w:rsidR="003D03CB" w:rsidRPr="00BB629B" w14:paraId="793E309E"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7E76D11E" w14:textId="77777777" w:rsidR="003D03CB" w:rsidRPr="00BB629B" w:rsidRDefault="003D03CB" w:rsidP="000B7331">
            <w:pPr>
              <w:pStyle w:val="TAL"/>
            </w:pPr>
            <w:r w:rsidRPr="00BB629B">
              <w:lastRenderedPageBreak/>
              <w:t>5.2.2.2.12_1</w:t>
            </w:r>
          </w:p>
        </w:tc>
        <w:tc>
          <w:tcPr>
            <w:tcW w:w="4520" w:type="dxa"/>
            <w:tcBorders>
              <w:top w:val="single" w:sz="4" w:space="0" w:color="auto"/>
              <w:left w:val="single" w:sz="4" w:space="0" w:color="auto"/>
              <w:bottom w:val="single" w:sz="4" w:space="0" w:color="auto"/>
              <w:right w:val="single" w:sz="4" w:space="0" w:color="auto"/>
            </w:tcBorders>
          </w:tcPr>
          <w:p w14:paraId="2F41759E" w14:textId="77777777" w:rsidR="003D03CB" w:rsidRPr="00BB629B" w:rsidRDefault="003D03CB" w:rsidP="000B7331">
            <w:pPr>
              <w:pStyle w:val="TAL"/>
            </w:pPr>
            <w:r w:rsidRPr="00BB629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D4A02D7" w14:textId="77777777" w:rsidR="003D03CB" w:rsidRPr="00BB629B" w:rsidRDefault="003D03CB" w:rsidP="000B733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5BE725" w14:textId="77777777" w:rsidR="003D03CB" w:rsidRPr="00BB629B" w:rsidRDefault="003D03CB" w:rsidP="000B7331">
            <w:pPr>
              <w:pStyle w:val="TAL"/>
              <w:rPr>
                <w:lang w:eastAsia="zh-CN"/>
              </w:rPr>
            </w:pPr>
            <w:r w:rsidRPr="00BB629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2FBF45CB" w14:textId="77777777" w:rsidR="003D03CB" w:rsidRPr="00BB629B" w:rsidRDefault="003D03CB" w:rsidP="000B7331">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7E53DEF" w14:textId="77777777" w:rsidR="003D03CB" w:rsidRPr="00BB629B" w:rsidRDefault="003D03CB" w:rsidP="000B733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085D4B7" w14:textId="77777777" w:rsidR="003D03CB" w:rsidRPr="00BB629B" w:rsidRDefault="003D03CB" w:rsidP="000B7331">
            <w:pPr>
              <w:pStyle w:val="TAL"/>
            </w:pPr>
          </w:p>
        </w:tc>
      </w:tr>
      <w:tr w:rsidR="003D03CB" w:rsidRPr="00BB629B" w14:paraId="580B8D7E"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61DC09D1" w14:textId="77777777" w:rsidR="003D03CB" w:rsidRPr="00BB629B" w:rsidRDefault="003D03CB" w:rsidP="000B7331">
            <w:pPr>
              <w:pStyle w:val="TAL"/>
            </w:pPr>
            <w:r w:rsidRPr="00BB629B">
              <w:t>5.2.2.2.13_1</w:t>
            </w:r>
          </w:p>
        </w:tc>
        <w:tc>
          <w:tcPr>
            <w:tcW w:w="4520" w:type="dxa"/>
            <w:tcBorders>
              <w:top w:val="single" w:sz="4" w:space="0" w:color="auto"/>
              <w:left w:val="single" w:sz="4" w:space="0" w:color="auto"/>
              <w:bottom w:val="single" w:sz="4" w:space="0" w:color="auto"/>
              <w:right w:val="single" w:sz="4" w:space="0" w:color="auto"/>
            </w:tcBorders>
          </w:tcPr>
          <w:p w14:paraId="517190D5" w14:textId="77777777" w:rsidR="003D03CB" w:rsidRPr="00BB629B" w:rsidRDefault="003D03CB" w:rsidP="000B7331">
            <w:pPr>
              <w:pStyle w:val="TAL"/>
            </w:pPr>
            <w:r w:rsidRPr="00BB629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CCE2987" w14:textId="77777777" w:rsidR="003D03CB" w:rsidRPr="00BB629B" w:rsidRDefault="003D03CB" w:rsidP="000B733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1BD3F8" w14:textId="77777777" w:rsidR="003D03CB" w:rsidRPr="00BB629B" w:rsidRDefault="003D03CB" w:rsidP="000B7331">
            <w:pPr>
              <w:pStyle w:val="TAL"/>
              <w:rPr>
                <w:lang w:eastAsia="zh-CN"/>
              </w:rPr>
            </w:pPr>
            <w:r w:rsidRPr="00BB629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329FA637" w14:textId="77777777" w:rsidR="003D03CB" w:rsidRPr="00BB629B" w:rsidRDefault="003D03CB" w:rsidP="000B7331">
            <w:pPr>
              <w:pStyle w:val="TAL"/>
              <w:rPr>
                <w:lang w:eastAsia="zh-CN"/>
              </w:rPr>
            </w:pPr>
            <w:r>
              <w:rPr>
                <w:lang w:eastAsia="zh-CN"/>
              </w:rPr>
              <w:t>UEs</w:t>
            </w:r>
            <w:r w:rsidRPr="00BB629B">
              <w:rPr>
                <w:lang w:eastAsia="zh-CN"/>
              </w:rPr>
              <w:t xml:space="preserve"> supporting 5GS TDD FR1 and </w:t>
            </w:r>
            <w:r w:rsidRPr="00BB629B">
              <w:rPr>
                <w:bCs/>
                <w:iCs/>
              </w:rPr>
              <w:t xml:space="preserve">single DCI based </w:t>
            </w:r>
            <w:proofErr w:type="spellStart"/>
            <w:r w:rsidRPr="00BB629B">
              <w:rPr>
                <w:bCs/>
                <w:iCs/>
              </w:rPr>
              <w:t>FDMSchemeA</w:t>
            </w:r>
            <w:proofErr w:type="spellEnd"/>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1B84CA5" w14:textId="77777777" w:rsidR="003D03CB" w:rsidRPr="00BB629B" w:rsidRDefault="003D03CB" w:rsidP="000B733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661266B" w14:textId="77777777" w:rsidR="003D03CB" w:rsidRPr="00BB629B" w:rsidRDefault="003D03CB" w:rsidP="000B7331">
            <w:pPr>
              <w:pStyle w:val="TAL"/>
            </w:pPr>
          </w:p>
        </w:tc>
      </w:tr>
      <w:tr w:rsidR="003D03CB" w:rsidRPr="00BB629B" w14:paraId="693691E7"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4E400492" w14:textId="77777777" w:rsidR="003D03CB" w:rsidRPr="00BB629B" w:rsidRDefault="003D03CB" w:rsidP="000B7331">
            <w:pPr>
              <w:pStyle w:val="TAL"/>
            </w:pPr>
            <w:r w:rsidRPr="00BB629B">
              <w:t>5.2.2.2.14_1</w:t>
            </w:r>
          </w:p>
        </w:tc>
        <w:tc>
          <w:tcPr>
            <w:tcW w:w="4520" w:type="dxa"/>
            <w:tcBorders>
              <w:top w:val="single" w:sz="4" w:space="0" w:color="auto"/>
              <w:left w:val="single" w:sz="4" w:space="0" w:color="auto"/>
              <w:bottom w:val="single" w:sz="4" w:space="0" w:color="auto"/>
              <w:right w:val="single" w:sz="4" w:space="0" w:color="auto"/>
            </w:tcBorders>
          </w:tcPr>
          <w:p w14:paraId="08FC412A" w14:textId="77777777" w:rsidR="003D03CB" w:rsidRPr="00BB629B" w:rsidRDefault="003D03CB" w:rsidP="000B7331">
            <w:pPr>
              <w:pStyle w:val="TAL"/>
            </w:pPr>
            <w:r w:rsidRPr="00BB629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05C9FDB" w14:textId="77777777" w:rsidR="003D03CB" w:rsidRPr="00BB629B" w:rsidRDefault="003D03CB" w:rsidP="000B733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6D65DC" w14:textId="77777777" w:rsidR="003D03CB" w:rsidRPr="00BB629B" w:rsidRDefault="003D03CB" w:rsidP="000B7331">
            <w:pPr>
              <w:pStyle w:val="TAL"/>
              <w:rPr>
                <w:lang w:eastAsia="zh-CN"/>
              </w:rPr>
            </w:pPr>
            <w:r w:rsidRPr="00BB629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5BE95F78" w14:textId="77777777" w:rsidR="003D03CB" w:rsidRPr="00BB629B" w:rsidRDefault="003D03CB" w:rsidP="000B7331">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300616D" w14:textId="77777777" w:rsidR="003D03CB" w:rsidRPr="00BB629B" w:rsidRDefault="003D03CB" w:rsidP="000B733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0A65C7A" w14:textId="77777777" w:rsidR="003D03CB" w:rsidRPr="00BB629B" w:rsidRDefault="003D03CB" w:rsidP="000B7331">
            <w:pPr>
              <w:pStyle w:val="TAL"/>
            </w:pPr>
          </w:p>
        </w:tc>
      </w:tr>
      <w:tr w:rsidR="003D03CB" w:rsidRPr="00BB629B" w14:paraId="7D6232C4"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6D884619" w14:textId="77777777" w:rsidR="003D03CB" w:rsidRPr="00BB629B" w:rsidRDefault="003D03CB" w:rsidP="000B7331">
            <w:pPr>
              <w:pStyle w:val="TAL"/>
            </w:pPr>
            <w:r w:rsidRPr="00BB629B">
              <w:t>5.2.2.2.15</w:t>
            </w:r>
          </w:p>
        </w:tc>
        <w:tc>
          <w:tcPr>
            <w:tcW w:w="4520" w:type="dxa"/>
            <w:tcBorders>
              <w:top w:val="single" w:sz="4" w:space="0" w:color="auto"/>
              <w:left w:val="single" w:sz="4" w:space="0" w:color="auto"/>
              <w:bottom w:val="single" w:sz="4" w:space="0" w:color="auto"/>
              <w:right w:val="single" w:sz="4" w:space="0" w:color="auto"/>
            </w:tcBorders>
          </w:tcPr>
          <w:p w14:paraId="1FF61E9A" w14:textId="77777777" w:rsidR="003D03CB" w:rsidRPr="00BB629B" w:rsidRDefault="003D03CB" w:rsidP="000B7331">
            <w:pPr>
              <w:pStyle w:val="TAL"/>
            </w:pPr>
            <w:r w:rsidRPr="00BB629B">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000B49D" w14:textId="77777777" w:rsidR="003D03CB" w:rsidRPr="00BB629B" w:rsidRDefault="003D03CB" w:rsidP="000B733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1DCD7D" w14:textId="77777777" w:rsidR="003D03CB" w:rsidRPr="00BB629B" w:rsidRDefault="003D03CB" w:rsidP="000B7331">
            <w:pPr>
              <w:pStyle w:val="TAL"/>
              <w:rPr>
                <w:lang w:eastAsia="zh-CN"/>
              </w:rPr>
            </w:pPr>
            <w:r w:rsidRPr="00BB629B">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7061282C" w14:textId="77777777" w:rsidR="003D03CB" w:rsidRPr="00BB629B" w:rsidRDefault="003D03CB" w:rsidP="000B7331">
            <w:pPr>
              <w:pStyle w:val="TAL"/>
              <w:rPr>
                <w:lang w:eastAsia="zh-CN"/>
              </w:rPr>
            </w:pPr>
            <w:r>
              <w:rPr>
                <w:lang w:eastAsia="zh-CN"/>
              </w:rPr>
              <w:t>UEs</w:t>
            </w:r>
            <w:r w:rsidRPr="00BB629B">
              <w:rPr>
                <w:lang w:eastAsia="zh-CN"/>
              </w:rPr>
              <w:t xml:space="preserve">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5A4F1240" w14:textId="77777777" w:rsidR="003D03CB" w:rsidRPr="00BB629B" w:rsidRDefault="003D03CB" w:rsidP="000B7331">
            <w:pPr>
              <w:pStyle w:val="TAL"/>
              <w:rPr>
                <w:lang w:eastAsia="ko-KR"/>
              </w:rPr>
            </w:pPr>
            <w:r w:rsidRPr="00BB629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267BFB3E" w14:textId="77777777" w:rsidR="003D03CB" w:rsidRPr="00BB629B" w:rsidRDefault="003D03CB" w:rsidP="000B7331">
            <w:pPr>
              <w:pStyle w:val="TAL"/>
            </w:pPr>
            <w:r w:rsidRPr="00BB629B">
              <w:t>NOTE 1</w:t>
            </w:r>
          </w:p>
        </w:tc>
      </w:tr>
      <w:tr w:rsidR="003D03CB" w:rsidRPr="002756C1" w14:paraId="4D0A7712"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3B4280B7" w14:textId="77777777" w:rsidR="003D03CB" w:rsidRPr="002756C1" w:rsidRDefault="003D03CB" w:rsidP="000B7331">
            <w:pPr>
              <w:pStyle w:val="TAL"/>
            </w:pPr>
            <w:r>
              <w:t>5.2.2.2.18</w:t>
            </w:r>
          </w:p>
        </w:tc>
        <w:tc>
          <w:tcPr>
            <w:tcW w:w="4520" w:type="dxa"/>
            <w:tcBorders>
              <w:top w:val="single" w:sz="4" w:space="0" w:color="auto"/>
              <w:left w:val="single" w:sz="4" w:space="0" w:color="auto"/>
              <w:bottom w:val="single" w:sz="4" w:space="0" w:color="auto"/>
              <w:right w:val="single" w:sz="4" w:space="0" w:color="auto"/>
            </w:tcBorders>
          </w:tcPr>
          <w:p w14:paraId="0150BB89" w14:textId="77777777" w:rsidR="003D03CB" w:rsidRPr="002756C1" w:rsidRDefault="003D03CB" w:rsidP="000B7331">
            <w:pPr>
              <w:pStyle w:val="TAL"/>
              <w:rPr>
                <w:rFonts w:eastAsia="Malgun Gothic"/>
              </w:rPr>
            </w:pPr>
            <w:r w:rsidRPr="00D26205">
              <w:rPr>
                <w:rFonts w:eastAsia="Malgun Gothic"/>
              </w:rPr>
              <w:t xml:space="preserve">2Rx TDD FR1 PDSCH performance for </w:t>
            </w:r>
            <w:proofErr w:type="spellStart"/>
            <w:r w:rsidRPr="00D26205">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1371C16" w14:textId="77777777" w:rsidR="003D03CB" w:rsidRPr="002756C1" w:rsidRDefault="003D03CB" w:rsidP="000B7331">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3D3D02" w14:textId="77777777" w:rsidR="003D03CB" w:rsidRDefault="003D03CB" w:rsidP="000B7331">
            <w:pPr>
              <w:pStyle w:val="TAL"/>
              <w:rPr>
                <w:lang w:eastAsia="zh-CN"/>
              </w:rPr>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6A5A1981" w14:textId="77777777" w:rsidR="003D03CB" w:rsidRPr="002756C1" w:rsidRDefault="003D03CB" w:rsidP="000B7331">
            <w:pPr>
              <w:pStyle w:val="TAL"/>
              <w:rPr>
                <w:lang w:eastAsia="zh-CN"/>
              </w:rPr>
            </w:pPr>
            <w:proofErr w:type="spellStart"/>
            <w:r w:rsidRPr="003F55C3">
              <w:rPr>
                <w:lang w:eastAsia="zh-CN"/>
              </w:rPr>
              <w:t>RedCap</w:t>
            </w:r>
            <w:proofErr w:type="spellEnd"/>
            <w:r w:rsidRPr="003F55C3">
              <w:rPr>
                <w:lang w:eastAsia="zh-CN"/>
              </w:rPr>
              <w:t xml:space="preserve"> </w:t>
            </w:r>
            <w:r>
              <w:rPr>
                <w:lang w:eastAsia="zh-CN"/>
              </w:rPr>
              <w:t>UEs</w:t>
            </w:r>
            <w:r w:rsidRPr="003F55C3">
              <w:rPr>
                <w:lang w:eastAsia="zh-CN"/>
              </w:rPr>
              <w:t xml:space="preserve"> supporting 5GS </w:t>
            </w:r>
            <w:r>
              <w:rPr>
                <w:lang w:eastAsia="zh-CN"/>
              </w:rPr>
              <w:t>T</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D914CA9" w14:textId="77777777" w:rsidR="003D03CB" w:rsidRDefault="003D03CB" w:rsidP="000B7331">
            <w:pPr>
              <w:pStyle w:val="TAL"/>
              <w:rPr>
                <w:lang w:eastAsia="ko-KR"/>
              </w:rPr>
            </w:pPr>
            <w:r w:rsidRPr="003F55C3">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6A36A2A5" w14:textId="77777777" w:rsidR="003D03CB" w:rsidRDefault="003D03CB" w:rsidP="000B7331">
            <w:pPr>
              <w:pStyle w:val="TAL"/>
            </w:pPr>
            <w:r w:rsidRPr="003F55C3">
              <w:t>NOTE 1</w:t>
            </w:r>
          </w:p>
        </w:tc>
      </w:tr>
      <w:tr w:rsidR="003D03CB" w:rsidRPr="00BB629B" w14:paraId="610E2E56"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2586D34B" w14:textId="77777777" w:rsidR="003D03CB" w:rsidRPr="00BB629B" w:rsidRDefault="003D03CB" w:rsidP="000B7331">
            <w:pPr>
              <w:pStyle w:val="TAL"/>
              <w:rPr>
                <w:bCs/>
              </w:rPr>
            </w:pPr>
            <w:r w:rsidRPr="00BB629B">
              <w:t>5.2.3.1.1_1</w:t>
            </w:r>
          </w:p>
        </w:tc>
        <w:tc>
          <w:tcPr>
            <w:tcW w:w="4520" w:type="dxa"/>
            <w:tcBorders>
              <w:top w:val="single" w:sz="4" w:space="0" w:color="auto"/>
              <w:left w:val="single" w:sz="4" w:space="0" w:color="auto"/>
              <w:bottom w:val="single" w:sz="4" w:space="0" w:color="auto"/>
              <w:right w:val="single" w:sz="4" w:space="0" w:color="auto"/>
            </w:tcBorders>
            <w:hideMark/>
          </w:tcPr>
          <w:p w14:paraId="4064B159" w14:textId="77777777" w:rsidR="003D03CB" w:rsidRPr="00BB629B" w:rsidRDefault="003D03CB" w:rsidP="000B7331">
            <w:pPr>
              <w:pStyle w:val="TAL"/>
            </w:pPr>
            <w:r w:rsidRPr="00BB629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F479A6" w14:textId="77777777" w:rsidR="003D03CB" w:rsidRPr="00BB629B" w:rsidRDefault="003D03CB" w:rsidP="000B733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EBB8BC" w14:textId="77777777" w:rsidR="003D03CB" w:rsidRPr="00BB629B" w:rsidRDefault="003D03CB" w:rsidP="000B7331">
            <w:pPr>
              <w:pStyle w:val="TAL"/>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01ADFA2" w14:textId="77777777" w:rsidR="003D03CB" w:rsidRPr="00BB629B" w:rsidRDefault="003D03CB" w:rsidP="000B7331">
            <w:pPr>
              <w:pStyle w:val="TAL"/>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20233CD" w14:textId="77777777" w:rsidR="003D03CB" w:rsidRPr="00BB629B" w:rsidRDefault="003D03CB" w:rsidP="000B7331">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98A132C" w14:textId="77777777" w:rsidR="003D03CB" w:rsidRPr="00BB629B" w:rsidRDefault="003D03CB" w:rsidP="000B7331">
            <w:pPr>
              <w:pStyle w:val="TAL"/>
            </w:pPr>
          </w:p>
        </w:tc>
      </w:tr>
      <w:tr w:rsidR="003D03CB" w:rsidRPr="00BB629B" w14:paraId="1C693792"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781491A6" w14:textId="77777777" w:rsidR="003D03CB" w:rsidRPr="00BB629B" w:rsidRDefault="003D03CB" w:rsidP="000B7331">
            <w:pPr>
              <w:pStyle w:val="TAL"/>
            </w:pPr>
            <w:r w:rsidRPr="00BB629B">
              <w:t>5.2.3.1.1_2</w:t>
            </w:r>
          </w:p>
        </w:tc>
        <w:tc>
          <w:tcPr>
            <w:tcW w:w="4520" w:type="dxa"/>
            <w:tcBorders>
              <w:top w:val="single" w:sz="4" w:space="0" w:color="auto"/>
              <w:left w:val="single" w:sz="4" w:space="0" w:color="auto"/>
              <w:bottom w:val="single" w:sz="4" w:space="0" w:color="auto"/>
              <w:right w:val="single" w:sz="4" w:space="0" w:color="auto"/>
            </w:tcBorders>
            <w:hideMark/>
          </w:tcPr>
          <w:p w14:paraId="48248989" w14:textId="77777777" w:rsidR="003D03CB" w:rsidRPr="00BB629B" w:rsidRDefault="003D03CB" w:rsidP="000B7331">
            <w:pPr>
              <w:pStyle w:val="TAL"/>
            </w:pPr>
            <w:r w:rsidRPr="00BB629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BD2CE7" w14:textId="77777777" w:rsidR="003D03CB" w:rsidRPr="00BB629B" w:rsidRDefault="003D03CB" w:rsidP="000B733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70757B" w14:textId="77777777" w:rsidR="003D03CB" w:rsidRPr="00BB629B" w:rsidRDefault="003D03CB" w:rsidP="000B7331">
            <w:pPr>
              <w:pStyle w:val="TAL"/>
              <w:rPr>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557C82D" w14:textId="77777777" w:rsidR="003D03CB" w:rsidRPr="00BB629B" w:rsidRDefault="003D03CB" w:rsidP="000B7331">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3A72DAF" w14:textId="77777777" w:rsidR="003D03CB" w:rsidRPr="00BB629B" w:rsidRDefault="003D03CB" w:rsidP="000B7331">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90430E" w14:textId="77777777" w:rsidR="003D03CB" w:rsidRPr="00BB629B" w:rsidRDefault="003D03CB" w:rsidP="000B7331">
            <w:pPr>
              <w:pStyle w:val="TAL"/>
            </w:pPr>
          </w:p>
        </w:tc>
      </w:tr>
      <w:tr w:rsidR="003D03CB" w:rsidRPr="00BB629B" w14:paraId="381F4E15"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0B859A75" w14:textId="77777777" w:rsidR="003D03CB" w:rsidRPr="00BB629B" w:rsidRDefault="003D03CB" w:rsidP="000B7331">
            <w:pPr>
              <w:pStyle w:val="TAL"/>
              <w:rPr>
                <w:lang w:eastAsia="zh-CN"/>
              </w:rPr>
            </w:pPr>
            <w:r w:rsidRPr="00BB629B">
              <w:t>5.2.3.1.1_4</w:t>
            </w:r>
          </w:p>
        </w:tc>
        <w:tc>
          <w:tcPr>
            <w:tcW w:w="4520" w:type="dxa"/>
            <w:tcBorders>
              <w:top w:val="single" w:sz="4" w:space="0" w:color="auto"/>
              <w:left w:val="single" w:sz="4" w:space="0" w:color="auto"/>
              <w:bottom w:val="single" w:sz="4" w:space="0" w:color="auto"/>
              <w:right w:val="single" w:sz="4" w:space="0" w:color="auto"/>
            </w:tcBorders>
            <w:hideMark/>
          </w:tcPr>
          <w:p w14:paraId="1F8339BF" w14:textId="77777777" w:rsidR="003D03CB" w:rsidRPr="00BB629B" w:rsidRDefault="003D03CB" w:rsidP="000B7331">
            <w:pPr>
              <w:pStyle w:val="TAL"/>
            </w:pPr>
            <w:r w:rsidRPr="00BB629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4B138E" w14:textId="77777777" w:rsidR="003D03CB" w:rsidRPr="00BB629B" w:rsidRDefault="003D03CB" w:rsidP="000B733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39E6C8" w14:textId="77777777" w:rsidR="003D03CB" w:rsidRPr="00BB629B" w:rsidRDefault="003D03CB" w:rsidP="000B7331">
            <w:pPr>
              <w:pStyle w:val="TAL"/>
              <w:rPr>
                <w:lang w:eastAsia="zh-CN"/>
              </w:rPr>
            </w:pPr>
            <w:r w:rsidRPr="00BB629B">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1F576957" w14:textId="77777777" w:rsidR="003D03CB" w:rsidRPr="00BB629B" w:rsidRDefault="003D03CB" w:rsidP="000B7331">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7770EA8C" w14:textId="77777777" w:rsidR="003D03CB" w:rsidRPr="00BB629B" w:rsidRDefault="003D03CB" w:rsidP="000B7331">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1E2E2B0" w14:textId="77777777" w:rsidR="003D03CB" w:rsidRPr="00BB629B" w:rsidRDefault="003D03CB" w:rsidP="000B7331">
            <w:pPr>
              <w:pStyle w:val="TAL"/>
            </w:pPr>
          </w:p>
        </w:tc>
      </w:tr>
      <w:tr w:rsidR="003D03CB" w:rsidRPr="00BB629B" w14:paraId="260923F2"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240354CC" w14:textId="77777777" w:rsidR="003D03CB" w:rsidRPr="00BB629B" w:rsidRDefault="003D03CB" w:rsidP="000B7331">
            <w:pPr>
              <w:pStyle w:val="TAL"/>
            </w:pPr>
            <w:r w:rsidRPr="00BB629B">
              <w:t>5.2.3.1.1_5</w:t>
            </w:r>
          </w:p>
        </w:tc>
        <w:tc>
          <w:tcPr>
            <w:tcW w:w="4520" w:type="dxa"/>
            <w:tcBorders>
              <w:top w:val="single" w:sz="4" w:space="0" w:color="auto"/>
              <w:left w:val="single" w:sz="4" w:space="0" w:color="auto"/>
              <w:bottom w:val="single" w:sz="4" w:space="0" w:color="auto"/>
              <w:right w:val="single" w:sz="4" w:space="0" w:color="auto"/>
            </w:tcBorders>
          </w:tcPr>
          <w:p w14:paraId="2ED8CF6E" w14:textId="77777777" w:rsidR="003D03CB" w:rsidRPr="00BB629B" w:rsidRDefault="003D03CB" w:rsidP="000B7331">
            <w:pPr>
              <w:pStyle w:val="TAL"/>
            </w:pPr>
            <w:r w:rsidRPr="00BB629B">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E9A8713" w14:textId="77777777" w:rsidR="003D03CB" w:rsidRPr="00BB629B" w:rsidRDefault="003D03CB" w:rsidP="000B7331">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3CD51F" w14:textId="77777777" w:rsidR="003D03CB" w:rsidRPr="00BB629B" w:rsidRDefault="003D03CB" w:rsidP="000B7331">
            <w:pPr>
              <w:pStyle w:val="TAL"/>
              <w:rPr>
                <w:rFonts w:eastAsia="SimSun"/>
                <w:lang w:eastAsia="zh-CN"/>
              </w:rPr>
            </w:pPr>
            <w:r w:rsidRPr="00BB629B">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4DC8CB58" w14:textId="77777777" w:rsidR="003D03CB" w:rsidRPr="00BB629B" w:rsidRDefault="003D03CB" w:rsidP="000B7331">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2B2DDAF1" w14:textId="77777777" w:rsidR="003D03CB" w:rsidRPr="00BB629B" w:rsidRDefault="003D03CB" w:rsidP="000B733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9351F94" w14:textId="77777777" w:rsidR="003D03CB" w:rsidRPr="00BB629B" w:rsidRDefault="003D03CB" w:rsidP="000B7331">
            <w:pPr>
              <w:pStyle w:val="TAL"/>
            </w:pPr>
            <w:r w:rsidRPr="00BB629B">
              <w:t>NOTE 1</w:t>
            </w:r>
          </w:p>
        </w:tc>
      </w:tr>
      <w:tr w:rsidR="003D03CB" w:rsidRPr="00BB629B" w14:paraId="4DC5986D"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47B4B0B6" w14:textId="77777777" w:rsidR="003D03CB" w:rsidRPr="00BB629B" w:rsidRDefault="003D03CB" w:rsidP="000B7331">
            <w:pPr>
              <w:pStyle w:val="TAL"/>
            </w:pPr>
            <w:r w:rsidRPr="00BB629B">
              <w:t>5.2.3.1.2_1</w:t>
            </w:r>
          </w:p>
        </w:tc>
        <w:tc>
          <w:tcPr>
            <w:tcW w:w="4520" w:type="dxa"/>
            <w:tcBorders>
              <w:top w:val="single" w:sz="4" w:space="0" w:color="auto"/>
              <w:left w:val="single" w:sz="4" w:space="0" w:color="auto"/>
              <w:bottom w:val="single" w:sz="4" w:space="0" w:color="auto"/>
              <w:right w:val="single" w:sz="4" w:space="0" w:color="auto"/>
            </w:tcBorders>
            <w:hideMark/>
          </w:tcPr>
          <w:p w14:paraId="79EC1FFD" w14:textId="77777777" w:rsidR="003D03CB" w:rsidRPr="00BB629B" w:rsidRDefault="003D03CB" w:rsidP="000B7331">
            <w:pPr>
              <w:pStyle w:val="TAL"/>
            </w:pPr>
            <w:r w:rsidRPr="00BB629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941FFF" w14:textId="77777777" w:rsidR="003D03CB" w:rsidRPr="00BB629B" w:rsidRDefault="003D03CB" w:rsidP="000B7331">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9C79D7" w14:textId="77777777" w:rsidR="003D03CB" w:rsidRPr="00BB629B" w:rsidRDefault="003D03CB" w:rsidP="000B7331">
            <w:pPr>
              <w:pStyle w:val="TAL"/>
              <w:rPr>
                <w:rFonts w:eastAsia="SimSun"/>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8FAFEDB" w14:textId="77777777" w:rsidR="003D03CB" w:rsidRPr="00BB629B" w:rsidRDefault="003D03CB" w:rsidP="000B7331">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00FD18E" w14:textId="77777777" w:rsidR="003D03CB" w:rsidRPr="00BB629B" w:rsidRDefault="003D03CB" w:rsidP="000B733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9E6FEB1" w14:textId="77777777" w:rsidR="003D03CB" w:rsidRPr="00BB629B" w:rsidRDefault="003D03CB" w:rsidP="000B7331">
            <w:pPr>
              <w:pStyle w:val="TAL"/>
            </w:pPr>
          </w:p>
        </w:tc>
      </w:tr>
      <w:tr w:rsidR="003D03CB" w:rsidRPr="00BB629B" w14:paraId="22B2A942"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30757C6B" w14:textId="77777777" w:rsidR="003D03CB" w:rsidRPr="00BB629B" w:rsidRDefault="003D03CB" w:rsidP="000B7331">
            <w:pPr>
              <w:pStyle w:val="TAL"/>
            </w:pPr>
            <w:r w:rsidRPr="00BB629B">
              <w:t>5.2.3.1.3_1</w:t>
            </w:r>
          </w:p>
        </w:tc>
        <w:tc>
          <w:tcPr>
            <w:tcW w:w="4520" w:type="dxa"/>
            <w:tcBorders>
              <w:top w:val="single" w:sz="4" w:space="0" w:color="auto"/>
              <w:left w:val="single" w:sz="4" w:space="0" w:color="auto"/>
              <w:bottom w:val="single" w:sz="4" w:space="0" w:color="auto"/>
              <w:right w:val="single" w:sz="4" w:space="0" w:color="auto"/>
            </w:tcBorders>
            <w:hideMark/>
          </w:tcPr>
          <w:p w14:paraId="2632E126" w14:textId="77777777" w:rsidR="003D03CB" w:rsidRPr="00BB629B" w:rsidRDefault="003D03CB" w:rsidP="000B7331">
            <w:pPr>
              <w:pStyle w:val="TAL"/>
            </w:pPr>
            <w:r w:rsidRPr="00BB629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F44533" w14:textId="77777777" w:rsidR="003D03CB" w:rsidRPr="00BB629B" w:rsidRDefault="003D03CB" w:rsidP="000B7331">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0F7991" w14:textId="77777777" w:rsidR="003D03CB" w:rsidRPr="00BB629B" w:rsidRDefault="003D03CB" w:rsidP="000B7331">
            <w:pPr>
              <w:pStyle w:val="TAL"/>
              <w:rPr>
                <w:rFonts w:eastAsia="SimSun"/>
                <w:lang w:eastAsia="zh-CN"/>
              </w:rPr>
            </w:pPr>
            <w:r w:rsidRPr="00BB629B">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52B76074" w14:textId="77777777" w:rsidR="003D03CB" w:rsidRPr="00BB629B" w:rsidRDefault="003D03CB" w:rsidP="000B7331">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r w:rsidRPr="00BB629B">
              <w:t xml:space="preserve"> </w:t>
            </w:r>
            <w:r w:rsidRPr="00BB629B">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5FFC257E" w14:textId="77777777" w:rsidR="003D03CB" w:rsidRPr="00BB629B" w:rsidRDefault="003D03CB" w:rsidP="000B7331">
            <w:pPr>
              <w:pStyle w:val="TAL"/>
              <w:rPr>
                <w:rFonts w:eastAsia="SimSun"/>
                <w:lang w:eastAsia="zh-CN"/>
              </w:rPr>
            </w:pPr>
            <w:r w:rsidRPr="00BB629B">
              <w:rPr>
                <w:rFonts w:eastAsia="SimSun"/>
                <w:lang w:eastAsia="zh-CN"/>
              </w:rPr>
              <w:t>D008</w:t>
            </w:r>
          </w:p>
          <w:p w14:paraId="67374D6E" w14:textId="77777777" w:rsidR="003D03CB" w:rsidRPr="00BB629B" w:rsidRDefault="003D03CB" w:rsidP="000B7331">
            <w:pPr>
              <w:pStyle w:val="TAL"/>
              <w:rPr>
                <w:rFonts w:eastAsia="SimSun"/>
                <w:lang w:eastAsia="zh-CN"/>
              </w:rPr>
            </w:pPr>
            <w:r w:rsidRPr="00BB629B">
              <w:t>D011</w:t>
            </w:r>
          </w:p>
        </w:tc>
        <w:tc>
          <w:tcPr>
            <w:tcW w:w="1984" w:type="dxa"/>
            <w:tcBorders>
              <w:top w:val="single" w:sz="4" w:space="0" w:color="auto"/>
              <w:left w:val="single" w:sz="4" w:space="0" w:color="auto"/>
              <w:bottom w:val="single" w:sz="4" w:space="0" w:color="auto"/>
              <w:right w:val="single" w:sz="4" w:space="0" w:color="auto"/>
            </w:tcBorders>
          </w:tcPr>
          <w:p w14:paraId="4FA25C10" w14:textId="77777777" w:rsidR="003D03CB" w:rsidRPr="00BB629B" w:rsidRDefault="003D03CB" w:rsidP="000B7331">
            <w:pPr>
              <w:pStyle w:val="TAL"/>
            </w:pPr>
          </w:p>
        </w:tc>
      </w:tr>
      <w:tr w:rsidR="003D03CB" w:rsidRPr="00BB629B" w14:paraId="4D42A104"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3B13FB7B" w14:textId="77777777" w:rsidR="003D03CB" w:rsidRPr="00BB629B" w:rsidRDefault="003D03CB" w:rsidP="000B7331">
            <w:pPr>
              <w:pStyle w:val="TAL"/>
            </w:pPr>
            <w:r w:rsidRPr="00BB629B">
              <w:t>5.2.3.1.4_1</w:t>
            </w:r>
          </w:p>
        </w:tc>
        <w:tc>
          <w:tcPr>
            <w:tcW w:w="4520" w:type="dxa"/>
            <w:tcBorders>
              <w:top w:val="single" w:sz="4" w:space="0" w:color="auto"/>
              <w:left w:val="single" w:sz="4" w:space="0" w:color="auto"/>
              <w:bottom w:val="single" w:sz="4" w:space="0" w:color="auto"/>
              <w:right w:val="single" w:sz="4" w:space="0" w:color="auto"/>
            </w:tcBorders>
            <w:hideMark/>
          </w:tcPr>
          <w:p w14:paraId="08A3617F" w14:textId="77777777" w:rsidR="003D03CB" w:rsidRPr="00BB629B" w:rsidRDefault="003D03CB" w:rsidP="000B7331">
            <w:pPr>
              <w:pStyle w:val="TAL"/>
            </w:pPr>
            <w:r w:rsidRPr="00BB629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E0075F" w14:textId="77777777" w:rsidR="003D03CB" w:rsidRPr="00BB629B" w:rsidRDefault="003D03CB" w:rsidP="000B7331">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87B73A" w14:textId="77777777" w:rsidR="003D03CB" w:rsidRPr="00BB629B" w:rsidRDefault="003D03CB" w:rsidP="000B7331">
            <w:pPr>
              <w:pStyle w:val="TAL"/>
              <w:rPr>
                <w:rFonts w:eastAsia="SimSun"/>
                <w:lang w:eastAsia="zh-CN"/>
              </w:rPr>
            </w:pPr>
            <w:r w:rsidRPr="00BB629B">
              <w:rPr>
                <w:rFonts w:eastAsia="SimSun"/>
                <w:lang w:eastAsia="zh-CN"/>
              </w:rPr>
              <w:t>C017</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388D25AE" w14:textId="77777777" w:rsidR="003D03CB" w:rsidRPr="00BB629B" w:rsidRDefault="003D03CB" w:rsidP="000B7331">
            <w:pPr>
              <w:pStyle w:val="TAL"/>
              <w:rPr>
                <w:rFonts w:eastAsia="SimSun"/>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19EB568F" w14:textId="77777777" w:rsidR="003D03CB" w:rsidRPr="00BB629B" w:rsidRDefault="003D03CB" w:rsidP="000B733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4647753" w14:textId="77777777" w:rsidR="003D03CB" w:rsidRPr="00BB629B" w:rsidRDefault="003D03CB" w:rsidP="000B7331">
            <w:pPr>
              <w:pStyle w:val="TAL"/>
            </w:pPr>
          </w:p>
        </w:tc>
      </w:tr>
      <w:tr w:rsidR="003D03CB" w:rsidRPr="00BB629B" w14:paraId="062C1D7B"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1027E5A8" w14:textId="77777777" w:rsidR="003D03CB" w:rsidRPr="00BB629B" w:rsidRDefault="003D03CB" w:rsidP="000B7331">
            <w:pPr>
              <w:pStyle w:val="TAL"/>
            </w:pPr>
            <w:r w:rsidRPr="00BB629B">
              <w:t>5.2.3.1.5_1</w:t>
            </w:r>
          </w:p>
        </w:tc>
        <w:tc>
          <w:tcPr>
            <w:tcW w:w="4520" w:type="dxa"/>
            <w:tcBorders>
              <w:top w:val="single" w:sz="4" w:space="0" w:color="auto"/>
              <w:left w:val="single" w:sz="4" w:space="0" w:color="auto"/>
              <w:bottom w:val="single" w:sz="4" w:space="0" w:color="auto"/>
              <w:right w:val="single" w:sz="4" w:space="0" w:color="auto"/>
            </w:tcBorders>
            <w:hideMark/>
          </w:tcPr>
          <w:p w14:paraId="65A21148" w14:textId="77777777" w:rsidR="003D03CB" w:rsidRPr="00BB629B" w:rsidRDefault="003D03CB" w:rsidP="000B7331">
            <w:pPr>
              <w:pStyle w:val="TAL"/>
            </w:pPr>
            <w:r w:rsidRPr="00BB629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7DDA4A" w14:textId="77777777" w:rsidR="003D03CB" w:rsidRPr="00BB629B" w:rsidRDefault="003D03CB" w:rsidP="000B733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82C0846" w14:textId="77777777" w:rsidR="003D03CB" w:rsidRPr="00BB629B" w:rsidRDefault="003D03CB" w:rsidP="000B7331">
            <w:pPr>
              <w:pStyle w:val="TAL"/>
              <w:rPr>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6C463287" w14:textId="77777777" w:rsidR="003D03CB" w:rsidRPr="00BB629B" w:rsidRDefault="003D03CB" w:rsidP="000B7331">
            <w:pPr>
              <w:pStyle w:val="TAL"/>
              <w:rPr>
                <w:lang w:eastAsia="zh-CN"/>
              </w:rPr>
            </w:pPr>
            <w:r>
              <w:rPr>
                <w:lang w:eastAsia="zh-CN"/>
              </w:rPr>
              <w:t>UEs</w:t>
            </w:r>
            <w:r w:rsidRPr="00BB629B">
              <w:rPr>
                <w:lang w:eastAsia="zh-CN"/>
              </w:rPr>
              <w:t xml:space="preserve">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C0D61B9" w14:textId="77777777" w:rsidR="003D03CB" w:rsidRPr="00BB629B" w:rsidRDefault="003D03CB" w:rsidP="000B7331">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86AD9A4" w14:textId="77777777" w:rsidR="003D03CB" w:rsidRPr="00BB629B" w:rsidRDefault="003D03CB" w:rsidP="000B7331">
            <w:pPr>
              <w:pStyle w:val="TAL"/>
            </w:pPr>
          </w:p>
        </w:tc>
      </w:tr>
      <w:tr w:rsidR="003D03CB" w:rsidRPr="00BB629B" w14:paraId="4FD5A79C"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6573B44C" w14:textId="77777777" w:rsidR="003D03CB" w:rsidRPr="00BB629B" w:rsidRDefault="003D03CB" w:rsidP="000B7331">
            <w:pPr>
              <w:pStyle w:val="TAL"/>
            </w:pPr>
            <w:r w:rsidRPr="00BB629B">
              <w:rPr>
                <w:lang w:eastAsia="zh-TW"/>
              </w:rPr>
              <w:lastRenderedPageBreak/>
              <w:t>5.2.3.1.6_1</w:t>
            </w:r>
          </w:p>
        </w:tc>
        <w:tc>
          <w:tcPr>
            <w:tcW w:w="4520" w:type="dxa"/>
            <w:tcBorders>
              <w:top w:val="single" w:sz="4" w:space="0" w:color="auto"/>
              <w:left w:val="single" w:sz="4" w:space="0" w:color="auto"/>
              <w:bottom w:val="single" w:sz="4" w:space="0" w:color="auto"/>
              <w:right w:val="single" w:sz="4" w:space="0" w:color="auto"/>
            </w:tcBorders>
          </w:tcPr>
          <w:p w14:paraId="22D8C5CA" w14:textId="77777777" w:rsidR="003D03CB" w:rsidRPr="00BB629B" w:rsidRDefault="003D03CB" w:rsidP="000B7331">
            <w:pPr>
              <w:pStyle w:val="TAL"/>
            </w:pPr>
            <w:r w:rsidRPr="00BB629B">
              <w:t xml:space="preserve">4Rx FDD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128ABB9" w14:textId="77777777" w:rsidR="003D03CB" w:rsidRPr="00BB629B" w:rsidRDefault="003D03CB" w:rsidP="000B7331">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050D424" w14:textId="77777777" w:rsidR="003D03CB" w:rsidRPr="00BB629B" w:rsidRDefault="003D03CB" w:rsidP="000B7331">
            <w:pPr>
              <w:pStyle w:val="TAL"/>
              <w:rPr>
                <w:lang w:eastAsia="zh-CN"/>
              </w:rPr>
            </w:pPr>
            <w:r w:rsidRPr="00BB629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77E72D56" w14:textId="77777777" w:rsidR="003D03CB" w:rsidRPr="00BB629B" w:rsidRDefault="003D03CB" w:rsidP="000B7331">
            <w:pPr>
              <w:pStyle w:val="TAL"/>
              <w:rPr>
                <w:lang w:eastAsia="zh-CN"/>
              </w:rPr>
            </w:pPr>
            <w:r>
              <w:rPr>
                <w:lang w:eastAsia="zh-TW"/>
              </w:rPr>
              <w:t>UEs</w:t>
            </w:r>
            <w:r w:rsidRPr="00BB629B">
              <w:rPr>
                <w:lang w:eastAsia="zh-TW"/>
              </w:rPr>
              <w:t xml:space="preserve"> supporting 5GS FDD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AC32849" w14:textId="77777777" w:rsidR="003D03CB" w:rsidRPr="00BB629B" w:rsidRDefault="003D03CB" w:rsidP="000B7331">
            <w:pPr>
              <w:pStyle w:val="TAL"/>
              <w:rPr>
                <w:lang w:eastAsia="ko-KR"/>
              </w:rPr>
            </w:pPr>
            <w:r w:rsidRPr="00BB629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2BED7607" w14:textId="77777777" w:rsidR="003D03CB" w:rsidRPr="00BB629B" w:rsidRDefault="003D03CB" w:rsidP="000B7331">
            <w:pPr>
              <w:pStyle w:val="TAL"/>
            </w:pPr>
            <w:r w:rsidRPr="00BB629B">
              <w:rPr>
                <w:lang w:eastAsia="zh-CN"/>
              </w:rPr>
              <w:t>NOTE 1</w:t>
            </w:r>
          </w:p>
        </w:tc>
      </w:tr>
      <w:tr w:rsidR="003D03CB" w:rsidRPr="00BB629B" w14:paraId="19E743B2"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528BE6EF" w14:textId="77777777" w:rsidR="003D03CB" w:rsidRPr="00BB629B" w:rsidRDefault="003D03CB" w:rsidP="000B7331">
            <w:pPr>
              <w:pStyle w:val="TAL"/>
            </w:pPr>
            <w:r w:rsidRPr="00BB629B">
              <w:t>5.2.3.1.7_1</w:t>
            </w:r>
          </w:p>
        </w:tc>
        <w:tc>
          <w:tcPr>
            <w:tcW w:w="4520" w:type="dxa"/>
            <w:tcBorders>
              <w:top w:val="single" w:sz="4" w:space="0" w:color="auto"/>
              <w:left w:val="single" w:sz="4" w:space="0" w:color="auto"/>
              <w:bottom w:val="single" w:sz="4" w:space="0" w:color="auto"/>
              <w:right w:val="single" w:sz="4" w:space="0" w:color="auto"/>
            </w:tcBorders>
          </w:tcPr>
          <w:p w14:paraId="5C2741CE" w14:textId="77777777" w:rsidR="003D03CB" w:rsidRPr="00BB629B" w:rsidRDefault="003D03CB" w:rsidP="000B7331">
            <w:pPr>
              <w:pStyle w:val="TAL"/>
            </w:pPr>
            <w:r w:rsidRPr="00BB629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91453A6" w14:textId="77777777" w:rsidR="003D03CB" w:rsidRPr="00BB629B" w:rsidRDefault="003D03CB" w:rsidP="000B733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DA0303" w14:textId="77777777" w:rsidR="003D03CB" w:rsidRPr="00BB629B" w:rsidRDefault="003D03CB" w:rsidP="000B7331">
            <w:pPr>
              <w:pStyle w:val="TAL"/>
              <w:rPr>
                <w:lang w:eastAsia="zh-CN"/>
              </w:rPr>
            </w:pPr>
            <w:r w:rsidRPr="00BB629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05B25FA9" w14:textId="77777777" w:rsidR="003D03CB" w:rsidRPr="00BB629B" w:rsidRDefault="003D03CB" w:rsidP="000B7331">
            <w:pPr>
              <w:pStyle w:val="TAL"/>
              <w:rPr>
                <w:lang w:eastAsia="zh-CN"/>
              </w:rPr>
            </w:pPr>
            <w:r>
              <w:rPr>
                <w:lang w:eastAsia="zh-CN"/>
              </w:rPr>
              <w:t>UEs</w:t>
            </w:r>
            <w:r w:rsidRPr="00BB629B">
              <w:rPr>
                <w:lang w:eastAsia="zh-CN"/>
              </w:rPr>
              <w:t xml:space="preserve">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70C9A82" w14:textId="77777777" w:rsidR="003D03CB" w:rsidRPr="00BB629B" w:rsidRDefault="003D03CB" w:rsidP="000B7331">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99024FA" w14:textId="77777777" w:rsidR="003D03CB" w:rsidRPr="00BB629B" w:rsidRDefault="003D03CB" w:rsidP="000B7331">
            <w:pPr>
              <w:pStyle w:val="TAL"/>
            </w:pPr>
          </w:p>
        </w:tc>
      </w:tr>
      <w:tr w:rsidR="003D03CB" w:rsidRPr="00BB629B" w:rsidDel="00E230AE" w14:paraId="0B95B3AB"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581CB1F8" w14:textId="77777777" w:rsidR="003D03CB" w:rsidRPr="00BB629B" w:rsidRDefault="003D03CB" w:rsidP="000B7331">
            <w:pPr>
              <w:pStyle w:val="TAL"/>
            </w:pPr>
            <w:r w:rsidRPr="00BB629B">
              <w:t>5.2.3.1.8_1</w:t>
            </w:r>
          </w:p>
        </w:tc>
        <w:tc>
          <w:tcPr>
            <w:tcW w:w="4520" w:type="dxa"/>
            <w:tcBorders>
              <w:top w:val="single" w:sz="4" w:space="0" w:color="auto"/>
              <w:left w:val="single" w:sz="4" w:space="0" w:color="auto"/>
              <w:bottom w:val="single" w:sz="4" w:space="0" w:color="auto"/>
              <w:right w:val="single" w:sz="4" w:space="0" w:color="auto"/>
            </w:tcBorders>
          </w:tcPr>
          <w:p w14:paraId="5FE45AAC" w14:textId="77777777" w:rsidR="003D03CB" w:rsidRPr="00BB629B" w:rsidRDefault="003D03CB" w:rsidP="000B7331">
            <w:pPr>
              <w:pStyle w:val="TAL"/>
            </w:pPr>
            <w:r w:rsidRPr="00BB629B">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67761AF" w14:textId="77777777" w:rsidR="003D03CB" w:rsidRPr="00BB629B" w:rsidRDefault="003D03CB" w:rsidP="000B7331">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CEB5150" w14:textId="77777777" w:rsidR="003D03CB" w:rsidRPr="00BB629B" w:rsidRDefault="003D03CB" w:rsidP="000B7331">
            <w:pPr>
              <w:pStyle w:val="TAL"/>
              <w:rPr>
                <w:lang w:eastAsia="zh-CN"/>
              </w:rPr>
            </w:pPr>
            <w:r w:rsidRPr="00BB629B">
              <w:t>C169</w:t>
            </w:r>
          </w:p>
        </w:tc>
        <w:tc>
          <w:tcPr>
            <w:tcW w:w="3197" w:type="dxa"/>
            <w:tcBorders>
              <w:top w:val="single" w:sz="4" w:space="0" w:color="auto"/>
              <w:left w:val="single" w:sz="4" w:space="0" w:color="auto"/>
              <w:bottom w:val="single" w:sz="4" w:space="0" w:color="auto"/>
              <w:right w:val="single" w:sz="4" w:space="0" w:color="auto"/>
            </w:tcBorders>
          </w:tcPr>
          <w:p w14:paraId="2A9B42A1" w14:textId="77777777" w:rsidR="003D03CB" w:rsidRPr="00BB629B" w:rsidRDefault="003D03CB" w:rsidP="000B7331">
            <w:pPr>
              <w:pStyle w:val="TAL"/>
              <w:rPr>
                <w:lang w:eastAsia="zh-CN"/>
              </w:rPr>
            </w:pPr>
            <w:r>
              <w:rPr>
                <w:lang w:eastAsia="zh-TW"/>
              </w:rPr>
              <w:t>UEs</w:t>
            </w:r>
            <w:r w:rsidRPr="00BB629B">
              <w:rPr>
                <w:lang w:eastAsia="zh-TW"/>
              </w:rPr>
              <w:t xml:space="preserve"> supporting 5GS FDD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157E8CA" w14:textId="77777777" w:rsidR="003D03CB" w:rsidRPr="00BB629B" w:rsidRDefault="003D03CB" w:rsidP="000B7331">
            <w:pPr>
              <w:pStyle w:val="TAL"/>
              <w:rPr>
                <w:lang w:eastAsia="ko-KR"/>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48A601B" w14:textId="77777777" w:rsidR="003D03CB" w:rsidRPr="00BB629B" w:rsidDel="00E230AE" w:rsidRDefault="003D03CB" w:rsidP="000B7331">
            <w:pPr>
              <w:pStyle w:val="TAL"/>
              <w:rPr>
                <w:lang w:eastAsia="zh-CN"/>
              </w:rPr>
            </w:pPr>
          </w:p>
        </w:tc>
      </w:tr>
      <w:tr w:rsidR="003D03CB" w:rsidRPr="00BB629B" w14:paraId="0F9EB259"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091A6205" w14:textId="77777777" w:rsidR="003D03CB" w:rsidRPr="00BB629B" w:rsidRDefault="003D03CB" w:rsidP="000B7331">
            <w:pPr>
              <w:pStyle w:val="TAL"/>
            </w:pPr>
            <w:r w:rsidRPr="00BB629B">
              <w:t>5.2.3.1.9_1</w:t>
            </w:r>
          </w:p>
        </w:tc>
        <w:tc>
          <w:tcPr>
            <w:tcW w:w="4520" w:type="dxa"/>
            <w:tcBorders>
              <w:top w:val="single" w:sz="4" w:space="0" w:color="auto"/>
              <w:left w:val="single" w:sz="4" w:space="0" w:color="auto"/>
              <w:bottom w:val="single" w:sz="4" w:space="0" w:color="auto"/>
              <w:right w:val="single" w:sz="4" w:space="0" w:color="auto"/>
            </w:tcBorders>
          </w:tcPr>
          <w:p w14:paraId="542F0473" w14:textId="77777777" w:rsidR="003D03CB" w:rsidRPr="00BB629B" w:rsidRDefault="003D03CB" w:rsidP="000B7331">
            <w:pPr>
              <w:pStyle w:val="TAL"/>
            </w:pPr>
            <w:r w:rsidRPr="00BB629B">
              <w:rPr>
                <w:lang w:eastAsia="zh-CN"/>
              </w:rPr>
              <w:t>4</w:t>
            </w:r>
            <w:r w:rsidRPr="00BB629B">
              <w:t>Rx FDD FR1 HST-SFN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CA972E" w14:textId="77777777" w:rsidR="003D03CB" w:rsidRPr="00BB629B" w:rsidRDefault="003D03CB" w:rsidP="000B7331">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9168CAA" w14:textId="77777777" w:rsidR="003D03CB" w:rsidRPr="00BB629B" w:rsidRDefault="003D03CB" w:rsidP="000B7331">
            <w:pPr>
              <w:pStyle w:val="TAL"/>
              <w:rPr>
                <w:lang w:eastAsia="zh-CN"/>
              </w:rPr>
            </w:pPr>
            <w:r w:rsidRPr="00BB629B">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311F1E24" w14:textId="77777777" w:rsidR="003D03CB" w:rsidRPr="00BB629B" w:rsidRDefault="003D03CB" w:rsidP="000B7331">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1D41064" w14:textId="77777777" w:rsidR="003D03CB" w:rsidRPr="00BB629B" w:rsidRDefault="003D03CB" w:rsidP="000B7331">
            <w:pPr>
              <w:pStyle w:val="TAL"/>
              <w:rPr>
                <w:lang w:eastAsia="ko-KR"/>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F85807B" w14:textId="77777777" w:rsidR="003D03CB" w:rsidRPr="00BB629B" w:rsidRDefault="003D03CB" w:rsidP="000B7331">
            <w:pPr>
              <w:pStyle w:val="TAL"/>
              <w:rPr>
                <w:lang w:eastAsia="zh-CN"/>
              </w:rPr>
            </w:pPr>
          </w:p>
        </w:tc>
      </w:tr>
      <w:tr w:rsidR="003D03CB" w:rsidRPr="00BB629B" w14:paraId="70D6F6A2"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562CB4A2" w14:textId="77777777" w:rsidR="003D03CB" w:rsidRPr="00BB629B" w:rsidRDefault="003D03CB" w:rsidP="000B7331">
            <w:pPr>
              <w:pStyle w:val="TAL"/>
            </w:pPr>
            <w:r w:rsidRPr="00BB629B">
              <w:t>5.2.3.1.</w:t>
            </w:r>
            <w:r w:rsidRPr="00BB629B">
              <w:rPr>
                <w:lang w:eastAsia="zh-CN"/>
              </w:rPr>
              <w:t>10</w:t>
            </w:r>
            <w:r w:rsidRPr="00BB629B">
              <w:t>_1</w:t>
            </w:r>
          </w:p>
        </w:tc>
        <w:tc>
          <w:tcPr>
            <w:tcW w:w="4520" w:type="dxa"/>
            <w:tcBorders>
              <w:top w:val="single" w:sz="4" w:space="0" w:color="auto"/>
              <w:left w:val="single" w:sz="4" w:space="0" w:color="auto"/>
              <w:bottom w:val="single" w:sz="4" w:space="0" w:color="auto"/>
              <w:right w:val="single" w:sz="4" w:space="0" w:color="auto"/>
            </w:tcBorders>
          </w:tcPr>
          <w:p w14:paraId="0C1A7C74" w14:textId="77777777" w:rsidR="003D03CB" w:rsidRPr="00BB629B" w:rsidRDefault="003D03CB" w:rsidP="000B7331">
            <w:pPr>
              <w:pStyle w:val="TAL"/>
              <w:rPr>
                <w:lang w:eastAsia="zh-CN"/>
              </w:rPr>
            </w:pPr>
            <w:r w:rsidRPr="00BB629B">
              <w:rPr>
                <w:lang w:eastAsia="zh-CN"/>
              </w:rPr>
              <w:t>4</w:t>
            </w:r>
            <w:r w:rsidRPr="00BB629B">
              <w:t>Rx FDD FR1 HST-DPS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F251A32" w14:textId="77777777" w:rsidR="003D03CB" w:rsidRPr="00BB629B" w:rsidRDefault="003D03CB" w:rsidP="000B733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D6AE8DF" w14:textId="77777777" w:rsidR="003D03CB" w:rsidRPr="00BB629B" w:rsidRDefault="003D03CB" w:rsidP="000B7331">
            <w:pPr>
              <w:pStyle w:val="TAL"/>
              <w:rPr>
                <w:lang w:eastAsia="zh-CN"/>
              </w:rPr>
            </w:pPr>
            <w:r w:rsidRPr="00BB629B">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0974A4D5" w14:textId="77777777" w:rsidR="003D03CB" w:rsidRPr="00BB629B" w:rsidRDefault="003D03CB" w:rsidP="000B7331">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AE42F8E" w14:textId="77777777" w:rsidR="003D03CB" w:rsidRPr="00BB629B" w:rsidRDefault="003D03CB" w:rsidP="000B7331">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0152EB" w14:textId="77777777" w:rsidR="003D03CB" w:rsidRPr="00BB629B" w:rsidRDefault="003D03CB" w:rsidP="000B7331">
            <w:pPr>
              <w:pStyle w:val="TAL"/>
            </w:pPr>
          </w:p>
        </w:tc>
      </w:tr>
      <w:tr w:rsidR="003D03CB" w:rsidRPr="00BB629B" w14:paraId="7BBD6EBF"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01C08909" w14:textId="77777777" w:rsidR="003D03CB" w:rsidRPr="00BB629B" w:rsidRDefault="003D03CB" w:rsidP="000B7331">
            <w:pPr>
              <w:pStyle w:val="TAL"/>
            </w:pPr>
            <w:r w:rsidRPr="00BB629B">
              <w:t>5.2.3.1.11_1</w:t>
            </w:r>
          </w:p>
        </w:tc>
        <w:tc>
          <w:tcPr>
            <w:tcW w:w="4520" w:type="dxa"/>
            <w:tcBorders>
              <w:top w:val="single" w:sz="4" w:space="0" w:color="auto"/>
              <w:left w:val="single" w:sz="4" w:space="0" w:color="auto"/>
              <w:bottom w:val="single" w:sz="4" w:space="0" w:color="auto"/>
              <w:right w:val="single" w:sz="4" w:space="0" w:color="auto"/>
            </w:tcBorders>
            <w:hideMark/>
          </w:tcPr>
          <w:p w14:paraId="5255CC33" w14:textId="77777777" w:rsidR="003D03CB" w:rsidRPr="00BB629B" w:rsidRDefault="003D03CB" w:rsidP="000B7331">
            <w:pPr>
              <w:pStyle w:val="TAL"/>
            </w:pPr>
            <w:r w:rsidRPr="00BB629B">
              <w:t xml:space="preserve">4Rx FDD FR1 PDSCH Single-DCI based SDM scheme performance - </w:t>
            </w:r>
            <w:r w:rsidRPr="00BB629B">
              <w:rPr>
                <w:lang w:eastAsia="ja-JP"/>
              </w:rPr>
              <w:t>2</w:t>
            </w:r>
            <w:r w:rsidRPr="00BB629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87A7A2" w14:textId="77777777" w:rsidR="003D03CB" w:rsidRPr="00BB629B" w:rsidRDefault="003D03CB" w:rsidP="000B733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F36B9EF" w14:textId="77777777" w:rsidR="003D03CB" w:rsidRPr="00BB629B" w:rsidRDefault="003D03CB" w:rsidP="000B7331">
            <w:pPr>
              <w:pStyle w:val="TAL"/>
              <w:rPr>
                <w:lang w:eastAsia="zh-CN"/>
              </w:rPr>
            </w:pPr>
            <w:r w:rsidRPr="00BB629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6187D59F" w14:textId="77777777" w:rsidR="003D03CB" w:rsidRPr="00BB629B" w:rsidRDefault="003D03CB" w:rsidP="000B7331">
            <w:pPr>
              <w:pStyle w:val="TAL"/>
              <w:rPr>
                <w:lang w:eastAsia="zh-CN"/>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1B1FC3" w14:textId="77777777" w:rsidR="003D03CB" w:rsidRPr="00BB629B" w:rsidRDefault="003D03CB" w:rsidP="000B7331">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29E3E01" w14:textId="77777777" w:rsidR="003D03CB" w:rsidRPr="00BB629B" w:rsidRDefault="003D03CB" w:rsidP="000B7331">
            <w:pPr>
              <w:pStyle w:val="TAL"/>
            </w:pPr>
          </w:p>
        </w:tc>
      </w:tr>
      <w:tr w:rsidR="003D03CB" w:rsidRPr="00BB629B" w14:paraId="2B98A87F"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2D4E930B" w14:textId="77777777" w:rsidR="003D03CB" w:rsidRPr="00BB629B" w:rsidRDefault="003D03CB" w:rsidP="000B7331">
            <w:pPr>
              <w:pStyle w:val="TAL"/>
            </w:pPr>
            <w:r w:rsidRPr="00BB629B">
              <w:t>5.2.3.1.12_1</w:t>
            </w:r>
          </w:p>
        </w:tc>
        <w:tc>
          <w:tcPr>
            <w:tcW w:w="4520" w:type="dxa"/>
            <w:tcBorders>
              <w:top w:val="single" w:sz="4" w:space="0" w:color="auto"/>
              <w:left w:val="single" w:sz="4" w:space="0" w:color="auto"/>
              <w:bottom w:val="single" w:sz="4" w:space="0" w:color="auto"/>
              <w:right w:val="single" w:sz="4" w:space="0" w:color="auto"/>
            </w:tcBorders>
          </w:tcPr>
          <w:p w14:paraId="3A6BD800" w14:textId="77777777" w:rsidR="003D03CB" w:rsidRPr="00BB629B" w:rsidRDefault="003D03CB" w:rsidP="000B7331">
            <w:pPr>
              <w:pStyle w:val="TAL"/>
            </w:pPr>
            <w:r w:rsidRPr="00BB629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64A4B05" w14:textId="77777777" w:rsidR="003D03CB" w:rsidRPr="00BB629B" w:rsidRDefault="003D03CB" w:rsidP="000B733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B2CE28B" w14:textId="77777777" w:rsidR="003D03CB" w:rsidRPr="00BB629B" w:rsidRDefault="003D03CB" w:rsidP="000B7331">
            <w:pPr>
              <w:pStyle w:val="TAL"/>
              <w:rPr>
                <w:lang w:eastAsia="zh-CN"/>
              </w:rPr>
            </w:pPr>
            <w:r w:rsidRPr="00BB629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03FBE5A3" w14:textId="77777777" w:rsidR="003D03CB" w:rsidRPr="00BB629B" w:rsidRDefault="003D03CB" w:rsidP="000B7331">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1A54A7F" w14:textId="77777777" w:rsidR="003D03CB" w:rsidRPr="00BB629B" w:rsidRDefault="003D03CB" w:rsidP="000B7331">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D27D163" w14:textId="77777777" w:rsidR="003D03CB" w:rsidRPr="00BB629B" w:rsidRDefault="003D03CB" w:rsidP="000B7331">
            <w:pPr>
              <w:pStyle w:val="TAL"/>
            </w:pPr>
          </w:p>
        </w:tc>
      </w:tr>
      <w:tr w:rsidR="003D03CB" w:rsidRPr="00BB629B" w14:paraId="3D3DBEBC"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1A84C869" w14:textId="77777777" w:rsidR="003D03CB" w:rsidRPr="00BB629B" w:rsidRDefault="003D03CB" w:rsidP="000B7331">
            <w:pPr>
              <w:pStyle w:val="TAL"/>
            </w:pPr>
            <w:r w:rsidRPr="00BB629B">
              <w:t>5.2.3.1.13_1</w:t>
            </w:r>
          </w:p>
        </w:tc>
        <w:tc>
          <w:tcPr>
            <w:tcW w:w="4520" w:type="dxa"/>
            <w:tcBorders>
              <w:top w:val="single" w:sz="4" w:space="0" w:color="auto"/>
              <w:left w:val="single" w:sz="4" w:space="0" w:color="auto"/>
              <w:bottom w:val="single" w:sz="4" w:space="0" w:color="auto"/>
              <w:right w:val="single" w:sz="4" w:space="0" w:color="auto"/>
            </w:tcBorders>
          </w:tcPr>
          <w:p w14:paraId="7309276D" w14:textId="77777777" w:rsidR="003D03CB" w:rsidRPr="00BB629B" w:rsidRDefault="003D03CB" w:rsidP="000B7331">
            <w:pPr>
              <w:pStyle w:val="TAL"/>
            </w:pPr>
            <w:r w:rsidRPr="00BB629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13A8525" w14:textId="77777777" w:rsidR="003D03CB" w:rsidRPr="00BB629B" w:rsidRDefault="003D03CB" w:rsidP="000B733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D12C2B7" w14:textId="77777777" w:rsidR="003D03CB" w:rsidRPr="00BB629B" w:rsidRDefault="003D03CB" w:rsidP="000B7331">
            <w:pPr>
              <w:pStyle w:val="TAL"/>
              <w:rPr>
                <w:lang w:eastAsia="zh-CN"/>
              </w:rPr>
            </w:pPr>
            <w:r w:rsidRPr="00BB629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53C4E45C" w14:textId="77777777" w:rsidR="003D03CB" w:rsidRPr="00BB629B" w:rsidRDefault="003D03CB" w:rsidP="000B7331">
            <w:pPr>
              <w:pStyle w:val="TAL"/>
              <w:rPr>
                <w:lang w:eastAsia="zh-CN"/>
              </w:rPr>
            </w:pPr>
            <w:r>
              <w:rPr>
                <w:lang w:eastAsia="zh-CN"/>
              </w:rPr>
              <w:t>UEs</w:t>
            </w:r>
            <w:r w:rsidRPr="00BB629B">
              <w:rPr>
                <w:lang w:eastAsia="zh-CN"/>
              </w:rPr>
              <w:t xml:space="preserve"> supporting 5GS FDD FR1 and </w:t>
            </w:r>
            <w:r w:rsidRPr="00BB629B">
              <w:rPr>
                <w:bCs/>
                <w:iCs/>
              </w:rPr>
              <w:t xml:space="preserve">single DCI based </w:t>
            </w:r>
            <w:proofErr w:type="spellStart"/>
            <w:r w:rsidRPr="00BB629B">
              <w:rPr>
                <w:bCs/>
                <w:iCs/>
              </w:rPr>
              <w:t>FDMSchemeA</w:t>
            </w:r>
            <w:proofErr w:type="spellEnd"/>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3797D41" w14:textId="77777777" w:rsidR="003D03CB" w:rsidRPr="00BB629B" w:rsidRDefault="003D03CB" w:rsidP="000B7331">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6C70CAB" w14:textId="77777777" w:rsidR="003D03CB" w:rsidRPr="00BB629B" w:rsidRDefault="003D03CB" w:rsidP="000B7331">
            <w:pPr>
              <w:pStyle w:val="TAL"/>
            </w:pPr>
          </w:p>
        </w:tc>
      </w:tr>
      <w:tr w:rsidR="003D03CB" w:rsidRPr="00BB629B" w14:paraId="57BF4D8C"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04CAF822" w14:textId="77777777" w:rsidR="003D03CB" w:rsidRPr="00BB629B" w:rsidRDefault="003D03CB" w:rsidP="000B7331">
            <w:pPr>
              <w:pStyle w:val="TAL"/>
            </w:pPr>
            <w:r w:rsidRPr="00BB629B">
              <w:t>5.2.3.1.14_1</w:t>
            </w:r>
          </w:p>
        </w:tc>
        <w:tc>
          <w:tcPr>
            <w:tcW w:w="4520" w:type="dxa"/>
            <w:tcBorders>
              <w:top w:val="single" w:sz="4" w:space="0" w:color="auto"/>
              <w:left w:val="single" w:sz="4" w:space="0" w:color="auto"/>
              <w:bottom w:val="single" w:sz="4" w:space="0" w:color="auto"/>
              <w:right w:val="single" w:sz="4" w:space="0" w:color="auto"/>
            </w:tcBorders>
          </w:tcPr>
          <w:p w14:paraId="799DEEEA" w14:textId="77777777" w:rsidR="003D03CB" w:rsidRPr="00BB629B" w:rsidRDefault="003D03CB" w:rsidP="000B7331">
            <w:pPr>
              <w:pStyle w:val="TAL"/>
            </w:pPr>
            <w:r w:rsidRPr="00BB629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AE37A8C" w14:textId="77777777" w:rsidR="003D03CB" w:rsidRPr="00BB629B" w:rsidRDefault="003D03CB" w:rsidP="000B733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E12A4C" w14:textId="77777777" w:rsidR="003D03CB" w:rsidRPr="00BB629B" w:rsidRDefault="003D03CB" w:rsidP="000B7331">
            <w:pPr>
              <w:pStyle w:val="TAL"/>
              <w:rPr>
                <w:lang w:eastAsia="zh-CN"/>
              </w:rPr>
            </w:pPr>
            <w:r w:rsidRPr="00BB629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30206C7E" w14:textId="77777777" w:rsidR="003D03CB" w:rsidRPr="00BB629B" w:rsidRDefault="003D03CB" w:rsidP="000B7331">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6EEF12B" w14:textId="77777777" w:rsidR="003D03CB" w:rsidRPr="00BB629B" w:rsidRDefault="003D03CB" w:rsidP="000B7331">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7A6DED3" w14:textId="77777777" w:rsidR="003D03CB" w:rsidRPr="00BB629B" w:rsidRDefault="003D03CB" w:rsidP="000B7331">
            <w:pPr>
              <w:pStyle w:val="TAL"/>
            </w:pPr>
          </w:p>
        </w:tc>
      </w:tr>
      <w:tr w:rsidR="003D03CB" w:rsidRPr="00BB629B" w14:paraId="4C06686D"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610EC84D" w14:textId="77777777" w:rsidR="003D03CB" w:rsidRPr="00BB629B" w:rsidRDefault="003D03CB" w:rsidP="000B7331">
            <w:pPr>
              <w:pStyle w:val="TAL"/>
              <w:rPr>
                <w:lang w:eastAsia="zh-CN"/>
              </w:rPr>
            </w:pPr>
            <w:r w:rsidRPr="00BB629B">
              <w:t>5.2.3.2.1_1</w:t>
            </w:r>
          </w:p>
        </w:tc>
        <w:tc>
          <w:tcPr>
            <w:tcW w:w="4520" w:type="dxa"/>
            <w:tcBorders>
              <w:top w:val="single" w:sz="4" w:space="0" w:color="auto"/>
              <w:left w:val="single" w:sz="4" w:space="0" w:color="auto"/>
              <w:bottom w:val="single" w:sz="4" w:space="0" w:color="auto"/>
              <w:right w:val="single" w:sz="4" w:space="0" w:color="auto"/>
            </w:tcBorders>
            <w:hideMark/>
          </w:tcPr>
          <w:p w14:paraId="0F272704" w14:textId="77777777" w:rsidR="003D03CB" w:rsidRPr="00BB629B" w:rsidRDefault="003D03CB" w:rsidP="000B7331">
            <w:pPr>
              <w:pStyle w:val="TAL"/>
              <w:rPr>
                <w:lang w:eastAsia="zh-CN"/>
              </w:rPr>
            </w:pPr>
            <w:r w:rsidRPr="00BB629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106D49" w14:textId="77777777" w:rsidR="003D03CB" w:rsidRPr="00BB629B" w:rsidRDefault="003D03CB" w:rsidP="000B733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3D897F" w14:textId="77777777" w:rsidR="003D03CB" w:rsidRPr="00BB629B" w:rsidRDefault="003D03CB" w:rsidP="000B7331">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CD0B044" w14:textId="77777777" w:rsidR="003D03CB" w:rsidRPr="00BB629B" w:rsidRDefault="003D03CB" w:rsidP="000B7331">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D070674" w14:textId="77777777" w:rsidR="003D03CB" w:rsidRPr="00BB629B" w:rsidRDefault="003D03CB" w:rsidP="000B7331">
            <w:pPr>
              <w:pStyle w:val="TAL"/>
              <w:rPr>
                <w:rFonts w:cs="Arial"/>
              </w:rPr>
            </w:pPr>
            <w:r w:rsidRPr="00BB629B">
              <w:rPr>
                <w:rFonts w:cs="Arial"/>
              </w:rPr>
              <w:t>D009</w:t>
            </w:r>
          </w:p>
          <w:p w14:paraId="118F839C" w14:textId="77777777" w:rsidR="003D03CB" w:rsidRPr="00BB629B" w:rsidRDefault="003D03CB" w:rsidP="000B7331">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9B8A7B3" w14:textId="77777777" w:rsidR="003D03CB" w:rsidRPr="00BB629B" w:rsidRDefault="003D03CB" w:rsidP="000B7331">
            <w:pPr>
              <w:pStyle w:val="TAL"/>
            </w:pPr>
          </w:p>
        </w:tc>
      </w:tr>
      <w:tr w:rsidR="003D03CB" w:rsidRPr="00BB629B" w14:paraId="0E91781B"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2CE0F4BE" w14:textId="77777777" w:rsidR="003D03CB" w:rsidRPr="00BB629B" w:rsidRDefault="003D03CB" w:rsidP="000B7331">
            <w:pPr>
              <w:pStyle w:val="TAL"/>
            </w:pPr>
            <w:r w:rsidRPr="00BB629B">
              <w:t>5.2.3.2.1_2</w:t>
            </w:r>
          </w:p>
        </w:tc>
        <w:tc>
          <w:tcPr>
            <w:tcW w:w="4520" w:type="dxa"/>
            <w:tcBorders>
              <w:top w:val="single" w:sz="4" w:space="0" w:color="auto"/>
              <w:left w:val="single" w:sz="4" w:space="0" w:color="auto"/>
              <w:bottom w:val="single" w:sz="4" w:space="0" w:color="auto"/>
              <w:right w:val="single" w:sz="4" w:space="0" w:color="auto"/>
            </w:tcBorders>
            <w:hideMark/>
          </w:tcPr>
          <w:p w14:paraId="4D19DA04" w14:textId="77777777" w:rsidR="003D03CB" w:rsidRPr="00BB629B" w:rsidRDefault="003D03CB" w:rsidP="000B7331">
            <w:pPr>
              <w:pStyle w:val="TAL"/>
            </w:pPr>
            <w:r w:rsidRPr="00BB629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CD9FBF" w14:textId="77777777" w:rsidR="003D03CB" w:rsidRPr="00BB629B" w:rsidRDefault="003D03CB" w:rsidP="000B733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76497D" w14:textId="77777777" w:rsidR="003D03CB" w:rsidRPr="00BB629B" w:rsidRDefault="003D03CB" w:rsidP="000B7331">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EEE17D9" w14:textId="77777777" w:rsidR="003D03CB" w:rsidRPr="00BB629B" w:rsidRDefault="003D03CB" w:rsidP="000B7331">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F15DF10" w14:textId="77777777" w:rsidR="003D03CB" w:rsidRPr="00BB629B" w:rsidRDefault="003D03CB" w:rsidP="000B7331">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51B2CC6" w14:textId="77777777" w:rsidR="003D03CB" w:rsidRPr="00BB629B" w:rsidRDefault="003D03CB" w:rsidP="000B7331">
            <w:pPr>
              <w:pStyle w:val="TAL"/>
            </w:pPr>
          </w:p>
        </w:tc>
      </w:tr>
      <w:tr w:rsidR="003D03CB" w:rsidRPr="00BB629B" w14:paraId="0EB8CD67"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7DB964EB" w14:textId="77777777" w:rsidR="003D03CB" w:rsidRPr="00BB629B" w:rsidRDefault="003D03CB" w:rsidP="000B7331">
            <w:pPr>
              <w:pStyle w:val="TAL"/>
              <w:rPr>
                <w:lang w:eastAsia="zh-CN"/>
              </w:rPr>
            </w:pPr>
            <w:r w:rsidRPr="00BB629B">
              <w:t>5.2.3.2.1_4</w:t>
            </w:r>
          </w:p>
        </w:tc>
        <w:tc>
          <w:tcPr>
            <w:tcW w:w="4520" w:type="dxa"/>
            <w:tcBorders>
              <w:top w:val="single" w:sz="4" w:space="0" w:color="auto"/>
              <w:left w:val="single" w:sz="4" w:space="0" w:color="auto"/>
              <w:bottom w:val="single" w:sz="4" w:space="0" w:color="auto"/>
              <w:right w:val="single" w:sz="4" w:space="0" w:color="auto"/>
            </w:tcBorders>
            <w:hideMark/>
          </w:tcPr>
          <w:p w14:paraId="4C6185A7" w14:textId="77777777" w:rsidR="003D03CB" w:rsidRPr="00BB629B" w:rsidRDefault="003D03CB" w:rsidP="000B7331">
            <w:pPr>
              <w:pStyle w:val="TAL"/>
              <w:rPr>
                <w:lang w:eastAsia="zh-CN"/>
              </w:rPr>
            </w:pPr>
            <w:r w:rsidRPr="00BB629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51424A" w14:textId="77777777" w:rsidR="003D03CB" w:rsidRPr="00BB629B" w:rsidRDefault="003D03CB" w:rsidP="000B733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68FCEE" w14:textId="77777777" w:rsidR="003D03CB" w:rsidRPr="00BB629B" w:rsidRDefault="003D03CB" w:rsidP="000B7331">
            <w:pPr>
              <w:pStyle w:val="TAL"/>
              <w:rPr>
                <w:lang w:eastAsia="zh-CN"/>
              </w:rPr>
            </w:pPr>
            <w:r w:rsidRPr="00BB629B">
              <w:rPr>
                <w:rFonts w:eastAsia="SimSun" w:cs="Arial"/>
                <w:lang w:eastAsia="zh-CN"/>
              </w:rPr>
              <w:t>C019</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72BC0D73" w14:textId="77777777" w:rsidR="003D03CB" w:rsidRPr="00BB629B" w:rsidRDefault="003D03CB" w:rsidP="000B7331">
            <w:pPr>
              <w:pStyle w:val="TAL"/>
              <w:rPr>
                <w:lang w:eastAsia="zh-CN"/>
              </w:rPr>
            </w:pPr>
            <w:r>
              <w:rPr>
                <w:rFonts w:cs="Arial"/>
              </w:rPr>
              <w:t>UEs</w:t>
            </w:r>
            <w:r w:rsidRPr="00BB629B">
              <w:rPr>
                <w:rFonts w:cs="Arial"/>
              </w:rPr>
              <w:t xml:space="preserve">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5CF08F" w14:textId="77777777" w:rsidR="003D03CB" w:rsidRPr="00BB629B" w:rsidRDefault="003D03CB" w:rsidP="000B7331">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F857A7D" w14:textId="77777777" w:rsidR="003D03CB" w:rsidRPr="00BB629B" w:rsidRDefault="003D03CB" w:rsidP="000B7331">
            <w:pPr>
              <w:pStyle w:val="TAL"/>
            </w:pPr>
          </w:p>
        </w:tc>
      </w:tr>
      <w:tr w:rsidR="003D03CB" w:rsidRPr="00BB629B" w14:paraId="0380836D"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62ACA08A" w14:textId="77777777" w:rsidR="003D03CB" w:rsidRPr="00BB629B" w:rsidRDefault="003D03CB" w:rsidP="000B7331">
            <w:pPr>
              <w:pStyle w:val="TAL"/>
            </w:pPr>
            <w:r w:rsidRPr="00BB629B">
              <w:t>5.2.3.2.1_5</w:t>
            </w:r>
          </w:p>
        </w:tc>
        <w:tc>
          <w:tcPr>
            <w:tcW w:w="4520" w:type="dxa"/>
            <w:tcBorders>
              <w:top w:val="single" w:sz="4" w:space="0" w:color="auto"/>
              <w:left w:val="single" w:sz="4" w:space="0" w:color="auto"/>
              <w:bottom w:val="single" w:sz="4" w:space="0" w:color="auto"/>
              <w:right w:val="single" w:sz="4" w:space="0" w:color="auto"/>
            </w:tcBorders>
          </w:tcPr>
          <w:p w14:paraId="1397A9D9" w14:textId="77777777" w:rsidR="003D03CB" w:rsidRPr="00BB629B" w:rsidRDefault="003D03CB" w:rsidP="000B7331">
            <w:pPr>
              <w:pStyle w:val="TAL"/>
            </w:pPr>
            <w:r w:rsidRPr="00BB629B">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C5BA9E5" w14:textId="77777777" w:rsidR="003D03CB" w:rsidRPr="00BB629B" w:rsidRDefault="003D03CB" w:rsidP="000B7331">
            <w:pPr>
              <w:pStyle w:val="TAC"/>
              <w:rPr>
                <w:rFonts w:eastAsia="SimSun" w:cs="Arial"/>
                <w:lang w:eastAsia="zh-CN"/>
              </w:rPr>
            </w:pPr>
            <w:r w:rsidRPr="00BB629B">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3919BA5" w14:textId="77777777" w:rsidR="003D03CB" w:rsidRPr="00BB629B" w:rsidRDefault="003D03CB" w:rsidP="000B7331">
            <w:pPr>
              <w:pStyle w:val="TAL"/>
              <w:rPr>
                <w:rFonts w:eastAsia="SimSun" w:cs="Arial"/>
                <w:lang w:eastAsia="zh-CN"/>
              </w:rPr>
            </w:pPr>
            <w:r w:rsidRPr="00BB629B">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240CE089" w14:textId="77777777" w:rsidR="003D03CB" w:rsidRPr="00BB629B" w:rsidRDefault="003D03CB" w:rsidP="000B7331">
            <w:pPr>
              <w:pStyle w:val="TAL"/>
              <w:rPr>
                <w:rFonts w:ascii="Times New Roman" w:hAnsi="Times New Roman"/>
                <w:b/>
                <w:bCs/>
                <w:sz w:val="20"/>
              </w:rPr>
            </w:pPr>
            <w:r>
              <w:t>UEs</w:t>
            </w:r>
            <w:r w:rsidRPr="00BB629B">
              <w:t xml:space="preserve">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1D0EA836" w14:textId="77777777" w:rsidR="003D03CB" w:rsidRPr="00BB629B" w:rsidRDefault="003D03CB" w:rsidP="000B733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657DB2F" w14:textId="77777777" w:rsidR="003D03CB" w:rsidRPr="00BB629B" w:rsidRDefault="003D03CB" w:rsidP="000B7331">
            <w:pPr>
              <w:pStyle w:val="TAL"/>
            </w:pPr>
            <w:r w:rsidRPr="00BB629B">
              <w:t>NOTE 1</w:t>
            </w:r>
          </w:p>
        </w:tc>
      </w:tr>
      <w:tr w:rsidR="003D03CB" w:rsidRPr="00BB629B" w14:paraId="3933E315"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743EAEE8" w14:textId="77777777" w:rsidR="003D03CB" w:rsidRPr="00BB629B" w:rsidRDefault="003D03CB" w:rsidP="000B7331">
            <w:pPr>
              <w:pStyle w:val="TAL"/>
            </w:pPr>
            <w:r w:rsidRPr="00BB629B">
              <w:lastRenderedPageBreak/>
              <w:t>5.2.3.2.2_1</w:t>
            </w:r>
          </w:p>
        </w:tc>
        <w:tc>
          <w:tcPr>
            <w:tcW w:w="4520" w:type="dxa"/>
            <w:tcBorders>
              <w:top w:val="single" w:sz="4" w:space="0" w:color="auto"/>
              <w:left w:val="single" w:sz="4" w:space="0" w:color="auto"/>
              <w:bottom w:val="single" w:sz="4" w:space="0" w:color="auto"/>
              <w:right w:val="single" w:sz="4" w:space="0" w:color="auto"/>
            </w:tcBorders>
            <w:hideMark/>
          </w:tcPr>
          <w:p w14:paraId="23C8F0F8" w14:textId="77777777" w:rsidR="003D03CB" w:rsidRPr="00BB629B" w:rsidRDefault="003D03CB" w:rsidP="000B7331">
            <w:pPr>
              <w:pStyle w:val="TAL"/>
            </w:pPr>
            <w:r w:rsidRPr="00BB629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D12924" w14:textId="77777777" w:rsidR="003D03CB" w:rsidRPr="00BB629B" w:rsidRDefault="003D03CB" w:rsidP="000B7331">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243C1E" w14:textId="77777777" w:rsidR="003D03CB" w:rsidRPr="00BB629B" w:rsidRDefault="003D03CB" w:rsidP="000B7331">
            <w:pPr>
              <w:pStyle w:val="TAL"/>
              <w:rPr>
                <w:rFonts w:eastAsia="SimSun"/>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E23366C" w14:textId="77777777" w:rsidR="003D03CB" w:rsidRPr="00BB629B" w:rsidRDefault="003D03CB" w:rsidP="000B7331">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EB99D0" w14:textId="77777777" w:rsidR="003D03CB" w:rsidRPr="00BB629B" w:rsidRDefault="003D03CB" w:rsidP="000B7331">
            <w:pPr>
              <w:pStyle w:val="TAL"/>
              <w:rPr>
                <w:rFonts w:cs="Arial"/>
              </w:rPr>
            </w:pPr>
            <w:r w:rsidRPr="00BB629B">
              <w:rPr>
                <w:rFonts w:cs="Arial"/>
              </w:rPr>
              <w:t>D009</w:t>
            </w:r>
          </w:p>
          <w:p w14:paraId="44788C77" w14:textId="77777777" w:rsidR="003D03CB" w:rsidRPr="00BB629B" w:rsidRDefault="003D03CB" w:rsidP="000B7331">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FB18B25" w14:textId="77777777" w:rsidR="003D03CB" w:rsidRPr="00BB629B" w:rsidRDefault="003D03CB" w:rsidP="000B7331">
            <w:pPr>
              <w:pStyle w:val="TAL"/>
            </w:pPr>
          </w:p>
        </w:tc>
      </w:tr>
      <w:tr w:rsidR="003D03CB" w:rsidRPr="00BB629B" w14:paraId="3B5AC43A"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169B71E6" w14:textId="77777777" w:rsidR="003D03CB" w:rsidRPr="00BB629B" w:rsidRDefault="003D03CB" w:rsidP="000B7331">
            <w:pPr>
              <w:pStyle w:val="TAL"/>
            </w:pPr>
            <w:r w:rsidRPr="00BB629B">
              <w:t>5.2.3.2.3_1</w:t>
            </w:r>
          </w:p>
        </w:tc>
        <w:tc>
          <w:tcPr>
            <w:tcW w:w="4520" w:type="dxa"/>
            <w:tcBorders>
              <w:top w:val="single" w:sz="4" w:space="0" w:color="auto"/>
              <w:left w:val="single" w:sz="4" w:space="0" w:color="auto"/>
              <w:bottom w:val="single" w:sz="4" w:space="0" w:color="auto"/>
              <w:right w:val="single" w:sz="4" w:space="0" w:color="auto"/>
            </w:tcBorders>
            <w:hideMark/>
          </w:tcPr>
          <w:p w14:paraId="646D5327" w14:textId="77777777" w:rsidR="003D03CB" w:rsidRPr="00BB629B" w:rsidRDefault="003D03CB" w:rsidP="000B7331">
            <w:pPr>
              <w:pStyle w:val="TAL"/>
            </w:pPr>
            <w:r w:rsidRPr="00BB629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1BEDC3" w14:textId="77777777" w:rsidR="003D03CB" w:rsidRPr="00BB629B" w:rsidRDefault="003D03CB" w:rsidP="000B7331">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7D2F93" w14:textId="77777777" w:rsidR="003D03CB" w:rsidRPr="00BB629B" w:rsidRDefault="003D03CB" w:rsidP="000B7331">
            <w:pPr>
              <w:pStyle w:val="TAL"/>
              <w:rPr>
                <w:rFonts w:eastAsia="SimSun"/>
                <w:lang w:eastAsia="zh-CN"/>
              </w:rPr>
            </w:pPr>
            <w:r w:rsidRPr="00BB629B">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5896FD28" w14:textId="77777777" w:rsidR="003D03CB" w:rsidRPr="00BB629B" w:rsidRDefault="003D03CB" w:rsidP="000B7331">
            <w:pPr>
              <w:pStyle w:val="TAL"/>
              <w:rPr>
                <w:lang w:eastAsia="zh-CN"/>
              </w:rPr>
            </w:pPr>
            <w:r>
              <w:rPr>
                <w:rFonts w:cs="Arial"/>
              </w:rPr>
              <w:t>UEs</w:t>
            </w:r>
            <w:r w:rsidRPr="00BB629B">
              <w:rPr>
                <w:rFonts w:cs="Arial"/>
              </w:rPr>
              <w:t xml:space="preserve"> supporting 5GS TDD FR1 and 4Rx antenna ports and PDSCH</w:t>
            </w:r>
            <w:r w:rsidRPr="00BB629B">
              <w:t xml:space="preserve"> </w:t>
            </w:r>
            <w:r w:rsidRPr="00BB629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337AD0CE" w14:textId="77777777" w:rsidR="003D03CB" w:rsidRPr="00BB629B" w:rsidRDefault="003D03CB" w:rsidP="000B7331">
            <w:pPr>
              <w:pStyle w:val="TAL"/>
              <w:rPr>
                <w:rFonts w:cs="Arial"/>
              </w:rPr>
            </w:pPr>
            <w:r w:rsidRPr="00BB629B">
              <w:rPr>
                <w:rFonts w:cs="Arial"/>
              </w:rPr>
              <w:t>D009</w:t>
            </w:r>
          </w:p>
          <w:p w14:paraId="09A9508C" w14:textId="77777777" w:rsidR="003D03CB" w:rsidRPr="00BB629B" w:rsidRDefault="003D03CB" w:rsidP="000B7331">
            <w:pPr>
              <w:pStyle w:val="TAL"/>
              <w:rPr>
                <w:rFonts w:eastAsia="SimSun"/>
                <w:lang w:eastAsia="zh-CN"/>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F83B8F1" w14:textId="77777777" w:rsidR="003D03CB" w:rsidRPr="00BB629B" w:rsidRDefault="003D03CB" w:rsidP="000B7331">
            <w:pPr>
              <w:pStyle w:val="TAL"/>
            </w:pPr>
          </w:p>
        </w:tc>
      </w:tr>
      <w:tr w:rsidR="003D03CB" w:rsidRPr="00BB629B" w14:paraId="6F76A9CE"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2426B446" w14:textId="77777777" w:rsidR="003D03CB" w:rsidRPr="00BB629B" w:rsidRDefault="003D03CB" w:rsidP="000B7331">
            <w:pPr>
              <w:keepNext/>
              <w:keepLines/>
              <w:spacing w:after="0"/>
              <w:rPr>
                <w:rFonts w:ascii="Arial" w:hAnsi="Arial"/>
                <w:sz w:val="18"/>
              </w:rPr>
            </w:pPr>
            <w:r w:rsidRPr="00BB629B">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7BDE94AD" w14:textId="77777777" w:rsidR="003D03CB" w:rsidRPr="00BB629B" w:rsidRDefault="003D03CB" w:rsidP="000B7331">
            <w:pPr>
              <w:keepNext/>
              <w:keepLines/>
              <w:spacing w:after="0"/>
              <w:rPr>
                <w:rFonts w:ascii="Arial" w:hAnsi="Arial"/>
                <w:sz w:val="18"/>
              </w:rPr>
            </w:pPr>
            <w:r w:rsidRPr="00BB629B">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FABA58" w14:textId="77777777" w:rsidR="003D03CB" w:rsidRPr="00BB629B" w:rsidRDefault="003D03CB" w:rsidP="000B7331">
            <w:pPr>
              <w:keepNext/>
              <w:keepLines/>
              <w:spacing w:after="0"/>
              <w:jc w:val="center"/>
              <w:rPr>
                <w:rFonts w:ascii="Arial" w:eastAsia="SimSun" w:hAnsi="Arial" w:cs="Arial"/>
                <w:sz w:val="18"/>
                <w:lang w:eastAsia="zh-CN"/>
              </w:rPr>
            </w:pPr>
            <w:r w:rsidRPr="00BB629B">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1CB816F" w14:textId="77777777" w:rsidR="003D03CB" w:rsidRPr="00BB629B" w:rsidRDefault="003D03CB" w:rsidP="000B7331">
            <w:pPr>
              <w:keepNext/>
              <w:keepLines/>
              <w:spacing w:after="0"/>
              <w:rPr>
                <w:rFonts w:ascii="Arial" w:eastAsia="SimSun" w:hAnsi="Arial" w:cs="Arial"/>
                <w:sz w:val="18"/>
                <w:lang w:eastAsia="zh-CN"/>
              </w:rPr>
            </w:pPr>
            <w:r w:rsidRPr="00BB629B">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37315365" w14:textId="77777777" w:rsidR="003D03CB" w:rsidRPr="00BB629B" w:rsidRDefault="003D03CB" w:rsidP="000B7331">
            <w:pPr>
              <w:keepNext/>
              <w:keepLines/>
              <w:spacing w:after="0"/>
              <w:rPr>
                <w:rFonts w:ascii="Arial" w:hAnsi="Arial" w:cs="Arial"/>
                <w:sz w:val="18"/>
              </w:rPr>
            </w:pPr>
            <w:r>
              <w:rPr>
                <w:rFonts w:ascii="Arial" w:hAnsi="Arial"/>
                <w:sz w:val="18"/>
                <w:lang w:eastAsia="zh-CN"/>
              </w:rPr>
              <w:t>UEs</w:t>
            </w:r>
            <w:r w:rsidRPr="00BB629B">
              <w:rPr>
                <w:rFonts w:ascii="Arial" w:hAnsi="Arial"/>
                <w:sz w:val="18"/>
                <w:lang w:eastAsia="zh-CN"/>
              </w:rPr>
              <w:t xml:space="preserve"> supporting 5GS TDD FR1</w:t>
            </w:r>
            <w:r w:rsidRPr="00BB629B">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7A591BE2" w14:textId="77777777" w:rsidR="003D03CB" w:rsidRPr="00BB629B" w:rsidRDefault="003D03CB" w:rsidP="000B7331">
            <w:pPr>
              <w:keepNext/>
              <w:keepLines/>
              <w:spacing w:after="0"/>
              <w:rPr>
                <w:rFonts w:ascii="Arial" w:hAnsi="Arial" w:cs="Arial"/>
                <w:sz w:val="18"/>
              </w:rPr>
            </w:pPr>
            <w:r w:rsidRPr="00BB629B">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478FB745" w14:textId="77777777" w:rsidR="003D03CB" w:rsidRPr="00BB629B" w:rsidRDefault="003D03CB" w:rsidP="000B7331">
            <w:pPr>
              <w:keepNext/>
              <w:keepLines/>
              <w:spacing w:after="0"/>
              <w:rPr>
                <w:rFonts w:ascii="Arial" w:hAnsi="Arial"/>
                <w:sz w:val="18"/>
              </w:rPr>
            </w:pPr>
          </w:p>
        </w:tc>
      </w:tr>
      <w:tr w:rsidR="003D03CB" w:rsidRPr="00BB629B" w14:paraId="53AD4F81"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365D3893" w14:textId="77777777" w:rsidR="003D03CB" w:rsidRPr="00BB629B" w:rsidRDefault="003D03CB" w:rsidP="000B7331">
            <w:pPr>
              <w:pStyle w:val="TAL"/>
            </w:pPr>
            <w:r w:rsidRPr="00BB629B">
              <w:t>5.2.3.2.5_1</w:t>
            </w:r>
          </w:p>
        </w:tc>
        <w:tc>
          <w:tcPr>
            <w:tcW w:w="4520" w:type="dxa"/>
            <w:tcBorders>
              <w:top w:val="single" w:sz="4" w:space="0" w:color="auto"/>
              <w:left w:val="single" w:sz="4" w:space="0" w:color="auto"/>
              <w:bottom w:val="single" w:sz="4" w:space="0" w:color="auto"/>
              <w:right w:val="single" w:sz="4" w:space="0" w:color="auto"/>
            </w:tcBorders>
            <w:hideMark/>
          </w:tcPr>
          <w:p w14:paraId="3150393E" w14:textId="77777777" w:rsidR="003D03CB" w:rsidRPr="00BB629B" w:rsidRDefault="003D03CB" w:rsidP="000B7331">
            <w:pPr>
              <w:pStyle w:val="TAL"/>
            </w:pPr>
            <w:r w:rsidRPr="00BB629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B0D131" w14:textId="77777777" w:rsidR="003D03CB" w:rsidRPr="00BB629B" w:rsidRDefault="003D03CB" w:rsidP="000B733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356448E" w14:textId="77777777" w:rsidR="003D03CB" w:rsidRPr="00BB629B" w:rsidRDefault="003D03CB" w:rsidP="000B7331">
            <w:pPr>
              <w:pStyle w:val="TAL"/>
              <w:rPr>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0F90C9E4" w14:textId="77777777" w:rsidR="003D03CB" w:rsidRPr="00BB629B" w:rsidRDefault="003D03CB" w:rsidP="000B7331">
            <w:pPr>
              <w:pStyle w:val="TAL"/>
              <w:rPr>
                <w:lang w:eastAsia="zh-CN"/>
              </w:rPr>
            </w:pPr>
            <w:r>
              <w:rPr>
                <w:lang w:eastAsia="zh-CN"/>
              </w:rPr>
              <w:t>UEs</w:t>
            </w:r>
            <w:r w:rsidRPr="00BB629B">
              <w:rPr>
                <w:lang w:eastAsia="zh-CN"/>
              </w:rPr>
              <w:t xml:space="preserve">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9DDC30" w14:textId="77777777" w:rsidR="003D03CB" w:rsidRPr="00BB629B" w:rsidRDefault="003D03CB" w:rsidP="000B733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314E54C" w14:textId="77777777" w:rsidR="003D03CB" w:rsidRPr="00BB629B" w:rsidRDefault="003D03CB" w:rsidP="000B7331">
            <w:pPr>
              <w:pStyle w:val="TAL"/>
            </w:pPr>
          </w:p>
        </w:tc>
      </w:tr>
      <w:tr w:rsidR="003D03CB" w:rsidRPr="00BB629B" w14:paraId="024CF7AB"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3ACFD8DD" w14:textId="77777777" w:rsidR="003D03CB" w:rsidRPr="00BB629B" w:rsidRDefault="003D03CB" w:rsidP="000B7331">
            <w:pPr>
              <w:pStyle w:val="TAL"/>
            </w:pPr>
            <w:r w:rsidRPr="00BB629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52BF6E53" w14:textId="77777777" w:rsidR="003D03CB" w:rsidRPr="00BB629B" w:rsidRDefault="003D03CB" w:rsidP="000B7331">
            <w:pPr>
              <w:pStyle w:val="TAL"/>
            </w:pPr>
            <w:r w:rsidRPr="00BB629B">
              <w:t xml:space="preserve">4Rx TDD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F85067" w14:textId="77777777" w:rsidR="003D03CB" w:rsidRPr="00BB629B" w:rsidRDefault="003D03CB" w:rsidP="000B7331">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53148A0" w14:textId="77777777" w:rsidR="003D03CB" w:rsidRPr="00BB629B" w:rsidRDefault="003D03CB" w:rsidP="000B7331">
            <w:pPr>
              <w:pStyle w:val="TAL"/>
              <w:rPr>
                <w:lang w:eastAsia="zh-CN"/>
              </w:rPr>
            </w:pPr>
            <w:r w:rsidRPr="00BB629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1EBBE75C" w14:textId="77777777" w:rsidR="003D03CB" w:rsidRPr="00BB629B" w:rsidRDefault="003D03CB" w:rsidP="000B7331">
            <w:pPr>
              <w:pStyle w:val="TAL"/>
              <w:rPr>
                <w:lang w:eastAsia="zh-CN"/>
              </w:rPr>
            </w:pPr>
            <w:r>
              <w:rPr>
                <w:lang w:eastAsia="zh-TW"/>
              </w:rPr>
              <w:t>UEs</w:t>
            </w:r>
            <w:r w:rsidRPr="00BB629B">
              <w:rPr>
                <w:lang w:eastAsia="zh-TW"/>
              </w:rPr>
              <w:t xml:space="preserve"> supporting 5GS TDD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9A787F8" w14:textId="77777777" w:rsidR="003D03CB" w:rsidRPr="00BB629B" w:rsidRDefault="003D03CB" w:rsidP="000B7331">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B17FCE1" w14:textId="77777777" w:rsidR="003D03CB" w:rsidRPr="00BB629B" w:rsidRDefault="003D03CB" w:rsidP="000B7331">
            <w:pPr>
              <w:pStyle w:val="TAL"/>
            </w:pPr>
            <w:r w:rsidRPr="00BB629B">
              <w:rPr>
                <w:lang w:eastAsia="zh-CN"/>
              </w:rPr>
              <w:t>NOTE 1</w:t>
            </w:r>
          </w:p>
        </w:tc>
      </w:tr>
      <w:tr w:rsidR="003D03CB" w:rsidRPr="00BB629B" w14:paraId="50FD04D2"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5DC609E0" w14:textId="77777777" w:rsidR="003D03CB" w:rsidRPr="00BB629B" w:rsidRDefault="003D03CB" w:rsidP="000B7331">
            <w:pPr>
              <w:pStyle w:val="TAL"/>
            </w:pPr>
            <w:r w:rsidRPr="00BB629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1175BD68" w14:textId="77777777" w:rsidR="003D03CB" w:rsidRPr="00BB629B" w:rsidRDefault="003D03CB" w:rsidP="000B7331">
            <w:pPr>
              <w:pStyle w:val="TAL"/>
            </w:pPr>
            <w:r w:rsidRPr="00BB629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CEFFFE4" w14:textId="77777777" w:rsidR="003D03CB" w:rsidRPr="00BB629B" w:rsidRDefault="003D03CB" w:rsidP="000B733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38C81C" w14:textId="77777777" w:rsidR="003D03CB" w:rsidRPr="00BB629B" w:rsidRDefault="003D03CB" w:rsidP="000B7331">
            <w:pPr>
              <w:pStyle w:val="TAL"/>
              <w:rPr>
                <w:lang w:eastAsia="zh-CN"/>
              </w:rPr>
            </w:pPr>
            <w:r w:rsidRPr="00BB629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7361C4CB" w14:textId="77777777" w:rsidR="003D03CB" w:rsidRPr="00BB629B" w:rsidRDefault="003D03CB" w:rsidP="000B7331">
            <w:pPr>
              <w:pStyle w:val="TAL"/>
              <w:rPr>
                <w:lang w:eastAsia="zh-CN"/>
              </w:rPr>
            </w:pPr>
            <w:r>
              <w:rPr>
                <w:lang w:eastAsia="zh-CN"/>
              </w:rPr>
              <w:t>UEs</w:t>
            </w:r>
            <w:r w:rsidRPr="00BB629B">
              <w:rPr>
                <w:lang w:eastAsia="zh-CN"/>
              </w:rPr>
              <w:t xml:space="preserve">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08C78BCC" w14:textId="77777777" w:rsidR="003D03CB" w:rsidRPr="00BB629B" w:rsidRDefault="003D03CB" w:rsidP="000B7331">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A4AC1E3" w14:textId="77777777" w:rsidR="003D03CB" w:rsidRPr="00BB629B" w:rsidRDefault="003D03CB" w:rsidP="000B7331">
            <w:pPr>
              <w:pStyle w:val="TAL"/>
            </w:pPr>
          </w:p>
        </w:tc>
      </w:tr>
      <w:tr w:rsidR="003D03CB" w:rsidRPr="00BB629B" w14:paraId="414FC860"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15AEC096" w14:textId="77777777" w:rsidR="003D03CB" w:rsidRPr="00BB629B" w:rsidRDefault="003D03CB" w:rsidP="000B7331">
            <w:pPr>
              <w:pStyle w:val="TAL"/>
              <w:rPr>
                <w:lang w:eastAsia="zh-CN"/>
              </w:rPr>
            </w:pPr>
            <w:r w:rsidRPr="00BB629B">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6C1EFB3A" w14:textId="77777777" w:rsidR="003D03CB" w:rsidRPr="00BB629B" w:rsidRDefault="003D03CB" w:rsidP="000B7331">
            <w:pPr>
              <w:pStyle w:val="TAL"/>
            </w:pPr>
            <w:r w:rsidRPr="00BB629B">
              <w:rPr>
                <w:rFonts w:eastAsia="Malgun Gothic"/>
              </w:rPr>
              <w:t xml:space="preserve">4Rx </w:t>
            </w:r>
            <w:r w:rsidRPr="00BB629B">
              <w:rPr>
                <w:rFonts w:eastAsia="Malgun Gothic"/>
                <w:lang w:eastAsia="zh-TW"/>
              </w:rPr>
              <w:t>T</w:t>
            </w:r>
            <w:r w:rsidRPr="00BB629B">
              <w:rPr>
                <w:rFonts w:eastAsia="Malgun Gothic"/>
              </w:rPr>
              <w:t xml:space="preserve">DD FR1 PDSCH pre-emption performance - </w:t>
            </w:r>
            <w:r w:rsidRPr="00BB629B">
              <w:rPr>
                <w:rFonts w:eastAsia="Malgun Gothic"/>
                <w:lang w:eastAsia="zh-TW"/>
              </w:rPr>
              <w:t>2</w:t>
            </w:r>
            <w:r w:rsidRPr="00BB629B">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B98DDDF" w14:textId="77777777" w:rsidR="003D03CB" w:rsidRPr="00BB629B" w:rsidRDefault="003D03CB" w:rsidP="000B7331">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284B351" w14:textId="77777777" w:rsidR="003D03CB" w:rsidRPr="00BB629B" w:rsidRDefault="003D03CB" w:rsidP="000B7331">
            <w:pPr>
              <w:pStyle w:val="TAL"/>
              <w:rPr>
                <w:lang w:eastAsia="zh-CN"/>
              </w:rPr>
            </w:pPr>
            <w:r w:rsidRPr="00BB629B">
              <w:t>C170</w:t>
            </w:r>
          </w:p>
        </w:tc>
        <w:tc>
          <w:tcPr>
            <w:tcW w:w="3197" w:type="dxa"/>
            <w:tcBorders>
              <w:top w:val="single" w:sz="4" w:space="0" w:color="auto"/>
              <w:left w:val="single" w:sz="4" w:space="0" w:color="auto"/>
              <w:bottom w:val="single" w:sz="4" w:space="0" w:color="auto"/>
              <w:right w:val="single" w:sz="4" w:space="0" w:color="auto"/>
            </w:tcBorders>
          </w:tcPr>
          <w:p w14:paraId="27DFF548" w14:textId="77777777" w:rsidR="003D03CB" w:rsidRPr="00BB629B" w:rsidRDefault="003D03CB" w:rsidP="000B7331">
            <w:pPr>
              <w:pStyle w:val="TAL"/>
              <w:rPr>
                <w:lang w:eastAsia="zh-CN"/>
              </w:rPr>
            </w:pPr>
            <w:r>
              <w:rPr>
                <w:lang w:eastAsia="zh-TW"/>
              </w:rPr>
              <w:t>UEs</w:t>
            </w:r>
            <w:r w:rsidRPr="00BB629B">
              <w:rPr>
                <w:lang w:eastAsia="zh-TW"/>
              </w:rPr>
              <w:t xml:space="preserve"> supporting 5GS TDD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5D1903D" w14:textId="77777777" w:rsidR="003D03CB" w:rsidRPr="00BB629B" w:rsidRDefault="003D03CB" w:rsidP="000B7331">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3976021" w14:textId="77777777" w:rsidR="003D03CB" w:rsidRPr="00BB629B" w:rsidRDefault="003D03CB" w:rsidP="000B7331">
            <w:pPr>
              <w:pStyle w:val="TAL"/>
            </w:pPr>
          </w:p>
        </w:tc>
      </w:tr>
      <w:tr w:rsidR="003D03CB" w:rsidRPr="00BB629B" w14:paraId="33466C53"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2CC6E46A" w14:textId="77777777" w:rsidR="003D03CB" w:rsidRPr="00BB629B" w:rsidRDefault="003D03CB" w:rsidP="000B7331">
            <w:pPr>
              <w:keepNext/>
              <w:keepLines/>
              <w:spacing w:after="0"/>
              <w:rPr>
                <w:rFonts w:ascii="Arial" w:hAnsi="Arial"/>
                <w:sz w:val="18"/>
                <w:lang w:eastAsia="zh-CN"/>
              </w:rPr>
            </w:pPr>
            <w:r w:rsidRPr="00BB629B">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653592AB" w14:textId="77777777" w:rsidR="003D03CB" w:rsidRPr="00BB629B" w:rsidRDefault="003D03CB" w:rsidP="000B7331">
            <w:pPr>
              <w:keepNext/>
              <w:keepLines/>
              <w:spacing w:after="0"/>
              <w:rPr>
                <w:rFonts w:ascii="Arial" w:hAnsi="Arial"/>
                <w:sz w:val="18"/>
              </w:rPr>
            </w:pPr>
            <w:r w:rsidRPr="00BB629B">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34893FE" w14:textId="77777777" w:rsidR="003D03CB" w:rsidRPr="00BB629B" w:rsidRDefault="003D03CB" w:rsidP="000B7331">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2626A5E" w14:textId="77777777" w:rsidR="003D03CB" w:rsidRPr="00BB629B" w:rsidRDefault="003D03CB" w:rsidP="000B7331">
            <w:pPr>
              <w:keepNext/>
              <w:keepLines/>
              <w:spacing w:after="0"/>
              <w:rPr>
                <w:rFonts w:ascii="Arial" w:hAnsi="Arial"/>
                <w:sz w:val="18"/>
                <w:lang w:eastAsia="zh-CN"/>
              </w:rPr>
            </w:pPr>
            <w:r w:rsidRPr="00BB629B">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34974BA0" w14:textId="77777777" w:rsidR="003D03CB" w:rsidRPr="00BB629B" w:rsidRDefault="003D03CB" w:rsidP="000B7331">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2B3D0ACC" w14:textId="77777777" w:rsidR="003D03CB" w:rsidRPr="00BB629B" w:rsidRDefault="003D03CB" w:rsidP="000B7331">
            <w:pPr>
              <w:keepNext/>
              <w:keepLines/>
              <w:spacing w:after="0"/>
              <w:rPr>
                <w:rFonts w:ascii="Arial" w:hAnsi="Arial" w:cs="Arial"/>
                <w:sz w:val="18"/>
              </w:rPr>
            </w:pPr>
            <w:r w:rsidRPr="00BB629B">
              <w:rPr>
                <w:rFonts w:ascii="Arial" w:hAnsi="Arial" w:cs="Arial"/>
                <w:sz w:val="18"/>
              </w:rPr>
              <w:t>D010</w:t>
            </w:r>
          </w:p>
          <w:p w14:paraId="5FD40D7F" w14:textId="77777777" w:rsidR="003D03CB" w:rsidRPr="00BB629B" w:rsidRDefault="003D03CB" w:rsidP="000B7331">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6516B5B9" w14:textId="77777777" w:rsidR="003D03CB" w:rsidRPr="00BB629B" w:rsidRDefault="003D03CB" w:rsidP="000B7331">
            <w:pPr>
              <w:keepNext/>
              <w:keepLines/>
              <w:spacing w:after="0"/>
              <w:rPr>
                <w:rFonts w:ascii="Arial" w:hAnsi="Arial"/>
                <w:sz w:val="18"/>
              </w:rPr>
            </w:pPr>
          </w:p>
        </w:tc>
      </w:tr>
      <w:tr w:rsidR="003D03CB" w:rsidRPr="00BB629B" w14:paraId="2D0F4892"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2FB67822" w14:textId="77777777" w:rsidR="003D03CB" w:rsidRPr="00BB629B" w:rsidRDefault="003D03CB" w:rsidP="000B7331">
            <w:pPr>
              <w:keepNext/>
              <w:keepLines/>
              <w:spacing w:after="0"/>
              <w:rPr>
                <w:rFonts w:ascii="Arial" w:hAnsi="Arial"/>
                <w:sz w:val="18"/>
                <w:lang w:eastAsia="zh-CN"/>
              </w:rPr>
            </w:pPr>
            <w:r w:rsidRPr="00BB629B">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062B6AE0" w14:textId="77777777" w:rsidR="003D03CB" w:rsidRPr="00BB629B" w:rsidRDefault="003D03CB" w:rsidP="000B7331">
            <w:pPr>
              <w:keepNext/>
              <w:keepLines/>
              <w:spacing w:after="0"/>
              <w:rPr>
                <w:rFonts w:ascii="Arial" w:hAnsi="Arial"/>
                <w:sz w:val="18"/>
              </w:rPr>
            </w:pPr>
            <w:r w:rsidRPr="00BB629B">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AFC188" w14:textId="77777777" w:rsidR="003D03CB" w:rsidRPr="00BB629B" w:rsidRDefault="003D03CB" w:rsidP="000B7331">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3A0540C" w14:textId="77777777" w:rsidR="003D03CB" w:rsidRPr="00BB629B" w:rsidRDefault="003D03CB" w:rsidP="000B7331">
            <w:pPr>
              <w:keepNext/>
              <w:keepLines/>
              <w:spacing w:after="0"/>
              <w:rPr>
                <w:rFonts w:ascii="Arial" w:hAnsi="Arial"/>
                <w:sz w:val="18"/>
                <w:lang w:eastAsia="zh-CN"/>
              </w:rPr>
            </w:pPr>
            <w:r w:rsidRPr="00BB629B">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48C541CD" w14:textId="77777777" w:rsidR="003D03CB" w:rsidRPr="00BB629B" w:rsidRDefault="003D03CB" w:rsidP="000B7331">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27A2F76" w14:textId="77777777" w:rsidR="003D03CB" w:rsidRPr="00BB629B" w:rsidRDefault="003D03CB" w:rsidP="000B7331">
            <w:pPr>
              <w:keepNext/>
              <w:keepLines/>
              <w:spacing w:after="0"/>
              <w:rPr>
                <w:rFonts w:ascii="Arial" w:hAnsi="Arial" w:cs="Arial"/>
                <w:sz w:val="18"/>
              </w:rPr>
            </w:pPr>
            <w:r w:rsidRPr="00BB629B">
              <w:rPr>
                <w:rFonts w:ascii="Arial" w:hAnsi="Arial" w:cs="Arial"/>
                <w:sz w:val="18"/>
              </w:rPr>
              <w:t>D010</w:t>
            </w:r>
          </w:p>
          <w:p w14:paraId="347BA17A" w14:textId="77777777" w:rsidR="003D03CB" w:rsidRPr="00BB629B" w:rsidRDefault="003D03CB" w:rsidP="000B7331">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05EE9679" w14:textId="77777777" w:rsidR="003D03CB" w:rsidRPr="00BB629B" w:rsidRDefault="003D03CB" w:rsidP="000B7331">
            <w:pPr>
              <w:keepNext/>
              <w:keepLines/>
              <w:spacing w:after="0"/>
              <w:rPr>
                <w:rFonts w:ascii="Arial" w:hAnsi="Arial"/>
                <w:sz w:val="18"/>
              </w:rPr>
            </w:pPr>
            <w:r w:rsidRPr="00BB629B">
              <w:rPr>
                <w:rFonts w:ascii="Arial" w:hAnsi="Arial"/>
                <w:sz w:val="18"/>
              </w:rPr>
              <w:t>NOTE 1</w:t>
            </w:r>
          </w:p>
        </w:tc>
      </w:tr>
      <w:tr w:rsidR="003D03CB" w:rsidRPr="00BB629B" w14:paraId="5FAD93EA"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3E5FCDC0" w14:textId="77777777" w:rsidR="003D03CB" w:rsidRPr="00BB629B" w:rsidRDefault="003D03CB" w:rsidP="000B7331">
            <w:pPr>
              <w:pStyle w:val="TAL"/>
            </w:pPr>
            <w:r w:rsidRPr="00BB629B">
              <w:t>5.2.3.2.11_1</w:t>
            </w:r>
          </w:p>
        </w:tc>
        <w:tc>
          <w:tcPr>
            <w:tcW w:w="4520" w:type="dxa"/>
            <w:tcBorders>
              <w:top w:val="single" w:sz="4" w:space="0" w:color="auto"/>
              <w:left w:val="single" w:sz="4" w:space="0" w:color="auto"/>
              <w:bottom w:val="single" w:sz="4" w:space="0" w:color="auto"/>
              <w:right w:val="single" w:sz="4" w:space="0" w:color="auto"/>
            </w:tcBorders>
            <w:hideMark/>
          </w:tcPr>
          <w:p w14:paraId="7C6507E0" w14:textId="77777777" w:rsidR="003D03CB" w:rsidRPr="00BB629B" w:rsidRDefault="003D03CB" w:rsidP="000B7331">
            <w:pPr>
              <w:pStyle w:val="TAL"/>
            </w:pPr>
            <w:r w:rsidRPr="00BB629B">
              <w:t xml:space="preserve">4Rx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EC275E" w14:textId="77777777" w:rsidR="003D03CB" w:rsidRPr="00BB629B" w:rsidRDefault="003D03CB" w:rsidP="000B733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0AF18E3" w14:textId="77777777" w:rsidR="003D03CB" w:rsidRPr="00BB629B" w:rsidRDefault="003D03CB" w:rsidP="000B7331">
            <w:pPr>
              <w:pStyle w:val="TAL"/>
              <w:rPr>
                <w:lang w:eastAsia="zh-CN"/>
              </w:rPr>
            </w:pPr>
            <w:r w:rsidRPr="00BB629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385AB134" w14:textId="77777777" w:rsidR="003D03CB" w:rsidRPr="00BB629B" w:rsidRDefault="003D03CB" w:rsidP="000B7331">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4CF195" w14:textId="77777777" w:rsidR="003D03CB" w:rsidRPr="00BB629B" w:rsidRDefault="003D03CB" w:rsidP="000B733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4DCA4DD" w14:textId="77777777" w:rsidR="003D03CB" w:rsidRPr="00BB629B" w:rsidRDefault="003D03CB" w:rsidP="000B7331">
            <w:pPr>
              <w:pStyle w:val="TAL"/>
            </w:pPr>
          </w:p>
        </w:tc>
      </w:tr>
      <w:tr w:rsidR="003D03CB" w:rsidRPr="00BB629B" w14:paraId="05483F87"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21106BD9" w14:textId="77777777" w:rsidR="003D03CB" w:rsidRPr="00BB629B" w:rsidRDefault="003D03CB" w:rsidP="000B7331">
            <w:pPr>
              <w:pStyle w:val="TAL"/>
            </w:pPr>
            <w:r w:rsidRPr="00BB629B">
              <w:t>5.2.3.2.12_1</w:t>
            </w:r>
          </w:p>
        </w:tc>
        <w:tc>
          <w:tcPr>
            <w:tcW w:w="4520" w:type="dxa"/>
            <w:tcBorders>
              <w:top w:val="single" w:sz="4" w:space="0" w:color="auto"/>
              <w:left w:val="single" w:sz="4" w:space="0" w:color="auto"/>
              <w:bottom w:val="single" w:sz="4" w:space="0" w:color="auto"/>
              <w:right w:val="single" w:sz="4" w:space="0" w:color="auto"/>
            </w:tcBorders>
          </w:tcPr>
          <w:p w14:paraId="0E0636A2" w14:textId="77777777" w:rsidR="003D03CB" w:rsidRPr="00BB629B" w:rsidRDefault="003D03CB" w:rsidP="000B7331">
            <w:pPr>
              <w:pStyle w:val="TAL"/>
            </w:pPr>
            <w:r w:rsidRPr="00BB629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F6A8D51" w14:textId="77777777" w:rsidR="003D03CB" w:rsidRPr="00BB629B" w:rsidRDefault="003D03CB" w:rsidP="000B733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BC1333" w14:textId="77777777" w:rsidR="003D03CB" w:rsidRPr="00BB629B" w:rsidRDefault="003D03CB" w:rsidP="000B7331">
            <w:pPr>
              <w:pStyle w:val="TAL"/>
              <w:rPr>
                <w:lang w:eastAsia="zh-CN"/>
              </w:rPr>
            </w:pPr>
            <w:r w:rsidRPr="00BB629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2B395CE7" w14:textId="77777777" w:rsidR="003D03CB" w:rsidRPr="00BB629B" w:rsidRDefault="003D03CB" w:rsidP="000B7331">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2ADC76F" w14:textId="77777777" w:rsidR="003D03CB" w:rsidRPr="00BB629B" w:rsidRDefault="003D03CB" w:rsidP="000B733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FC8CC08" w14:textId="77777777" w:rsidR="003D03CB" w:rsidRPr="00BB629B" w:rsidRDefault="003D03CB" w:rsidP="000B7331">
            <w:pPr>
              <w:pStyle w:val="TAL"/>
            </w:pPr>
          </w:p>
        </w:tc>
      </w:tr>
      <w:tr w:rsidR="003D03CB" w:rsidRPr="00BB629B" w14:paraId="279ADBC0"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3FB9D1D2" w14:textId="77777777" w:rsidR="003D03CB" w:rsidRPr="00BB629B" w:rsidRDefault="003D03CB" w:rsidP="000B7331">
            <w:pPr>
              <w:pStyle w:val="TAL"/>
            </w:pPr>
            <w:r w:rsidRPr="00BB629B">
              <w:t>5.2.3.2.13_1</w:t>
            </w:r>
          </w:p>
        </w:tc>
        <w:tc>
          <w:tcPr>
            <w:tcW w:w="4520" w:type="dxa"/>
            <w:tcBorders>
              <w:top w:val="single" w:sz="4" w:space="0" w:color="auto"/>
              <w:left w:val="single" w:sz="4" w:space="0" w:color="auto"/>
              <w:bottom w:val="single" w:sz="4" w:space="0" w:color="auto"/>
              <w:right w:val="single" w:sz="4" w:space="0" w:color="auto"/>
            </w:tcBorders>
          </w:tcPr>
          <w:p w14:paraId="56B32C78" w14:textId="77777777" w:rsidR="003D03CB" w:rsidRPr="00BB629B" w:rsidRDefault="003D03CB" w:rsidP="000B7331">
            <w:pPr>
              <w:pStyle w:val="TAL"/>
            </w:pPr>
            <w:r w:rsidRPr="00BB629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2BDE6DD" w14:textId="77777777" w:rsidR="003D03CB" w:rsidRPr="00BB629B" w:rsidRDefault="003D03CB" w:rsidP="000B733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4E7C02" w14:textId="77777777" w:rsidR="003D03CB" w:rsidRPr="00BB629B" w:rsidRDefault="003D03CB" w:rsidP="000B7331">
            <w:pPr>
              <w:pStyle w:val="TAL"/>
              <w:rPr>
                <w:lang w:eastAsia="zh-CN"/>
              </w:rPr>
            </w:pPr>
            <w:r w:rsidRPr="00BB629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6FF83CC1" w14:textId="77777777" w:rsidR="003D03CB" w:rsidRPr="00BB629B" w:rsidRDefault="003D03CB" w:rsidP="000B7331">
            <w:pPr>
              <w:pStyle w:val="TAL"/>
              <w:rPr>
                <w:lang w:eastAsia="zh-CN"/>
              </w:rPr>
            </w:pPr>
            <w:r>
              <w:rPr>
                <w:lang w:eastAsia="zh-CN"/>
              </w:rPr>
              <w:t>UEs</w:t>
            </w:r>
            <w:r w:rsidRPr="00BB629B">
              <w:rPr>
                <w:lang w:eastAsia="zh-CN"/>
              </w:rPr>
              <w:t xml:space="preserve"> supporting 5GS TDD FR1 and </w:t>
            </w:r>
            <w:r w:rsidRPr="00BB629B">
              <w:rPr>
                <w:bCs/>
                <w:iCs/>
              </w:rPr>
              <w:t xml:space="preserve">single DCI based </w:t>
            </w:r>
            <w:proofErr w:type="spellStart"/>
            <w:r w:rsidRPr="00BB629B">
              <w:rPr>
                <w:bCs/>
                <w:iCs/>
              </w:rPr>
              <w:t>FDMSchemeA</w:t>
            </w:r>
            <w:proofErr w:type="spellEnd"/>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13FA4C3" w14:textId="77777777" w:rsidR="003D03CB" w:rsidRPr="00BB629B" w:rsidRDefault="003D03CB" w:rsidP="000B733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1A08F01" w14:textId="77777777" w:rsidR="003D03CB" w:rsidRPr="00BB629B" w:rsidRDefault="003D03CB" w:rsidP="000B7331">
            <w:pPr>
              <w:pStyle w:val="TAL"/>
            </w:pPr>
          </w:p>
        </w:tc>
      </w:tr>
      <w:tr w:rsidR="003D03CB" w:rsidRPr="00BB629B" w14:paraId="29D178C7"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7AED2C0A" w14:textId="77777777" w:rsidR="003D03CB" w:rsidRPr="00BB629B" w:rsidRDefault="003D03CB" w:rsidP="000B7331">
            <w:pPr>
              <w:pStyle w:val="TAL"/>
            </w:pPr>
            <w:r w:rsidRPr="00BB629B">
              <w:lastRenderedPageBreak/>
              <w:t>5.2.3.2.14_1</w:t>
            </w:r>
          </w:p>
        </w:tc>
        <w:tc>
          <w:tcPr>
            <w:tcW w:w="4520" w:type="dxa"/>
            <w:tcBorders>
              <w:top w:val="single" w:sz="4" w:space="0" w:color="auto"/>
              <w:left w:val="single" w:sz="4" w:space="0" w:color="auto"/>
              <w:bottom w:val="single" w:sz="4" w:space="0" w:color="auto"/>
              <w:right w:val="single" w:sz="4" w:space="0" w:color="auto"/>
            </w:tcBorders>
          </w:tcPr>
          <w:p w14:paraId="77BF6CEC" w14:textId="77777777" w:rsidR="003D03CB" w:rsidRPr="00BB629B" w:rsidRDefault="003D03CB" w:rsidP="000B7331">
            <w:pPr>
              <w:pStyle w:val="TAL"/>
            </w:pPr>
            <w:r w:rsidRPr="00BB629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5C28C27" w14:textId="77777777" w:rsidR="003D03CB" w:rsidRPr="00BB629B" w:rsidRDefault="003D03CB" w:rsidP="000B733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38775BC" w14:textId="77777777" w:rsidR="003D03CB" w:rsidRPr="00BB629B" w:rsidRDefault="003D03CB" w:rsidP="000B7331">
            <w:pPr>
              <w:pStyle w:val="TAL"/>
              <w:rPr>
                <w:lang w:eastAsia="zh-CN"/>
              </w:rPr>
            </w:pPr>
            <w:r w:rsidRPr="00BB629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4EBC5E4D" w14:textId="77777777" w:rsidR="003D03CB" w:rsidRPr="00BB629B" w:rsidRDefault="003D03CB" w:rsidP="000B7331">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B7A81DF" w14:textId="77777777" w:rsidR="003D03CB" w:rsidRPr="00BB629B" w:rsidRDefault="003D03CB" w:rsidP="000B733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5D50FF2" w14:textId="77777777" w:rsidR="003D03CB" w:rsidRPr="00BB629B" w:rsidRDefault="003D03CB" w:rsidP="000B7331">
            <w:pPr>
              <w:pStyle w:val="TAL"/>
            </w:pPr>
          </w:p>
        </w:tc>
      </w:tr>
      <w:tr w:rsidR="003D03CB" w:rsidRPr="00BB629B" w14:paraId="4AF3667F"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6413372B" w14:textId="77777777" w:rsidR="003D03CB" w:rsidRPr="00BB629B" w:rsidRDefault="003D03CB" w:rsidP="000B7331">
            <w:pPr>
              <w:pStyle w:val="TAL"/>
            </w:pPr>
            <w:r w:rsidRPr="00BB629B">
              <w:t>5.2.3.2.15</w:t>
            </w:r>
          </w:p>
        </w:tc>
        <w:tc>
          <w:tcPr>
            <w:tcW w:w="4520" w:type="dxa"/>
            <w:tcBorders>
              <w:top w:val="single" w:sz="4" w:space="0" w:color="auto"/>
              <w:left w:val="single" w:sz="4" w:space="0" w:color="auto"/>
              <w:bottom w:val="single" w:sz="4" w:space="0" w:color="auto"/>
              <w:right w:val="single" w:sz="4" w:space="0" w:color="auto"/>
            </w:tcBorders>
          </w:tcPr>
          <w:p w14:paraId="50385465" w14:textId="77777777" w:rsidR="003D03CB" w:rsidRPr="00BB629B" w:rsidRDefault="003D03CB" w:rsidP="000B7331">
            <w:pPr>
              <w:pStyle w:val="TAL"/>
            </w:pPr>
            <w:r w:rsidRPr="00BB629B">
              <w:rPr>
                <w:rFonts w:eastAsia="Malgun Gothic"/>
              </w:rPr>
              <w:t xml:space="preserve">2Rx </w:t>
            </w:r>
            <w:r>
              <w:rPr>
                <w:rFonts w:eastAsia="Malgun Gothic"/>
              </w:rPr>
              <w:t>T</w:t>
            </w:r>
            <w:r w:rsidRPr="00BB629B">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C0A967D" w14:textId="77777777" w:rsidR="003D03CB" w:rsidRPr="00BB629B" w:rsidRDefault="003D03CB" w:rsidP="000B733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3BED2F" w14:textId="77777777" w:rsidR="003D03CB" w:rsidRPr="00BB629B" w:rsidRDefault="003D03CB" w:rsidP="000B7331">
            <w:pPr>
              <w:pStyle w:val="TAL"/>
              <w:rPr>
                <w:lang w:eastAsia="zh-CN"/>
              </w:rPr>
            </w:pPr>
            <w:r w:rsidRPr="00BB629B">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5F07119E" w14:textId="77777777" w:rsidR="003D03CB" w:rsidRPr="00BB629B" w:rsidRDefault="003D03CB" w:rsidP="000B7331">
            <w:pPr>
              <w:pStyle w:val="TAL"/>
              <w:rPr>
                <w:lang w:eastAsia="zh-CN"/>
              </w:rPr>
            </w:pPr>
            <w:r>
              <w:rPr>
                <w:lang w:eastAsia="zh-CN"/>
              </w:rPr>
              <w:t>UEs</w:t>
            </w:r>
            <w:r w:rsidRPr="00BB629B">
              <w:rPr>
                <w:lang w:eastAsia="zh-CN"/>
              </w:rPr>
              <w:t xml:space="preserve">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2D3BC9AB" w14:textId="77777777" w:rsidR="003D03CB" w:rsidRPr="00BB629B" w:rsidRDefault="003D03CB" w:rsidP="000B7331">
            <w:pPr>
              <w:pStyle w:val="TAL"/>
              <w:rPr>
                <w:lang w:eastAsia="ko-KR"/>
              </w:rPr>
            </w:pPr>
            <w:r w:rsidRPr="00BB629B">
              <w:rPr>
                <w:lang w:eastAsia="ko-KR"/>
              </w:rPr>
              <w:t>D0</w:t>
            </w:r>
            <w:r>
              <w:rPr>
                <w:lang w:eastAsia="ko-KR"/>
              </w:rPr>
              <w:t>25</w:t>
            </w:r>
          </w:p>
        </w:tc>
        <w:tc>
          <w:tcPr>
            <w:tcW w:w="1984" w:type="dxa"/>
            <w:tcBorders>
              <w:top w:val="single" w:sz="4" w:space="0" w:color="auto"/>
              <w:left w:val="single" w:sz="4" w:space="0" w:color="auto"/>
              <w:bottom w:val="single" w:sz="4" w:space="0" w:color="auto"/>
              <w:right w:val="single" w:sz="4" w:space="0" w:color="auto"/>
            </w:tcBorders>
          </w:tcPr>
          <w:p w14:paraId="69B474D8" w14:textId="77777777" w:rsidR="003D03CB" w:rsidRPr="00BB629B" w:rsidRDefault="003D03CB" w:rsidP="000B7331">
            <w:pPr>
              <w:pStyle w:val="TAL"/>
            </w:pPr>
            <w:r w:rsidRPr="00BB629B">
              <w:t>NOTE 1</w:t>
            </w:r>
          </w:p>
        </w:tc>
      </w:tr>
      <w:tr w:rsidR="003D03CB" w:rsidRPr="00BB629B" w14:paraId="4931D185"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76B002C8" w14:textId="77777777" w:rsidR="003D03CB" w:rsidRPr="00BB629B" w:rsidRDefault="003D03CB" w:rsidP="000B7331">
            <w:pPr>
              <w:pStyle w:val="TAL"/>
            </w:pPr>
            <w:r w:rsidRPr="00BB629B">
              <w:t>5.2A.2.1.1</w:t>
            </w:r>
          </w:p>
        </w:tc>
        <w:tc>
          <w:tcPr>
            <w:tcW w:w="4520" w:type="dxa"/>
            <w:tcBorders>
              <w:top w:val="single" w:sz="4" w:space="0" w:color="auto"/>
              <w:left w:val="single" w:sz="4" w:space="0" w:color="auto"/>
              <w:bottom w:val="single" w:sz="4" w:space="0" w:color="auto"/>
              <w:right w:val="single" w:sz="4" w:space="0" w:color="auto"/>
            </w:tcBorders>
          </w:tcPr>
          <w:p w14:paraId="59679B08" w14:textId="77777777" w:rsidR="003D03CB" w:rsidRPr="00BB629B" w:rsidRDefault="003D03CB" w:rsidP="000B7331">
            <w:pPr>
              <w:pStyle w:val="TAL"/>
            </w:pPr>
            <w:r w:rsidRPr="00BB629B">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76B35CCB" w14:textId="77777777" w:rsidR="003D03CB" w:rsidRPr="00BB629B" w:rsidRDefault="003D03CB" w:rsidP="000B733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FBBE3F" w14:textId="77777777" w:rsidR="003D03CB" w:rsidRPr="00BB629B" w:rsidRDefault="003D03CB" w:rsidP="000B7331">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9BE634F" w14:textId="77777777" w:rsidR="003D03CB" w:rsidRPr="00BB629B" w:rsidRDefault="003D03CB" w:rsidP="000B7331">
            <w:pPr>
              <w:pStyle w:val="TAL"/>
              <w:rPr>
                <w:lang w:eastAsia="zh-CN"/>
              </w:rPr>
            </w:pPr>
            <w:r>
              <w:rPr>
                <w:lang w:eastAsia="zh-CN"/>
              </w:rPr>
              <w:t>UEs</w:t>
            </w:r>
            <w:r w:rsidRPr="00BB629B">
              <w:rPr>
                <w:lang w:eastAsia="zh-CN"/>
              </w:rPr>
              <w:t xml:space="preserve">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7F4A12C" w14:textId="77777777" w:rsidR="003D03CB" w:rsidRPr="00BB629B" w:rsidRDefault="003D03CB" w:rsidP="000B733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ED7D5CC" w14:textId="77777777" w:rsidR="003D03CB" w:rsidRPr="00BB629B" w:rsidRDefault="003D03CB" w:rsidP="000B7331">
            <w:pPr>
              <w:pStyle w:val="TAL"/>
            </w:pPr>
          </w:p>
        </w:tc>
      </w:tr>
      <w:tr w:rsidR="003D03CB" w:rsidRPr="00BB629B" w14:paraId="6F8641CF"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173FB010" w14:textId="77777777" w:rsidR="003D03CB" w:rsidRPr="00BB629B" w:rsidRDefault="003D03CB" w:rsidP="000B7331">
            <w:pPr>
              <w:pStyle w:val="TAL"/>
            </w:pPr>
            <w:r w:rsidRPr="00BB629B">
              <w:t>5.2A.2.1.2</w:t>
            </w:r>
          </w:p>
        </w:tc>
        <w:tc>
          <w:tcPr>
            <w:tcW w:w="4520" w:type="dxa"/>
            <w:tcBorders>
              <w:top w:val="single" w:sz="4" w:space="0" w:color="auto"/>
              <w:left w:val="single" w:sz="4" w:space="0" w:color="auto"/>
              <w:bottom w:val="single" w:sz="4" w:space="0" w:color="auto"/>
              <w:right w:val="single" w:sz="4" w:space="0" w:color="auto"/>
            </w:tcBorders>
          </w:tcPr>
          <w:p w14:paraId="01521A00" w14:textId="77777777" w:rsidR="003D03CB" w:rsidRPr="00BB629B" w:rsidRDefault="003D03CB" w:rsidP="000B7331">
            <w:pPr>
              <w:pStyle w:val="TAL"/>
            </w:pPr>
            <w:r w:rsidRPr="00BB629B">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45BC30B7" w14:textId="77777777" w:rsidR="003D03CB" w:rsidRPr="00BB629B" w:rsidRDefault="003D03CB" w:rsidP="000B733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A5B798" w14:textId="77777777" w:rsidR="003D03CB" w:rsidRPr="00BB629B" w:rsidRDefault="003D03CB" w:rsidP="000B7331">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738122B9" w14:textId="77777777" w:rsidR="003D03CB" w:rsidRPr="00BB629B" w:rsidRDefault="003D03CB" w:rsidP="000B7331">
            <w:pPr>
              <w:pStyle w:val="TAL"/>
              <w:rPr>
                <w:lang w:eastAsia="zh-CN"/>
              </w:rPr>
            </w:pPr>
            <w:r>
              <w:rPr>
                <w:lang w:eastAsia="zh-CN"/>
              </w:rPr>
              <w:t>UEs</w:t>
            </w:r>
            <w:r w:rsidRPr="00BB629B">
              <w:rPr>
                <w:lang w:eastAsia="zh-CN"/>
              </w:rPr>
              <w:t xml:space="preserve">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C1E119D" w14:textId="77777777" w:rsidR="003D03CB" w:rsidRPr="00BB629B" w:rsidRDefault="003D03CB" w:rsidP="000B7331">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689677FE" w14:textId="77777777" w:rsidR="003D03CB" w:rsidRPr="00BB629B" w:rsidRDefault="003D03CB" w:rsidP="000B7331">
            <w:pPr>
              <w:pStyle w:val="TAL"/>
            </w:pPr>
          </w:p>
        </w:tc>
      </w:tr>
      <w:tr w:rsidR="003D03CB" w:rsidRPr="00BB629B" w14:paraId="18DE2063"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0C9789AE" w14:textId="77777777" w:rsidR="003D03CB" w:rsidRPr="00BB629B" w:rsidRDefault="003D03CB" w:rsidP="000B7331">
            <w:pPr>
              <w:pStyle w:val="TAL"/>
            </w:pPr>
            <w:r w:rsidRPr="00BB629B">
              <w:t>5.2A.2.1.3</w:t>
            </w:r>
          </w:p>
        </w:tc>
        <w:tc>
          <w:tcPr>
            <w:tcW w:w="4520" w:type="dxa"/>
            <w:tcBorders>
              <w:top w:val="single" w:sz="4" w:space="0" w:color="auto"/>
              <w:left w:val="single" w:sz="4" w:space="0" w:color="auto"/>
              <w:bottom w:val="single" w:sz="4" w:space="0" w:color="auto"/>
              <w:right w:val="single" w:sz="4" w:space="0" w:color="auto"/>
            </w:tcBorders>
          </w:tcPr>
          <w:p w14:paraId="2C8985D8" w14:textId="77777777" w:rsidR="003D03CB" w:rsidRPr="00BB629B" w:rsidRDefault="003D03CB" w:rsidP="000B7331">
            <w:pPr>
              <w:pStyle w:val="TAL"/>
            </w:pPr>
            <w:r w:rsidRPr="00BB629B">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32E07AB3" w14:textId="77777777" w:rsidR="003D03CB" w:rsidRPr="00BB629B" w:rsidRDefault="003D03CB" w:rsidP="000B733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8CFE696" w14:textId="77777777" w:rsidR="003D03CB" w:rsidRPr="00BB629B" w:rsidRDefault="003D03CB" w:rsidP="000B7331">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0ACE063A" w14:textId="77777777" w:rsidR="003D03CB" w:rsidRPr="00BB629B" w:rsidRDefault="003D03CB" w:rsidP="000B7331">
            <w:pPr>
              <w:pStyle w:val="TAL"/>
              <w:rPr>
                <w:lang w:eastAsia="zh-CN"/>
              </w:rPr>
            </w:pPr>
            <w:r>
              <w:rPr>
                <w:lang w:eastAsia="zh-CN"/>
              </w:rPr>
              <w:t>UEs</w:t>
            </w:r>
            <w:r w:rsidRPr="00BB629B">
              <w:rPr>
                <w:lang w:eastAsia="zh-CN"/>
              </w:rPr>
              <w:t xml:space="preserve">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CD18A9B" w14:textId="77777777" w:rsidR="003D03CB" w:rsidRPr="00BB629B" w:rsidRDefault="003D03CB" w:rsidP="000B7331">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2DBF243E" w14:textId="77777777" w:rsidR="003D03CB" w:rsidRPr="00BB629B" w:rsidRDefault="003D03CB" w:rsidP="000B7331">
            <w:pPr>
              <w:pStyle w:val="TAL"/>
            </w:pPr>
          </w:p>
        </w:tc>
      </w:tr>
      <w:tr w:rsidR="003D03CB" w:rsidRPr="00BB629B" w14:paraId="551D4EE4"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1C8D42D8" w14:textId="77777777" w:rsidR="003D03CB" w:rsidRPr="00BB629B" w:rsidRDefault="003D03CB" w:rsidP="000B7331">
            <w:pPr>
              <w:pStyle w:val="TAL"/>
            </w:pPr>
            <w:r w:rsidRPr="00BB629B">
              <w:t>5.2A.2.2.1</w:t>
            </w:r>
          </w:p>
        </w:tc>
        <w:tc>
          <w:tcPr>
            <w:tcW w:w="4520" w:type="dxa"/>
            <w:tcBorders>
              <w:top w:val="single" w:sz="4" w:space="0" w:color="auto"/>
              <w:left w:val="single" w:sz="4" w:space="0" w:color="auto"/>
              <w:bottom w:val="single" w:sz="4" w:space="0" w:color="auto"/>
              <w:right w:val="single" w:sz="4" w:space="0" w:color="auto"/>
            </w:tcBorders>
          </w:tcPr>
          <w:p w14:paraId="724A19E1" w14:textId="77777777" w:rsidR="003D03CB" w:rsidRPr="00BB629B" w:rsidRDefault="003D03CB" w:rsidP="000B7331">
            <w:pPr>
              <w:pStyle w:val="TAL"/>
            </w:pPr>
            <w:r w:rsidRPr="00BB629B">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FCFBC89" w14:textId="77777777" w:rsidR="003D03CB" w:rsidRPr="00BB629B" w:rsidRDefault="003D03CB" w:rsidP="000B733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80878B" w14:textId="77777777" w:rsidR="003D03CB" w:rsidRPr="00BB629B" w:rsidRDefault="003D03CB" w:rsidP="000B7331">
            <w:pPr>
              <w:pStyle w:val="TAL"/>
              <w:rPr>
                <w:lang w:eastAsia="zh-CN"/>
              </w:rPr>
            </w:pPr>
            <w:r w:rsidRPr="00BB629B">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00DCCD0C" w14:textId="77777777" w:rsidR="003D03CB" w:rsidRPr="00BB629B" w:rsidRDefault="003D03CB" w:rsidP="000B7331">
            <w:pPr>
              <w:pStyle w:val="TAL"/>
              <w:rPr>
                <w:lang w:eastAsia="zh-CN"/>
              </w:rPr>
            </w:pPr>
            <w:r>
              <w:rPr>
                <w:lang w:eastAsia="zh-CN"/>
              </w:rPr>
              <w:t>UEs</w:t>
            </w:r>
            <w:r w:rsidRPr="00BB629B">
              <w:rPr>
                <w:lang w:eastAsia="zh-CN"/>
              </w:rPr>
              <w:t xml:space="preserve">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1B2E80D" w14:textId="77777777" w:rsidR="003D03CB" w:rsidRPr="00BB629B" w:rsidRDefault="003D03CB" w:rsidP="000B7331">
            <w:pPr>
              <w:pStyle w:val="TAL"/>
              <w:rPr>
                <w:lang w:eastAsia="ko-KR"/>
              </w:rPr>
            </w:pPr>
            <w:r w:rsidRPr="00BB629B">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377D1863" w14:textId="77777777" w:rsidR="003D03CB" w:rsidRPr="00BB629B" w:rsidRDefault="003D03CB" w:rsidP="000B7331">
            <w:pPr>
              <w:pStyle w:val="TAL"/>
            </w:pPr>
          </w:p>
        </w:tc>
      </w:tr>
      <w:tr w:rsidR="003D03CB" w:rsidRPr="00BB629B" w14:paraId="0E9C3BAA"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6068568B" w14:textId="77777777" w:rsidR="003D03CB" w:rsidRPr="00BB629B" w:rsidRDefault="003D03CB" w:rsidP="000B7331">
            <w:pPr>
              <w:pStyle w:val="TAL"/>
            </w:pPr>
            <w:r w:rsidRPr="00BB629B">
              <w:t>5.2A.2.2.2</w:t>
            </w:r>
          </w:p>
        </w:tc>
        <w:tc>
          <w:tcPr>
            <w:tcW w:w="4520" w:type="dxa"/>
            <w:tcBorders>
              <w:top w:val="single" w:sz="4" w:space="0" w:color="auto"/>
              <w:left w:val="single" w:sz="4" w:space="0" w:color="auto"/>
              <w:bottom w:val="single" w:sz="4" w:space="0" w:color="auto"/>
              <w:right w:val="single" w:sz="4" w:space="0" w:color="auto"/>
            </w:tcBorders>
          </w:tcPr>
          <w:p w14:paraId="1DCD0AE9" w14:textId="77777777" w:rsidR="003D03CB" w:rsidRPr="00BB629B" w:rsidRDefault="003D03CB" w:rsidP="000B7331">
            <w:pPr>
              <w:pStyle w:val="TAL"/>
            </w:pPr>
            <w:r w:rsidRPr="00BB629B">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5E283C26" w14:textId="77777777" w:rsidR="003D03CB" w:rsidRPr="00BB629B" w:rsidRDefault="003D03CB" w:rsidP="000B733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8985DCA" w14:textId="77777777" w:rsidR="003D03CB" w:rsidRPr="00BB629B" w:rsidRDefault="003D03CB" w:rsidP="000B7331">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852DC03" w14:textId="77777777" w:rsidR="003D03CB" w:rsidRPr="00BB629B" w:rsidRDefault="003D03CB" w:rsidP="000B7331">
            <w:pPr>
              <w:pStyle w:val="TAL"/>
              <w:rPr>
                <w:lang w:eastAsia="zh-CN"/>
              </w:rPr>
            </w:pPr>
            <w:r>
              <w:rPr>
                <w:lang w:eastAsia="zh-CN"/>
              </w:rPr>
              <w:t>UEs</w:t>
            </w:r>
            <w:r w:rsidRPr="00BB629B">
              <w:rPr>
                <w:lang w:eastAsia="zh-CN"/>
              </w:rPr>
              <w:t xml:space="preserve">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DCF1976" w14:textId="77777777" w:rsidR="003D03CB" w:rsidRPr="00BB629B" w:rsidRDefault="003D03CB" w:rsidP="000B7331">
            <w:pPr>
              <w:pStyle w:val="TAL"/>
              <w:rPr>
                <w:lang w:eastAsia="ko-KR"/>
              </w:rPr>
            </w:pPr>
            <w:r w:rsidRPr="00BB629B">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4D108A73" w14:textId="77777777" w:rsidR="003D03CB" w:rsidRPr="00BB629B" w:rsidRDefault="003D03CB" w:rsidP="000B7331">
            <w:pPr>
              <w:pStyle w:val="TAL"/>
            </w:pPr>
            <w:r w:rsidRPr="00BB629B">
              <w:t>NOTE 1</w:t>
            </w:r>
          </w:p>
        </w:tc>
      </w:tr>
      <w:tr w:rsidR="003D03CB" w:rsidRPr="00BB629B" w14:paraId="15FF369D"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1AA9B317" w14:textId="77777777" w:rsidR="003D03CB" w:rsidRPr="00BB629B" w:rsidRDefault="003D03CB" w:rsidP="000B7331">
            <w:pPr>
              <w:pStyle w:val="TAL"/>
            </w:pPr>
            <w:r w:rsidRPr="00BB629B">
              <w:t>5.2A.2.2.3</w:t>
            </w:r>
          </w:p>
        </w:tc>
        <w:tc>
          <w:tcPr>
            <w:tcW w:w="4520" w:type="dxa"/>
            <w:tcBorders>
              <w:top w:val="single" w:sz="4" w:space="0" w:color="auto"/>
              <w:left w:val="single" w:sz="4" w:space="0" w:color="auto"/>
              <w:bottom w:val="single" w:sz="4" w:space="0" w:color="auto"/>
              <w:right w:val="single" w:sz="4" w:space="0" w:color="auto"/>
            </w:tcBorders>
          </w:tcPr>
          <w:p w14:paraId="7B483405" w14:textId="77777777" w:rsidR="003D03CB" w:rsidRPr="00BB629B" w:rsidRDefault="003D03CB" w:rsidP="000B7331">
            <w:pPr>
              <w:pStyle w:val="TAL"/>
            </w:pPr>
            <w:r w:rsidRPr="00BB629B">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1C00ACA3" w14:textId="77777777" w:rsidR="003D03CB" w:rsidRPr="00BB629B" w:rsidRDefault="003D03CB" w:rsidP="000B733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EBB6C4" w14:textId="77777777" w:rsidR="003D03CB" w:rsidRPr="00BB629B" w:rsidRDefault="003D03CB" w:rsidP="000B7331">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DCF56F7" w14:textId="77777777" w:rsidR="003D03CB" w:rsidRPr="00BB629B" w:rsidRDefault="003D03CB" w:rsidP="000B7331">
            <w:pPr>
              <w:pStyle w:val="TAL"/>
              <w:rPr>
                <w:lang w:eastAsia="zh-CN"/>
              </w:rPr>
            </w:pPr>
            <w:r>
              <w:rPr>
                <w:lang w:eastAsia="zh-CN"/>
              </w:rPr>
              <w:t>UEs</w:t>
            </w:r>
            <w:r w:rsidRPr="00BB629B">
              <w:rPr>
                <w:lang w:eastAsia="zh-CN"/>
              </w:rPr>
              <w:t xml:space="preserve">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264832CD" w14:textId="77777777" w:rsidR="003D03CB" w:rsidRPr="00BB629B" w:rsidRDefault="003D03CB" w:rsidP="000B7331">
            <w:pPr>
              <w:pStyle w:val="TAL"/>
              <w:rPr>
                <w:lang w:eastAsia="ko-KR"/>
              </w:rPr>
            </w:pPr>
            <w:r w:rsidRPr="00BB629B">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3AD1999F" w14:textId="77777777" w:rsidR="003D03CB" w:rsidRPr="00BB629B" w:rsidRDefault="003D03CB" w:rsidP="000B7331">
            <w:pPr>
              <w:pStyle w:val="TAL"/>
            </w:pPr>
            <w:r w:rsidRPr="00BB629B">
              <w:t>NOTE 1</w:t>
            </w:r>
          </w:p>
        </w:tc>
      </w:tr>
      <w:tr w:rsidR="003D03CB" w:rsidRPr="000F6278" w14:paraId="7FA63A87"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7ADEF44E" w14:textId="77777777" w:rsidR="003D03CB" w:rsidRPr="000F6278" w:rsidRDefault="003D03CB" w:rsidP="000B7331">
            <w:pPr>
              <w:pStyle w:val="TAL"/>
            </w:pPr>
            <w:r w:rsidRPr="002756C1">
              <w:t>5.2</w:t>
            </w:r>
            <w:r>
              <w:t>A</w:t>
            </w:r>
            <w:r w:rsidRPr="002756C1">
              <w:t>.</w:t>
            </w:r>
            <w:r>
              <w:t>2</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564F5B48" w14:textId="77777777" w:rsidR="003D03CB" w:rsidRPr="000F6278" w:rsidRDefault="003D03CB" w:rsidP="000B7331">
            <w:pPr>
              <w:pStyle w:val="TAL"/>
            </w:pPr>
            <w:r w:rsidRPr="002756C1">
              <w:rPr>
                <w:rFonts w:eastAsia="Malgun Gothic"/>
              </w:rPr>
              <w:t xml:space="preserve">2Rx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D6DB83E" w14:textId="77777777" w:rsidR="003D03CB" w:rsidRPr="000F6278" w:rsidRDefault="003D03CB" w:rsidP="000B7331">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41E942" w14:textId="77777777" w:rsidR="003D03CB" w:rsidRPr="000F6278" w:rsidRDefault="003D03CB" w:rsidP="000B7331">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3C9E4E70" w14:textId="77777777" w:rsidR="003D03CB" w:rsidRPr="000F6278" w:rsidRDefault="003D03CB" w:rsidP="000B7331">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2033E0C7" w14:textId="77777777" w:rsidR="003D03CB" w:rsidRPr="000F6278" w:rsidRDefault="003D03CB" w:rsidP="000B7331">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142EDB7" w14:textId="77777777" w:rsidR="003D03CB" w:rsidRPr="000F6278" w:rsidRDefault="003D03CB" w:rsidP="000B7331">
            <w:pPr>
              <w:pStyle w:val="TAL"/>
            </w:pPr>
            <w:r>
              <w:t>NOTE 1</w:t>
            </w:r>
          </w:p>
        </w:tc>
      </w:tr>
      <w:tr w:rsidR="003D03CB" w:rsidRPr="00BB629B" w14:paraId="73026012"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27203DF7" w14:textId="77777777" w:rsidR="003D03CB" w:rsidRPr="00BB629B" w:rsidRDefault="003D03CB" w:rsidP="000B7331">
            <w:pPr>
              <w:pStyle w:val="TAL"/>
            </w:pPr>
            <w:r w:rsidRPr="00BB629B">
              <w:t>5.2A.2.4.1</w:t>
            </w:r>
          </w:p>
        </w:tc>
        <w:tc>
          <w:tcPr>
            <w:tcW w:w="4520" w:type="dxa"/>
            <w:tcBorders>
              <w:top w:val="single" w:sz="4" w:space="0" w:color="auto"/>
              <w:left w:val="single" w:sz="4" w:space="0" w:color="auto"/>
              <w:bottom w:val="single" w:sz="4" w:space="0" w:color="auto"/>
              <w:right w:val="single" w:sz="4" w:space="0" w:color="auto"/>
            </w:tcBorders>
          </w:tcPr>
          <w:p w14:paraId="1AF5E18F" w14:textId="77777777" w:rsidR="003D03CB" w:rsidRPr="00BB629B" w:rsidRDefault="003D03CB" w:rsidP="000B7331">
            <w:pPr>
              <w:pStyle w:val="TAL"/>
            </w:pPr>
            <w:r w:rsidRPr="00BB629B">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5DAE099" w14:textId="77777777" w:rsidR="003D03CB" w:rsidRPr="00BB629B" w:rsidRDefault="003D03CB" w:rsidP="000B7331">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18E72986" w14:textId="77777777" w:rsidR="003D03CB" w:rsidRPr="00BB629B" w:rsidRDefault="003D03CB" w:rsidP="000B7331">
            <w:pPr>
              <w:pStyle w:val="TAL"/>
              <w:rPr>
                <w:lang w:eastAsia="zh-CN"/>
              </w:rPr>
            </w:pPr>
            <w:r w:rsidRPr="00BB629B">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7730A848" w14:textId="77777777" w:rsidR="003D03CB" w:rsidRPr="00BB629B" w:rsidRDefault="003D03CB" w:rsidP="000B7331">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0B4D19D" w14:textId="77777777" w:rsidR="003D03CB" w:rsidRPr="00BB629B" w:rsidRDefault="003D03CB" w:rsidP="000B733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3DA2676" w14:textId="77777777" w:rsidR="003D03CB" w:rsidRPr="00BB629B" w:rsidRDefault="003D03CB" w:rsidP="000B7331">
            <w:pPr>
              <w:pStyle w:val="TAL"/>
            </w:pPr>
          </w:p>
        </w:tc>
      </w:tr>
      <w:tr w:rsidR="003D03CB" w:rsidRPr="00BB629B" w14:paraId="3C97F815"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3D2C7F43" w14:textId="77777777" w:rsidR="003D03CB" w:rsidRPr="00BB629B" w:rsidRDefault="003D03CB" w:rsidP="000B7331">
            <w:pPr>
              <w:pStyle w:val="TAL"/>
            </w:pPr>
            <w:r w:rsidRPr="00BB629B">
              <w:t>5.2A.2.5.1</w:t>
            </w:r>
          </w:p>
        </w:tc>
        <w:tc>
          <w:tcPr>
            <w:tcW w:w="4520" w:type="dxa"/>
            <w:tcBorders>
              <w:top w:val="single" w:sz="4" w:space="0" w:color="auto"/>
              <w:left w:val="single" w:sz="4" w:space="0" w:color="auto"/>
              <w:bottom w:val="single" w:sz="4" w:space="0" w:color="auto"/>
              <w:right w:val="single" w:sz="4" w:space="0" w:color="auto"/>
            </w:tcBorders>
          </w:tcPr>
          <w:p w14:paraId="6F1AF664" w14:textId="77777777" w:rsidR="003D03CB" w:rsidRPr="00BB629B" w:rsidRDefault="003D03CB" w:rsidP="000B7331">
            <w:pPr>
              <w:pStyle w:val="TAL"/>
            </w:pPr>
            <w:r w:rsidRPr="00BB629B">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786B5E59" w14:textId="77777777" w:rsidR="003D03CB" w:rsidRPr="00BB629B" w:rsidRDefault="003D03CB" w:rsidP="000B7331">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4A0F7EA2" w14:textId="77777777" w:rsidR="003D03CB" w:rsidRPr="00BB629B" w:rsidRDefault="003D03CB" w:rsidP="000B7331">
            <w:pPr>
              <w:pStyle w:val="TAL"/>
              <w:rPr>
                <w:lang w:eastAsia="zh-CN"/>
              </w:rPr>
            </w:pPr>
            <w:r w:rsidRPr="00BB629B">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4F79E1E5" w14:textId="77777777" w:rsidR="003D03CB" w:rsidRPr="00BB629B" w:rsidRDefault="003D03CB" w:rsidP="000B7331">
            <w:pPr>
              <w:pStyle w:val="TAL"/>
              <w:rPr>
                <w:lang w:eastAsia="zh-CN"/>
              </w:rPr>
            </w:pPr>
            <w:r>
              <w:rPr>
                <w:lang w:eastAsia="zh-CN"/>
              </w:rPr>
              <w:t>UEs</w:t>
            </w:r>
            <w:r w:rsidRPr="00BB629B">
              <w:rPr>
                <w:lang w:eastAsia="zh-CN"/>
              </w:rPr>
              <w:t xml:space="preserve"> supporting 5GS FR1 AND 2DLCA AND </w:t>
            </w:r>
            <w:r w:rsidRPr="00BB629B">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11DBEE41" w14:textId="77777777" w:rsidR="003D03CB" w:rsidRPr="00BB629B" w:rsidRDefault="003D03CB" w:rsidP="000B733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D4FE1D8" w14:textId="77777777" w:rsidR="003D03CB" w:rsidRPr="00BB629B" w:rsidRDefault="003D03CB" w:rsidP="000B7331">
            <w:pPr>
              <w:pStyle w:val="TAL"/>
            </w:pPr>
          </w:p>
        </w:tc>
      </w:tr>
      <w:tr w:rsidR="003D03CB" w:rsidRPr="00BB629B" w14:paraId="1F7AE9A1"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2D150496" w14:textId="77777777" w:rsidR="003D03CB" w:rsidRPr="00BB629B" w:rsidRDefault="003D03CB" w:rsidP="000B7331">
            <w:pPr>
              <w:pStyle w:val="TAL"/>
            </w:pPr>
            <w:r w:rsidRPr="00BB629B">
              <w:t>5.2A.3.1.1</w:t>
            </w:r>
          </w:p>
        </w:tc>
        <w:tc>
          <w:tcPr>
            <w:tcW w:w="4520" w:type="dxa"/>
            <w:tcBorders>
              <w:top w:val="single" w:sz="4" w:space="0" w:color="auto"/>
              <w:left w:val="single" w:sz="4" w:space="0" w:color="auto"/>
              <w:bottom w:val="single" w:sz="4" w:space="0" w:color="auto"/>
              <w:right w:val="single" w:sz="4" w:space="0" w:color="auto"/>
            </w:tcBorders>
          </w:tcPr>
          <w:p w14:paraId="1A5DC8DC" w14:textId="77777777" w:rsidR="003D03CB" w:rsidRPr="00BB629B" w:rsidRDefault="003D03CB" w:rsidP="000B7331">
            <w:pPr>
              <w:pStyle w:val="TAL"/>
            </w:pPr>
            <w:r w:rsidRPr="00BB629B">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AEF55A6" w14:textId="77777777" w:rsidR="003D03CB" w:rsidRPr="00BB629B" w:rsidRDefault="003D03CB" w:rsidP="000B733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AB57DD8" w14:textId="77777777" w:rsidR="003D03CB" w:rsidRPr="00BB629B" w:rsidRDefault="003D03CB" w:rsidP="000B7331">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4FA9BEAE" w14:textId="77777777" w:rsidR="003D03CB" w:rsidRPr="00BB629B" w:rsidRDefault="003D03CB" w:rsidP="000B7331">
            <w:pPr>
              <w:pStyle w:val="TAL"/>
              <w:rPr>
                <w:lang w:eastAsia="zh-CN"/>
              </w:rPr>
            </w:pPr>
            <w:r>
              <w:rPr>
                <w:lang w:eastAsia="zh-CN"/>
              </w:rPr>
              <w:t>UEs</w:t>
            </w:r>
            <w:r w:rsidRPr="00BB629B">
              <w:rPr>
                <w:lang w:eastAsia="zh-CN"/>
              </w:rPr>
              <w:t xml:space="preserve">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E04F2AD" w14:textId="77777777" w:rsidR="003D03CB" w:rsidRPr="00BB629B" w:rsidRDefault="003D03CB" w:rsidP="000B733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EDEAC0A" w14:textId="77777777" w:rsidR="003D03CB" w:rsidRPr="00BB629B" w:rsidRDefault="003D03CB" w:rsidP="000B7331">
            <w:pPr>
              <w:pStyle w:val="TAL"/>
            </w:pPr>
          </w:p>
        </w:tc>
      </w:tr>
      <w:tr w:rsidR="003D03CB" w:rsidRPr="00BB629B" w14:paraId="792D6A08"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496191D7" w14:textId="77777777" w:rsidR="003D03CB" w:rsidRPr="00BB629B" w:rsidRDefault="003D03CB" w:rsidP="000B7331">
            <w:pPr>
              <w:pStyle w:val="TAL"/>
            </w:pPr>
            <w:r w:rsidRPr="00BB629B">
              <w:t>5.2A.3.1.2</w:t>
            </w:r>
          </w:p>
        </w:tc>
        <w:tc>
          <w:tcPr>
            <w:tcW w:w="4520" w:type="dxa"/>
            <w:tcBorders>
              <w:top w:val="single" w:sz="4" w:space="0" w:color="auto"/>
              <w:left w:val="single" w:sz="4" w:space="0" w:color="auto"/>
              <w:bottom w:val="single" w:sz="4" w:space="0" w:color="auto"/>
              <w:right w:val="single" w:sz="4" w:space="0" w:color="auto"/>
            </w:tcBorders>
          </w:tcPr>
          <w:p w14:paraId="3F24C277" w14:textId="77777777" w:rsidR="003D03CB" w:rsidRPr="00BB629B" w:rsidRDefault="003D03CB" w:rsidP="000B7331">
            <w:pPr>
              <w:pStyle w:val="TAL"/>
            </w:pPr>
            <w:r w:rsidRPr="00BB629B">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0453583" w14:textId="77777777" w:rsidR="003D03CB" w:rsidRPr="00BB629B" w:rsidRDefault="003D03CB" w:rsidP="000B733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2293BD" w14:textId="77777777" w:rsidR="003D03CB" w:rsidRPr="00BB629B" w:rsidRDefault="003D03CB" w:rsidP="000B7331">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1B8ABFDC" w14:textId="77777777" w:rsidR="003D03CB" w:rsidRPr="00BB629B" w:rsidRDefault="003D03CB" w:rsidP="000B7331">
            <w:pPr>
              <w:pStyle w:val="TAL"/>
              <w:rPr>
                <w:lang w:eastAsia="zh-CN"/>
              </w:rPr>
            </w:pPr>
            <w:r>
              <w:rPr>
                <w:lang w:eastAsia="zh-CN"/>
              </w:rPr>
              <w:t>UEs</w:t>
            </w:r>
            <w:r w:rsidRPr="00BB629B">
              <w:rPr>
                <w:lang w:eastAsia="zh-CN"/>
              </w:rPr>
              <w:t xml:space="preserve">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4EF2913" w14:textId="77777777" w:rsidR="003D03CB" w:rsidRPr="00BB629B" w:rsidRDefault="003D03CB" w:rsidP="000B7331">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560782AF" w14:textId="77777777" w:rsidR="003D03CB" w:rsidRPr="00BB629B" w:rsidRDefault="003D03CB" w:rsidP="000B7331">
            <w:pPr>
              <w:pStyle w:val="TAL"/>
            </w:pPr>
          </w:p>
        </w:tc>
      </w:tr>
      <w:tr w:rsidR="003D03CB" w:rsidRPr="00BB629B" w14:paraId="7752CADB"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5E49BBC7" w14:textId="77777777" w:rsidR="003D03CB" w:rsidRPr="00BB629B" w:rsidRDefault="003D03CB" w:rsidP="000B7331">
            <w:pPr>
              <w:pStyle w:val="TAL"/>
            </w:pPr>
            <w:r w:rsidRPr="00BB629B">
              <w:t>5.2A.3.1.3</w:t>
            </w:r>
          </w:p>
        </w:tc>
        <w:tc>
          <w:tcPr>
            <w:tcW w:w="4520" w:type="dxa"/>
            <w:tcBorders>
              <w:top w:val="single" w:sz="4" w:space="0" w:color="auto"/>
              <w:left w:val="single" w:sz="4" w:space="0" w:color="auto"/>
              <w:bottom w:val="single" w:sz="4" w:space="0" w:color="auto"/>
              <w:right w:val="single" w:sz="4" w:space="0" w:color="auto"/>
            </w:tcBorders>
          </w:tcPr>
          <w:p w14:paraId="4DB59955" w14:textId="77777777" w:rsidR="003D03CB" w:rsidRPr="00BB629B" w:rsidRDefault="003D03CB" w:rsidP="000B7331">
            <w:pPr>
              <w:pStyle w:val="TAL"/>
            </w:pPr>
            <w:r w:rsidRPr="00BB629B">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AC83C20" w14:textId="77777777" w:rsidR="003D03CB" w:rsidRPr="00BB629B" w:rsidRDefault="003D03CB" w:rsidP="000B733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EB78731" w14:textId="77777777" w:rsidR="003D03CB" w:rsidRPr="00BB629B" w:rsidRDefault="003D03CB" w:rsidP="000B7331">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61CA4E65" w14:textId="77777777" w:rsidR="003D03CB" w:rsidRPr="00BB629B" w:rsidRDefault="003D03CB" w:rsidP="000B7331">
            <w:pPr>
              <w:pStyle w:val="TAL"/>
              <w:rPr>
                <w:lang w:eastAsia="zh-CN"/>
              </w:rPr>
            </w:pPr>
            <w:r>
              <w:rPr>
                <w:lang w:eastAsia="zh-CN"/>
              </w:rPr>
              <w:t>UEs</w:t>
            </w:r>
            <w:r w:rsidRPr="00BB629B">
              <w:rPr>
                <w:lang w:eastAsia="zh-CN"/>
              </w:rPr>
              <w:t xml:space="preserve">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92E729A" w14:textId="77777777" w:rsidR="003D03CB" w:rsidRPr="00BB629B" w:rsidRDefault="003D03CB" w:rsidP="000B7331">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75EF45B9" w14:textId="77777777" w:rsidR="003D03CB" w:rsidRPr="00BB629B" w:rsidRDefault="003D03CB" w:rsidP="000B7331">
            <w:pPr>
              <w:pStyle w:val="TAL"/>
            </w:pPr>
          </w:p>
        </w:tc>
      </w:tr>
      <w:tr w:rsidR="003D03CB" w:rsidRPr="00BB629B" w14:paraId="41B77853"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3E3D2F1E" w14:textId="77777777" w:rsidR="003D03CB" w:rsidRPr="00BB629B" w:rsidRDefault="003D03CB" w:rsidP="000B7331">
            <w:pPr>
              <w:pStyle w:val="TAL"/>
            </w:pPr>
            <w:r w:rsidRPr="00BB629B">
              <w:rPr>
                <w:rFonts w:hint="eastAsia"/>
              </w:rPr>
              <w:lastRenderedPageBreak/>
              <w:t>5.2A.3.2.1</w:t>
            </w:r>
          </w:p>
        </w:tc>
        <w:tc>
          <w:tcPr>
            <w:tcW w:w="4520" w:type="dxa"/>
            <w:tcBorders>
              <w:top w:val="single" w:sz="4" w:space="0" w:color="auto"/>
              <w:left w:val="single" w:sz="4" w:space="0" w:color="auto"/>
              <w:bottom w:val="single" w:sz="4" w:space="0" w:color="auto"/>
              <w:right w:val="single" w:sz="4" w:space="0" w:color="auto"/>
            </w:tcBorders>
          </w:tcPr>
          <w:p w14:paraId="4C45599B" w14:textId="77777777" w:rsidR="003D03CB" w:rsidRPr="00BB629B" w:rsidRDefault="003D03CB" w:rsidP="000B7331">
            <w:pPr>
              <w:pStyle w:val="TAL"/>
            </w:pPr>
            <w:r w:rsidRPr="00BB629B">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B8B62A2" w14:textId="77777777" w:rsidR="003D03CB" w:rsidRPr="00BB629B" w:rsidRDefault="003D03CB" w:rsidP="000B733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D5393BA" w14:textId="77777777" w:rsidR="003D03CB" w:rsidRPr="00BB629B" w:rsidRDefault="003D03CB" w:rsidP="000B7331">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A572D3A" w14:textId="77777777" w:rsidR="003D03CB" w:rsidRPr="00BB629B" w:rsidRDefault="003D03CB" w:rsidP="000B7331">
            <w:pPr>
              <w:pStyle w:val="TAL"/>
              <w:rPr>
                <w:lang w:eastAsia="zh-CN"/>
              </w:rPr>
            </w:pPr>
            <w:r>
              <w:rPr>
                <w:lang w:eastAsia="zh-CN"/>
              </w:rPr>
              <w:t>UEs</w:t>
            </w:r>
            <w:r w:rsidRPr="00BB629B">
              <w:rPr>
                <w:lang w:eastAsia="zh-CN"/>
              </w:rPr>
              <w:t xml:space="preserve">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D6EB7B4" w14:textId="77777777" w:rsidR="003D03CB" w:rsidRPr="00BB629B" w:rsidRDefault="003D03CB" w:rsidP="000B7331">
            <w:pPr>
              <w:pStyle w:val="TAL"/>
              <w:rPr>
                <w:lang w:eastAsia="ko-KR"/>
              </w:rPr>
            </w:pPr>
            <w:r w:rsidRPr="00BB629B">
              <w:rPr>
                <w:rFonts w:eastAsia="SimSun"/>
                <w:szCs w:val="18"/>
              </w:rPr>
              <w:t>E003</w:t>
            </w:r>
            <w:r w:rsidRPr="00BB629B">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3B8A3F9F" w14:textId="77777777" w:rsidR="003D03CB" w:rsidRPr="00BB629B" w:rsidRDefault="003D03CB" w:rsidP="000B7331">
            <w:pPr>
              <w:pStyle w:val="TAL"/>
            </w:pPr>
          </w:p>
        </w:tc>
      </w:tr>
      <w:tr w:rsidR="003D03CB" w:rsidRPr="000F6278" w14:paraId="3A75CEC8"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368FDF85" w14:textId="77777777" w:rsidR="003D03CB" w:rsidRDefault="003D03CB" w:rsidP="000B7331">
            <w:pPr>
              <w:pStyle w:val="TAL"/>
            </w:pPr>
            <w:r w:rsidRPr="002756C1">
              <w:t>5.2</w:t>
            </w:r>
            <w:r>
              <w:t>A</w:t>
            </w:r>
            <w:r w:rsidRPr="002756C1">
              <w:t>.</w:t>
            </w:r>
            <w:r>
              <w:t>3</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487EC336" w14:textId="77777777" w:rsidR="003D03CB" w:rsidRDefault="003D03CB" w:rsidP="000B7331">
            <w:pPr>
              <w:pStyle w:val="TAL"/>
            </w:pPr>
            <w:r>
              <w:rPr>
                <w:rFonts w:eastAsia="Malgun Gothic"/>
              </w:rPr>
              <w:t>4</w:t>
            </w:r>
            <w:r w:rsidRPr="002756C1">
              <w:rPr>
                <w:rFonts w:eastAsia="Malgun Gothic"/>
              </w:rPr>
              <w:t xml:space="preserve">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213DCE9" w14:textId="77777777" w:rsidR="003D03CB" w:rsidRDefault="003D03CB" w:rsidP="000B7331">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0EBEE0" w14:textId="77777777" w:rsidR="003D03CB" w:rsidRDefault="003D03CB" w:rsidP="000B7331">
            <w:pPr>
              <w:pStyle w:val="TAL"/>
              <w:rPr>
                <w:lang w:eastAsia="zh-CN"/>
              </w:rPr>
            </w:pPr>
            <w:r>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43BD3DE3" w14:textId="77777777" w:rsidR="003D03CB" w:rsidRDefault="003D03CB" w:rsidP="000B7331">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4DFC153D" w14:textId="77777777" w:rsidR="003D03CB" w:rsidRDefault="003D03CB" w:rsidP="000B7331">
            <w:pPr>
              <w:pStyle w:val="TAL"/>
              <w:rPr>
                <w:rFonts w:eastAsia="SimSun"/>
                <w:szCs w:val="18"/>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5AC7B4F4" w14:textId="77777777" w:rsidR="003D03CB" w:rsidRPr="000F6278" w:rsidRDefault="003D03CB" w:rsidP="000B7331">
            <w:pPr>
              <w:pStyle w:val="TAL"/>
            </w:pPr>
            <w:r>
              <w:t>NOTE 1</w:t>
            </w:r>
          </w:p>
        </w:tc>
      </w:tr>
      <w:tr w:rsidR="003D03CB" w:rsidRPr="00BB629B" w14:paraId="041CD2C2"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548A95D6" w14:textId="77777777" w:rsidR="003D03CB" w:rsidRPr="00BB629B" w:rsidRDefault="003D03CB" w:rsidP="000B7331">
            <w:pPr>
              <w:pStyle w:val="TAL"/>
            </w:pPr>
            <w:r w:rsidRPr="00BB629B">
              <w:t>5.2A.</w:t>
            </w:r>
            <w:r w:rsidRPr="00BB629B">
              <w:rPr>
                <w:rFonts w:eastAsia="SimSun" w:hint="eastAsia"/>
                <w:lang w:val="en-US" w:eastAsia="zh-CN"/>
              </w:rPr>
              <w:t>3</w:t>
            </w:r>
            <w:r w:rsidRPr="00BB629B">
              <w:t>.4.1</w:t>
            </w:r>
          </w:p>
        </w:tc>
        <w:tc>
          <w:tcPr>
            <w:tcW w:w="4520" w:type="dxa"/>
            <w:tcBorders>
              <w:top w:val="single" w:sz="4" w:space="0" w:color="auto"/>
              <w:left w:val="single" w:sz="4" w:space="0" w:color="auto"/>
              <w:bottom w:val="single" w:sz="4" w:space="0" w:color="auto"/>
              <w:right w:val="single" w:sz="4" w:space="0" w:color="auto"/>
            </w:tcBorders>
          </w:tcPr>
          <w:p w14:paraId="63A32202" w14:textId="77777777" w:rsidR="003D03CB" w:rsidRPr="00BB629B" w:rsidRDefault="003D03CB" w:rsidP="000B7331">
            <w:pPr>
              <w:pStyle w:val="TAL"/>
            </w:pPr>
            <w:r w:rsidRPr="00BB629B">
              <w:rPr>
                <w:rFonts w:eastAsia="SimSun" w:hint="eastAsia"/>
                <w:lang w:val="en-US" w:eastAsia="zh-CN"/>
              </w:rPr>
              <w:t>4</w:t>
            </w:r>
            <w:r w:rsidRPr="00BB629B">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045C9CD1" w14:textId="77777777" w:rsidR="003D03CB" w:rsidRPr="00BB629B" w:rsidRDefault="003D03CB" w:rsidP="000B7331">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FF8BB97" w14:textId="77777777" w:rsidR="003D03CB" w:rsidRPr="00BB629B" w:rsidRDefault="003D03CB" w:rsidP="000B7331">
            <w:pPr>
              <w:pStyle w:val="TAL"/>
              <w:rPr>
                <w:lang w:eastAsia="zh-CN"/>
              </w:rPr>
            </w:pPr>
            <w:r w:rsidRPr="00BB629B">
              <w:rPr>
                <w:lang w:eastAsia="zh-CN"/>
              </w:rPr>
              <w:t>C1</w:t>
            </w:r>
            <w:r w:rsidRPr="00BB629B">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34417C81" w14:textId="77777777" w:rsidR="003D03CB" w:rsidRPr="00BB629B" w:rsidRDefault="003D03CB" w:rsidP="000B7331">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w:t>
            </w:r>
            <w:r w:rsidRPr="00BB629B">
              <w:rPr>
                <w:rFonts w:hint="eastAsia"/>
                <w:lang w:val="en-US" w:eastAsia="zh-CN"/>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4F522306" w14:textId="77777777" w:rsidR="003D03CB" w:rsidRPr="00BB629B" w:rsidRDefault="003D03CB" w:rsidP="000B733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D1685EF" w14:textId="77777777" w:rsidR="003D03CB" w:rsidRPr="00BB629B" w:rsidRDefault="003D03CB" w:rsidP="000B7331">
            <w:pPr>
              <w:pStyle w:val="TAL"/>
            </w:pPr>
          </w:p>
        </w:tc>
      </w:tr>
      <w:tr w:rsidR="003D03CB" w:rsidRPr="00BB629B" w14:paraId="19E0ACEE"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60CE010A" w14:textId="77777777" w:rsidR="003D03CB" w:rsidRPr="00BB629B" w:rsidRDefault="003D03CB" w:rsidP="000B7331">
            <w:pPr>
              <w:pStyle w:val="TAL"/>
            </w:pPr>
            <w:r w:rsidRPr="00BB629B">
              <w:t>5.2A.</w:t>
            </w:r>
            <w:r w:rsidRPr="00BB629B">
              <w:rPr>
                <w:rFonts w:eastAsia="SimSun" w:hint="eastAsia"/>
                <w:lang w:val="en-US" w:eastAsia="zh-CN"/>
              </w:rPr>
              <w:t>3</w:t>
            </w:r>
            <w:r w:rsidRPr="00BB629B">
              <w:t>.</w:t>
            </w:r>
            <w:r w:rsidRPr="00BB629B">
              <w:rPr>
                <w:rFonts w:eastAsia="SimSun" w:hint="eastAsia"/>
                <w:lang w:val="en-US" w:eastAsia="zh-CN"/>
              </w:rPr>
              <w:t>5</w:t>
            </w:r>
            <w:r w:rsidRPr="00BB629B">
              <w:t>.1</w:t>
            </w:r>
          </w:p>
        </w:tc>
        <w:tc>
          <w:tcPr>
            <w:tcW w:w="4520" w:type="dxa"/>
            <w:tcBorders>
              <w:top w:val="single" w:sz="4" w:space="0" w:color="auto"/>
              <w:left w:val="single" w:sz="4" w:space="0" w:color="auto"/>
              <w:bottom w:val="single" w:sz="4" w:space="0" w:color="auto"/>
              <w:right w:val="single" w:sz="4" w:space="0" w:color="auto"/>
            </w:tcBorders>
          </w:tcPr>
          <w:p w14:paraId="5A0ACF0C" w14:textId="77777777" w:rsidR="003D03CB" w:rsidRPr="00BB629B" w:rsidRDefault="003D03CB" w:rsidP="000B7331">
            <w:pPr>
              <w:pStyle w:val="TAL"/>
            </w:pPr>
            <w:r w:rsidRPr="00BB629B">
              <w:rPr>
                <w:rFonts w:eastAsia="SimSun" w:hint="eastAsia"/>
                <w:lang w:val="en-US" w:eastAsia="zh-CN"/>
              </w:rPr>
              <w:t>4</w:t>
            </w:r>
            <w:r w:rsidRPr="00BB629B">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BB5E735" w14:textId="77777777" w:rsidR="003D03CB" w:rsidRPr="00BB629B" w:rsidRDefault="003D03CB" w:rsidP="000B7331">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3C73D304" w14:textId="77777777" w:rsidR="003D03CB" w:rsidRPr="00BB629B" w:rsidRDefault="003D03CB" w:rsidP="000B7331">
            <w:pPr>
              <w:pStyle w:val="TAL"/>
              <w:rPr>
                <w:lang w:eastAsia="zh-CN"/>
              </w:rPr>
            </w:pPr>
            <w:r w:rsidRPr="00BB629B">
              <w:rPr>
                <w:lang w:eastAsia="zh-CN"/>
              </w:rPr>
              <w:t>C1</w:t>
            </w:r>
            <w:r w:rsidRPr="00BB629B">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4273168C" w14:textId="77777777" w:rsidR="003D03CB" w:rsidRPr="00BB629B" w:rsidRDefault="003D03CB" w:rsidP="000B7331">
            <w:pPr>
              <w:pStyle w:val="TAL"/>
              <w:rPr>
                <w:lang w:eastAsia="zh-CN"/>
              </w:rPr>
            </w:pPr>
            <w:r>
              <w:rPr>
                <w:lang w:eastAsia="zh-CN"/>
              </w:rPr>
              <w:t>UEs</w:t>
            </w:r>
            <w:r w:rsidRPr="00BB629B">
              <w:rPr>
                <w:lang w:eastAsia="zh-CN"/>
              </w:rPr>
              <w:t xml:space="preserve"> supporting 5GS FR1 AND 2DLCA AND </w:t>
            </w:r>
            <w:r w:rsidRPr="00BB629B">
              <w:rPr>
                <w:kern w:val="2"/>
                <w:lang w:eastAsia="zh-CN" w:bidi="ar"/>
              </w:rPr>
              <w:t xml:space="preserve">number of active TCI </w:t>
            </w:r>
            <w:r w:rsidRPr="00BB629B">
              <w:rPr>
                <w:rFonts w:hint="eastAsia"/>
                <w:kern w:val="2"/>
                <w:lang w:val="en-US" w:eastAsia="zh-CN" w:bidi="ar"/>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5434C762" w14:textId="77777777" w:rsidR="003D03CB" w:rsidRPr="00BB629B" w:rsidRDefault="003D03CB" w:rsidP="000B733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7D1E23B" w14:textId="77777777" w:rsidR="003D03CB" w:rsidRPr="00BB629B" w:rsidRDefault="003D03CB" w:rsidP="000B7331">
            <w:pPr>
              <w:pStyle w:val="TAL"/>
            </w:pPr>
          </w:p>
        </w:tc>
      </w:tr>
      <w:tr w:rsidR="003D03CB" w:rsidRPr="00BB629B" w14:paraId="7A4C1F53"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5B56E27A" w14:textId="77777777" w:rsidR="003D03CB" w:rsidRPr="00BB629B" w:rsidRDefault="003D03CB" w:rsidP="000B7331">
            <w:pPr>
              <w:pStyle w:val="TAL"/>
            </w:pPr>
            <w:r w:rsidRPr="00BB629B">
              <w:t>5.2A.3A.1.1</w:t>
            </w:r>
          </w:p>
        </w:tc>
        <w:tc>
          <w:tcPr>
            <w:tcW w:w="4520" w:type="dxa"/>
            <w:tcBorders>
              <w:top w:val="single" w:sz="4" w:space="0" w:color="auto"/>
              <w:left w:val="single" w:sz="4" w:space="0" w:color="auto"/>
              <w:bottom w:val="single" w:sz="4" w:space="0" w:color="auto"/>
              <w:right w:val="single" w:sz="4" w:space="0" w:color="auto"/>
            </w:tcBorders>
          </w:tcPr>
          <w:p w14:paraId="2F3B4F1E" w14:textId="77777777" w:rsidR="003D03CB" w:rsidRPr="00BB629B" w:rsidRDefault="003D03CB" w:rsidP="000B7331">
            <w:pPr>
              <w:pStyle w:val="TAL"/>
            </w:pPr>
            <w:r w:rsidRPr="00BB629B">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15701DA" w14:textId="77777777" w:rsidR="003D03CB" w:rsidRPr="00BB629B" w:rsidRDefault="003D03CB" w:rsidP="000B733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EEB467" w14:textId="77777777" w:rsidR="003D03CB" w:rsidRPr="00BB629B" w:rsidRDefault="003D03CB" w:rsidP="000B7331">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4D8BB3B3" w14:textId="77777777" w:rsidR="003D03CB" w:rsidRPr="00BB629B" w:rsidRDefault="003D03CB" w:rsidP="000B7331">
            <w:pPr>
              <w:pStyle w:val="TAL"/>
              <w:rPr>
                <w:lang w:eastAsia="zh-CN"/>
              </w:rPr>
            </w:pPr>
            <w:r>
              <w:rPr>
                <w:lang w:eastAsia="zh-CN"/>
              </w:rPr>
              <w:t>UEs</w:t>
            </w:r>
            <w:r w:rsidRPr="00BB629B">
              <w:rPr>
                <w:lang w:eastAsia="zh-CN"/>
              </w:rPr>
              <w:t xml:space="preserve">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0379C388" w14:textId="77777777" w:rsidR="003D03CB" w:rsidRPr="00BB629B" w:rsidRDefault="003D03CB" w:rsidP="000B733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14EE24A" w14:textId="77777777" w:rsidR="003D03CB" w:rsidRPr="00BB629B" w:rsidRDefault="003D03CB" w:rsidP="000B7331">
            <w:pPr>
              <w:pStyle w:val="TAL"/>
            </w:pPr>
          </w:p>
        </w:tc>
      </w:tr>
      <w:tr w:rsidR="003D03CB" w:rsidRPr="00BB629B" w14:paraId="5F398F2D"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555AA977" w14:textId="77777777" w:rsidR="003D03CB" w:rsidRPr="00BB629B" w:rsidRDefault="003D03CB" w:rsidP="000B7331">
            <w:pPr>
              <w:pStyle w:val="TAL"/>
            </w:pPr>
            <w:r w:rsidRPr="00BB629B">
              <w:t>5.2A.3A.1.2</w:t>
            </w:r>
          </w:p>
        </w:tc>
        <w:tc>
          <w:tcPr>
            <w:tcW w:w="4520" w:type="dxa"/>
            <w:tcBorders>
              <w:top w:val="single" w:sz="4" w:space="0" w:color="auto"/>
              <w:left w:val="single" w:sz="4" w:space="0" w:color="auto"/>
              <w:bottom w:val="single" w:sz="4" w:space="0" w:color="auto"/>
              <w:right w:val="single" w:sz="4" w:space="0" w:color="auto"/>
            </w:tcBorders>
          </w:tcPr>
          <w:p w14:paraId="12240CE1" w14:textId="77777777" w:rsidR="003D03CB" w:rsidRPr="00BB629B" w:rsidRDefault="003D03CB" w:rsidP="000B7331">
            <w:pPr>
              <w:pStyle w:val="TAL"/>
            </w:pPr>
            <w:r w:rsidRPr="00BB629B">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C0ED4A1" w14:textId="77777777" w:rsidR="003D03CB" w:rsidRPr="00BB629B" w:rsidRDefault="003D03CB" w:rsidP="000B733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FFE381" w14:textId="77777777" w:rsidR="003D03CB" w:rsidRPr="00BB629B" w:rsidRDefault="003D03CB" w:rsidP="000B7331">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6C79C7D" w14:textId="77777777" w:rsidR="003D03CB" w:rsidRPr="00BB629B" w:rsidRDefault="003D03CB" w:rsidP="000B7331">
            <w:pPr>
              <w:pStyle w:val="TAL"/>
              <w:rPr>
                <w:lang w:eastAsia="zh-CN"/>
              </w:rPr>
            </w:pPr>
            <w:r>
              <w:rPr>
                <w:lang w:eastAsia="zh-CN"/>
              </w:rPr>
              <w:t>UEs</w:t>
            </w:r>
            <w:r w:rsidRPr="00BB629B">
              <w:rPr>
                <w:lang w:eastAsia="zh-CN"/>
              </w:rPr>
              <w:t xml:space="preserve">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2CB2BF8" w14:textId="77777777" w:rsidR="003D03CB" w:rsidRPr="00BB629B" w:rsidRDefault="003D03CB" w:rsidP="000B7331">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3762AAA7" w14:textId="77777777" w:rsidR="003D03CB" w:rsidRPr="00BB629B" w:rsidRDefault="003D03CB" w:rsidP="000B7331">
            <w:pPr>
              <w:pStyle w:val="TAL"/>
            </w:pPr>
          </w:p>
        </w:tc>
      </w:tr>
      <w:tr w:rsidR="003D03CB" w:rsidRPr="00BB629B" w14:paraId="2546608C"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3E368844" w14:textId="77777777" w:rsidR="003D03CB" w:rsidRPr="00BB629B" w:rsidRDefault="003D03CB" w:rsidP="000B7331">
            <w:pPr>
              <w:pStyle w:val="TAL"/>
            </w:pPr>
            <w:r w:rsidRPr="00BB629B">
              <w:t>5.2A.3A.1.3</w:t>
            </w:r>
          </w:p>
        </w:tc>
        <w:tc>
          <w:tcPr>
            <w:tcW w:w="4520" w:type="dxa"/>
            <w:tcBorders>
              <w:top w:val="single" w:sz="4" w:space="0" w:color="auto"/>
              <w:left w:val="single" w:sz="4" w:space="0" w:color="auto"/>
              <w:bottom w:val="single" w:sz="4" w:space="0" w:color="auto"/>
              <w:right w:val="single" w:sz="4" w:space="0" w:color="auto"/>
            </w:tcBorders>
          </w:tcPr>
          <w:p w14:paraId="4D166727" w14:textId="77777777" w:rsidR="003D03CB" w:rsidRPr="00BB629B" w:rsidRDefault="003D03CB" w:rsidP="000B7331">
            <w:pPr>
              <w:pStyle w:val="TAL"/>
            </w:pPr>
            <w:r w:rsidRPr="00BB629B">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F8023D3" w14:textId="77777777" w:rsidR="003D03CB" w:rsidRPr="00BB629B" w:rsidRDefault="003D03CB" w:rsidP="000B733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1EB3BA2" w14:textId="77777777" w:rsidR="003D03CB" w:rsidRPr="00BB629B" w:rsidRDefault="003D03CB" w:rsidP="000B7331">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585B7191" w14:textId="77777777" w:rsidR="003D03CB" w:rsidRPr="00BB629B" w:rsidRDefault="003D03CB" w:rsidP="000B7331">
            <w:pPr>
              <w:pStyle w:val="TAL"/>
              <w:rPr>
                <w:lang w:eastAsia="zh-CN"/>
              </w:rPr>
            </w:pPr>
            <w:r>
              <w:rPr>
                <w:lang w:eastAsia="zh-CN"/>
              </w:rPr>
              <w:t>UEs</w:t>
            </w:r>
            <w:r w:rsidRPr="00BB629B">
              <w:rPr>
                <w:lang w:eastAsia="zh-CN"/>
              </w:rPr>
              <w:t xml:space="preserve">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720BEF6" w14:textId="77777777" w:rsidR="003D03CB" w:rsidRPr="00BB629B" w:rsidRDefault="003D03CB" w:rsidP="000B7331">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E4AC3CD" w14:textId="77777777" w:rsidR="003D03CB" w:rsidRPr="00BB629B" w:rsidRDefault="003D03CB" w:rsidP="000B7331">
            <w:pPr>
              <w:pStyle w:val="TAL"/>
            </w:pPr>
          </w:p>
        </w:tc>
      </w:tr>
      <w:tr w:rsidR="007367AC" w:rsidRPr="00BB629B" w14:paraId="66CE081B" w14:textId="77777777" w:rsidTr="000B7331">
        <w:trPr>
          <w:jc w:val="center"/>
          <w:ins w:id="11" w:author="Petter Karlsson" w:date="2023-05-05T09:06:00Z"/>
        </w:trPr>
        <w:tc>
          <w:tcPr>
            <w:tcW w:w="1171" w:type="dxa"/>
            <w:tcBorders>
              <w:top w:val="single" w:sz="4" w:space="0" w:color="auto"/>
              <w:left w:val="single" w:sz="4" w:space="0" w:color="auto"/>
              <w:bottom w:val="single" w:sz="4" w:space="0" w:color="auto"/>
              <w:right w:val="single" w:sz="4" w:space="0" w:color="auto"/>
            </w:tcBorders>
          </w:tcPr>
          <w:p w14:paraId="35E08467" w14:textId="14B5A620" w:rsidR="007367AC" w:rsidRPr="00BB629B" w:rsidRDefault="007367AC" w:rsidP="007367AC">
            <w:pPr>
              <w:pStyle w:val="TAL"/>
              <w:rPr>
                <w:ins w:id="12" w:author="Petter Karlsson" w:date="2023-05-05T09:06:00Z"/>
              </w:rPr>
            </w:pPr>
            <w:ins w:id="13" w:author="Petter Karlsson" w:date="2023-05-05T09:06:00Z">
              <w:r>
                <w:t>5.3.1.1.1</w:t>
              </w:r>
            </w:ins>
          </w:p>
        </w:tc>
        <w:tc>
          <w:tcPr>
            <w:tcW w:w="4520" w:type="dxa"/>
            <w:tcBorders>
              <w:top w:val="single" w:sz="4" w:space="0" w:color="auto"/>
              <w:left w:val="single" w:sz="4" w:space="0" w:color="auto"/>
              <w:bottom w:val="single" w:sz="4" w:space="0" w:color="auto"/>
              <w:right w:val="single" w:sz="4" w:space="0" w:color="auto"/>
            </w:tcBorders>
          </w:tcPr>
          <w:p w14:paraId="01443E4F" w14:textId="09A6F10A" w:rsidR="007367AC" w:rsidRPr="00BB629B" w:rsidRDefault="007367AC" w:rsidP="007367AC">
            <w:pPr>
              <w:pStyle w:val="TAL"/>
              <w:rPr>
                <w:ins w:id="14" w:author="Petter Karlsson" w:date="2023-05-05T09:06:00Z"/>
              </w:rPr>
            </w:pPr>
            <w:ins w:id="15" w:author="Petter Karlsson" w:date="2023-05-05T09:06:00Z">
              <w:r w:rsidRPr="007367AC">
                <w:t xml:space="preserve">1Rx FDD FR1 PDCCH performance for </w:t>
              </w:r>
              <w:proofErr w:type="spellStart"/>
              <w:r w:rsidRPr="007367AC">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32171CD7" w14:textId="3820753E" w:rsidR="007367AC" w:rsidRPr="00BB629B" w:rsidRDefault="007367AC" w:rsidP="007367AC">
            <w:pPr>
              <w:pStyle w:val="TAC"/>
              <w:rPr>
                <w:ins w:id="16" w:author="Petter Karlsson" w:date="2023-05-05T09:06:00Z"/>
                <w:lang w:eastAsia="zh-CN"/>
              </w:rPr>
            </w:pPr>
            <w:ins w:id="17" w:author="Petter Karlsson" w:date="2023-05-05T09:07:00Z">
              <w:r w:rsidRPr="00BB629B">
                <w:rPr>
                  <w:rFonts w:eastAsia="SimSun"/>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3BBA2A2A" w14:textId="503EA0CB" w:rsidR="007367AC" w:rsidRPr="00BB629B" w:rsidRDefault="007367AC" w:rsidP="007367AC">
            <w:pPr>
              <w:pStyle w:val="TAL"/>
              <w:rPr>
                <w:ins w:id="18" w:author="Petter Karlsson" w:date="2023-05-05T09:06:00Z"/>
                <w:lang w:eastAsia="zh-CN"/>
              </w:rPr>
            </w:pPr>
            <w:ins w:id="19" w:author="Petter Karlsson" w:date="2023-05-05T09:07:00Z">
              <w:r w:rsidRPr="00BB629B">
                <w:t>C177a</w:t>
              </w:r>
            </w:ins>
          </w:p>
        </w:tc>
        <w:tc>
          <w:tcPr>
            <w:tcW w:w="3197" w:type="dxa"/>
            <w:tcBorders>
              <w:top w:val="single" w:sz="4" w:space="0" w:color="auto"/>
              <w:left w:val="single" w:sz="4" w:space="0" w:color="auto"/>
              <w:bottom w:val="single" w:sz="4" w:space="0" w:color="auto"/>
              <w:right w:val="single" w:sz="4" w:space="0" w:color="auto"/>
            </w:tcBorders>
          </w:tcPr>
          <w:p w14:paraId="6FF06C3A" w14:textId="0DAB5A59" w:rsidR="007367AC" w:rsidRDefault="007367AC" w:rsidP="007367AC">
            <w:pPr>
              <w:pStyle w:val="TAL"/>
              <w:rPr>
                <w:ins w:id="20" w:author="Petter Karlsson" w:date="2023-05-05T09:06:00Z"/>
                <w:lang w:eastAsia="zh-CN"/>
              </w:rPr>
            </w:pPr>
            <w:proofErr w:type="spellStart"/>
            <w:ins w:id="21" w:author="Petter Karlsson" w:date="2023-05-05T09:07:00Z">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sidRPr="00EB043D">
                <w:rPr>
                  <w:lang w:eastAsia="zh-CN"/>
                </w:rPr>
                <w:t>and 1Rx UE capability</w:t>
              </w:r>
            </w:ins>
          </w:p>
        </w:tc>
        <w:tc>
          <w:tcPr>
            <w:tcW w:w="1559" w:type="dxa"/>
            <w:tcBorders>
              <w:top w:val="single" w:sz="4" w:space="0" w:color="auto"/>
              <w:left w:val="single" w:sz="4" w:space="0" w:color="auto"/>
              <w:bottom w:val="single" w:sz="4" w:space="0" w:color="auto"/>
              <w:right w:val="single" w:sz="4" w:space="0" w:color="auto"/>
            </w:tcBorders>
          </w:tcPr>
          <w:p w14:paraId="7574E2DB" w14:textId="01B5D091" w:rsidR="007367AC" w:rsidRPr="00BB629B" w:rsidRDefault="007367AC" w:rsidP="007367AC">
            <w:pPr>
              <w:pStyle w:val="TAL"/>
              <w:rPr>
                <w:ins w:id="22" w:author="Petter Karlsson" w:date="2023-05-05T09:06:00Z"/>
                <w:lang w:eastAsia="ko-KR"/>
              </w:rPr>
            </w:pPr>
            <w:ins w:id="23" w:author="Petter Karlsson" w:date="2023-05-05T09:07:00Z">
              <w:r w:rsidRPr="00BB629B">
                <w:rPr>
                  <w:rFonts w:eastAsia="SimSun"/>
                  <w:szCs w:val="18"/>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202FDA15" w14:textId="370F020C" w:rsidR="007367AC" w:rsidRPr="00BB629B" w:rsidRDefault="007367AC" w:rsidP="007367AC">
            <w:pPr>
              <w:pStyle w:val="TAL"/>
              <w:rPr>
                <w:ins w:id="24" w:author="Petter Karlsson" w:date="2023-05-05T09:06:00Z"/>
              </w:rPr>
            </w:pPr>
            <w:ins w:id="25" w:author="Petter Karlsson" w:date="2023-05-05T09:07:00Z">
              <w:r w:rsidRPr="00BB629B">
                <w:t>NOTE 1</w:t>
              </w:r>
            </w:ins>
          </w:p>
        </w:tc>
      </w:tr>
      <w:tr w:rsidR="007367AC" w:rsidRPr="00BB629B" w14:paraId="72897963"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17F2A2DE" w14:textId="77777777" w:rsidR="007367AC" w:rsidRPr="00BB629B" w:rsidRDefault="007367AC" w:rsidP="007367AC">
            <w:pPr>
              <w:pStyle w:val="TAL"/>
              <w:rPr>
                <w:lang w:eastAsia="zh-CN"/>
              </w:rPr>
            </w:pPr>
            <w:r w:rsidRPr="00BB629B">
              <w:t>5.3.2.1.1</w:t>
            </w:r>
          </w:p>
        </w:tc>
        <w:tc>
          <w:tcPr>
            <w:tcW w:w="4520" w:type="dxa"/>
            <w:tcBorders>
              <w:top w:val="single" w:sz="4" w:space="0" w:color="auto"/>
              <w:left w:val="single" w:sz="4" w:space="0" w:color="auto"/>
              <w:bottom w:val="single" w:sz="4" w:space="0" w:color="auto"/>
              <w:right w:val="single" w:sz="4" w:space="0" w:color="auto"/>
            </w:tcBorders>
            <w:hideMark/>
          </w:tcPr>
          <w:p w14:paraId="525EE77A" w14:textId="77777777" w:rsidR="007367AC" w:rsidRPr="00BB629B" w:rsidRDefault="007367AC" w:rsidP="007367AC">
            <w:pPr>
              <w:pStyle w:val="TAL"/>
              <w:rPr>
                <w:lang w:eastAsia="zh-CN"/>
              </w:rPr>
            </w:pPr>
            <w:r w:rsidRPr="00BB629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E32271" w14:textId="77777777" w:rsidR="007367AC" w:rsidRPr="00BB629B" w:rsidRDefault="007367AC" w:rsidP="007367AC">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AD0AD7" w14:textId="77777777" w:rsidR="007367AC" w:rsidRPr="00BB629B" w:rsidRDefault="007367AC" w:rsidP="007367AC">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285A003" w14:textId="77777777" w:rsidR="007367AC" w:rsidRPr="00BB629B" w:rsidRDefault="007367AC" w:rsidP="007367AC">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587EFD" w14:textId="77777777" w:rsidR="007367AC" w:rsidRPr="00BB629B" w:rsidRDefault="007367AC" w:rsidP="007367AC">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D0C78F7" w14:textId="77777777" w:rsidR="007367AC" w:rsidRPr="00BB629B" w:rsidRDefault="007367AC" w:rsidP="007367AC">
            <w:pPr>
              <w:pStyle w:val="TAL"/>
            </w:pPr>
          </w:p>
        </w:tc>
      </w:tr>
      <w:tr w:rsidR="007367AC" w:rsidRPr="00BB629B" w14:paraId="55096D16"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1F02CD1E" w14:textId="77777777" w:rsidR="007367AC" w:rsidRPr="00BB629B" w:rsidRDefault="007367AC" w:rsidP="007367AC">
            <w:pPr>
              <w:pStyle w:val="TAL"/>
              <w:rPr>
                <w:lang w:eastAsia="zh-CN"/>
              </w:rPr>
            </w:pPr>
            <w:r w:rsidRPr="00BB629B">
              <w:t>5.3.2.1.2</w:t>
            </w:r>
          </w:p>
        </w:tc>
        <w:tc>
          <w:tcPr>
            <w:tcW w:w="4520" w:type="dxa"/>
            <w:tcBorders>
              <w:top w:val="single" w:sz="4" w:space="0" w:color="auto"/>
              <w:left w:val="single" w:sz="4" w:space="0" w:color="auto"/>
              <w:bottom w:val="single" w:sz="4" w:space="0" w:color="auto"/>
              <w:right w:val="single" w:sz="4" w:space="0" w:color="auto"/>
            </w:tcBorders>
            <w:hideMark/>
          </w:tcPr>
          <w:p w14:paraId="4983BF01" w14:textId="77777777" w:rsidR="007367AC" w:rsidRPr="00BB629B" w:rsidRDefault="007367AC" w:rsidP="007367AC">
            <w:pPr>
              <w:pStyle w:val="TAL"/>
              <w:rPr>
                <w:lang w:eastAsia="zh-CN"/>
              </w:rPr>
            </w:pPr>
            <w:r w:rsidRPr="00BB629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4371A9" w14:textId="77777777" w:rsidR="007367AC" w:rsidRPr="00BB629B" w:rsidRDefault="007367AC" w:rsidP="007367AC">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6C5A9A" w14:textId="77777777" w:rsidR="007367AC" w:rsidRPr="00BB629B" w:rsidRDefault="007367AC" w:rsidP="007367AC">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3DCA99A" w14:textId="77777777" w:rsidR="007367AC" w:rsidRPr="00BB629B" w:rsidRDefault="007367AC" w:rsidP="007367AC">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6342C1" w14:textId="77777777" w:rsidR="007367AC" w:rsidRPr="00BB629B" w:rsidRDefault="007367AC" w:rsidP="007367AC">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04965F" w14:textId="77777777" w:rsidR="007367AC" w:rsidRPr="00BB629B" w:rsidRDefault="007367AC" w:rsidP="007367AC">
            <w:pPr>
              <w:pStyle w:val="TAL"/>
            </w:pPr>
          </w:p>
        </w:tc>
      </w:tr>
      <w:tr w:rsidR="007367AC" w:rsidRPr="00BB629B" w14:paraId="75ED76BE"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65AAD622" w14:textId="77777777" w:rsidR="007367AC" w:rsidRPr="00BB629B" w:rsidRDefault="007367AC" w:rsidP="007367AC">
            <w:pPr>
              <w:pStyle w:val="TAL"/>
            </w:pPr>
            <w:r w:rsidRPr="00BB629B">
              <w:t>5.3.2.1.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5E5BAD4" w14:textId="77777777" w:rsidR="007367AC" w:rsidRPr="00BB629B" w:rsidRDefault="007367AC" w:rsidP="007367AC">
            <w:pPr>
              <w:pStyle w:val="TAL"/>
            </w:pPr>
            <w:r w:rsidRPr="00BB629B">
              <w:t xml:space="preserve">2Rx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93D471C" w14:textId="77777777" w:rsidR="007367AC" w:rsidRPr="00BB629B" w:rsidRDefault="007367AC" w:rsidP="007367AC">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DDCCD1" w14:textId="77777777" w:rsidR="007367AC" w:rsidRPr="00BB629B" w:rsidRDefault="007367AC" w:rsidP="007367AC">
            <w:pPr>
              <w:pStyle w:val="TAL"/>
              <w:rPr>
                <w:rFonts w:eastAsia="SimSun"/>
                <w:lang w:eastAsia="zh-CN"/>
              </w:rPr>
            </w:pPr>
            <w:r w:rsidRPr="00BB629B">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1E07715A" w14:textId="77777777" w:rsidR="007367AC" w:rsidRPr="00BB629B" w:rsidRDefault="007367AC" w:rsidP="007367AC">
            <w:pPr>
              <w:pStyle w:val="TAL"/>
              <w:rPr>
                <w:lang w:eastAsia="zh-CN"/>
              </w:rPr>
            </w:pPr>
            <w:r>
              <w:rPr>
                <w:lang w:eastAsia="zh-CN"/>
              </w:rPr>
              <w:t>UEs</w:t>
            </w:r>
            <w:r w:rsidRPr="00BB629B">
              <w:rPr>
                <w:lang w:eastAsia="zh-CN"/>
              </w:rPr>
              <w:t xml:space="preserve">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E945440" w14:textId="77777777" w:rsidR="007367AC" w:rsidRPr="00BB629B" w:rsidRDefault="007367AC" w:rsidP="007367AC">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B70EAD3" w14:textId="77777777" w:rsidR="007367AC" w:rsidRPr="00BB629B" w:rsidRDefault="007367AC" w:rsidP="007367AC">
            <w:pPr>
              <w:pStyle w:val="TAL"/>
            </w:pPr>
          </w:p>
        </w:tc>
      </w:tr>
      <w:tr w:rsidR="00621DE1" w:rsidRPr="00BB629B" w14:paraId="28632270" w14:textId="77777777" w:rsidTr="000B7331">
        <w:trPr>
          <w:jc w:val="center"/>
          <w:ins w:id="26" w:author="Petter Karlsson" w:date="2023-05-05T09:09:00Z"/>
        </w:trPr>
        <w:tc>
          <w:tcPr>
            <w:tcW w:w="1171" w:type="dxa"/>
            <w:tcBorders>
              <w:top w:val="single" w:sz="4" w:space="0" w:color="auto"/>
              <w:left w:val="single" w:sz="4" w:space="0" w:color="auto"/>
              <w:bottom w:val="single" w:sz="4" w:space="0" w:color="auto"/>
              <w:right w:val="single" w:sz="4" w:space="0" w:color="auto"/>
            </w:tcBorders>
          </w:tcPr>
          <w:p w14:paraId="32FCF980" w14:textId="09D1A78C" w:rsidR="00621DE1" w:rsidRPr="00BB629B" w:rsidRDefault="00621DE1" w:rsidP="00621DE1">
            <w:pPr>
              <w:pStyle w:val="TAL"/>
              <w:rPr>
                <w:ins w:id="27" w:author="Petter Karlsson" w:date="2023-05-05T09:09:00Z"/>
              </w:rPr>
            </w:pPr>
            <w:ins w:id="28" w:author="Petter Karlsson" w:date="2023-05-05T09:09:00Z">
              <w:r>
                <w:t>5.3.2.1.4</w:t>
              </w:r>
            </w:ins>
          </w:p>
        </w:tc>
        <w:tc>
          <w:tcPr>
            <w:tcW w:w="4520" w:type="dxa"/>
            <w:tcBorders>
              <w:top w:val="single" w:sz="4" w:space="0" w:color="auto"/>
              <w:left w:val="single" w:sz="4" w:space="0" w:color="auto"/>
              <w:bottom w:val="single" w:sz="4" w:space="0" w:color="auto"/>
              <w:right w:val="single" w:sz="4" w:space="0" w:color="auto"/>
            </w:tcBorders>
          </w:tcPr>
          <w:p w14:paraId="2DFC73F9" w14:textId="694C00F4" w:rsidR="00621DE1" w:rsidRPr="00BB629B" w:rsidRDefault="00621DE1" w:rsidP="00621DE1">
            <w:pPr>
              <w:pStyle w:val="TAL"/>
              <w:rPr>
                <w:ins w:id="29" w:author="Petter Karlsson" w:date="2023-05-05T09:09:00Z"/>
              </w:rPr>
            </w:pPr>
            <w:ins w:id="30" w:author="Petter Karlsson" w:date="2023-05-05T09:10:00Z">
              <w:r w:rsidRPr="00621DE1">
                <w:t xml:space="preserve">2Rx FDD FR1 PDCCH performance for </w:t>
              </w:r>
              <w:proofErr w:type="spellStart"/>
              <w:r w:rsidRPr="00621DE1">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48F9F471" w14:textId="1CAD16E3" w:rsidR="00621DE1" w:rsidRPr="00BB629B" w:rsidRDefault="00621DE1" w:rsidP="00621DE1">
            <w:pPr>
              <w:pStyle w:val="TAC"/>
              <w:rPr>
                <w:ins w:id="31" w:author="Petter Karlsson" w:date="2023-05-05T09:09:00Z"/>
                <w:rFonts w:eastAsia="SimSun"/>
                <w:lang w:eastAsia="zh-CN"/>
              </w:rPr>
            </w:pPr>
            <w:ins w:id="32" w:author="Petter Karlsson" w:date="2023-05-05T09:10:00Z">
              <w:r w:rsidRPr="00BB629B">
                <w:rPr>
                  <w:rFonts w:eastAsia="SimSun"/>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38237CDA" w14:textId="73601694" w:rsidR="00621DE1" w:rsidRPr="00BB629B" w:rsidRDefault="00621DE1" w:rsidP="00621DE1">
            <w:pPr>
              <w:pStyle w:val="TAL"/>
              <w:rPr>
                <w:ins w:id="33" w:author="Petter Karlsson" w:date="2023-05-05T09:09:00Z"/>
                <w:rFonts w:eastAsia="SimSun"/>
                <w:lang w:eastAsia="zh-CN"/>
              </w:rPr>
            </w:pPr>
            <w:ins w:id="34" w:author="Petter Karlsson" w:date="2023-05-05T09:10:00Z">
              <w:r w:rsidRPr="00BB629B">
                <w:t>C177</w:t>
              </w:r>
            </w:ins>
            <w:ins w:id="35" w:author="Petter Karlsson" w:date="2023-05-05T09:21:00Z">
              <w:r w:rsidR="00CF5362">
                <w:t>b</w:t>
              </w:r>
            </w:ins>
          </w:p>
        </w:tc>
        <w:tc>
          <w:tcPr>
            <w:tcW w:w="3197" w:type="dxa"/>
            <w:tcBorders>
              <w:top w:val="single" w:sz="4" w:space="0" w:color="auto"/>
              <w:left w:val="single" w:sz="4" w:space="0" w:color="auto"/>
              <w:bottom w:val="single" w:sz="4" w:space="0" w:color="auto"/>
              <w:right w:val="single" w:sz="4" w:space="0" w:color="auto"/>
            </w:tcBorders>
          </w:tcPr>
          <w:p w14:paraId="44797CF4" w14:textId="2ECBEBD9" w:rsidR="00621DE1" w:rsidRDefault="00621DE1" w:rsidP="00621DE1">
            <w:pPr>
              <w:pStyle w:val="TAL"/>
              <w:rPr>
                <w:ins w:id="36" w:author="Petter Karlsson" w:date="2023-05-05T09:09:00Z"/>
                <w:lang w:eastAsia="zh-CN"/>
              </w:rPr>
            </w:pPr>
            <w:proofErr w:type="spellStart"/>
            <w:ins w:id="37" w:author="Petter Karlsson" w:date="2023-05-05T09:10:00Z">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sidRPr="00EB043D">
                <w:rPr>
                  <w:lang w:eastAsia="zh-CN"/>
                </w:rPr>
                <w:t xml:space="preserve">and </w:t>
              </w:r>
              <w:r>
                <w:rPr>
                  <w:lang w:eastAsia="zh-CN"/>
                </w:rPr>
                <w:t>2</w:t>
              </w:r>
              <w:r w:rsidRPr="00EB043D">
                <w:rPr>
                  <w:lang w:eastAsia="zh-CN"/>
                </w:rPr>
                <w:t>Rx UE capability</w:t>
              </w:r>
            </w:ins>
          </w:p>
        </w:tc>
        <w:tc>
          <w:tcPr>
            <w:tcW w:w="1559" w:type="dxa"/>
            <w:tcBorders>
              <w:top w:val="single" w:sz="4" w:space="0" w:color="auto"/>
              <w:left w:val="single" w:sz="4" w:space="0" w:color="auto"/>
              <w:bottom w:val="single" w:sz="4" w:space="0" w:color="auto"/>
              <w:right w:val="single" w:sz="4" w:space="0" w:color="auto"/>
            </w:tcBorders>
          </w:tcPr>
          <w:p w14:paraId="03BB7A9B" w14:textId="054CFB9C" w:rsidR="00621DE1" w:rsidRPr="00BB629B" w:rsidRDefault="00621DE1" w:rsidP="00621DE1">
            <w:pPr>
              <w:pStyle w:val="TAL"/>
              <w:rPr>
                <w:ins w:id="38" w:author="Petter Karlsson" w:date="2023-05-05T09:09:00Z"/>
                <w:rFonts w:eastAsia="SimSun"/>
                <w:lang w:eastAsia="zh-CN"/>
              </w:rPr>
            </w:pPr>
            <w:ins w:id="39" w:author="Petter Karlsson" w:date="2023-05-05T09:10:00Z">
              <w:r w:rsidRPr="00BB629B">
                <w:rPr>
                  <w:rFonts w:eastAsia="SimSun"/>
                  <w:szCs w:val="18"/>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4A5B373E" w14:textId="77777777" w:rsidR="00621DE1" w:rsidRPr="00BB629B" w:rsidRDefault="00621DE1" w:rsidP="00621DE1">
            <w:pPr>
              <w:pStyle w:val="TAL"/>
              <w:rPr>
                <w:ins w:id="40" w:author="Petter Karlsson" w:date="2023-05-05T09:09:00Z"/>
              </w:rPr>
            </w:pPr>
          </w:p>
        </w:tc>
      </w:tr>
      <w:tr w:rsidR="00621DE1" w:rsidRPr="00BB629B" w14:paraId="0D683BC7"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31F14BEA" w14:textId="77777777" w:rsidR="00621DE1" w:rsidRPr="00BB629B" w:rsidRDefault="00621DE1" w:rsidP="00621DE1">
            <w:pPr>
              <w:pStyle w:val="TAL"/>
            </w:pPr>
            <w:r w:rsidRPr="00BB629B">
              <w:t>5.3.2.2.1</w:t>
            </w:r>
          </w:p>
        </w:tc>
        <w:tc>
          <w:tcPr>
            <w:tcW w:w="4520" w:type="dxa"/>
            <w:tcBorders>
              <w:top w:val="single" w:sz="4" w:space="0" w:color="auto"/>
              <w:left w:val="single" w:sz="4" w:space="0" w:color="auto"/>
              <w:bottom w:val="single" w:sz="4" w:space="0" w:color="auto"/>
              <w:right w:val="single" w:sz="4" w:space="0" w:color="auto"/>
            </w:tcBorders>
            <w:hideMark/>
          </w:tcPr>
          <w:p w14:paraId="10FA1146" w14:textId="77777777" w:rsidR="00621DE1" w:rsidRPr="00BB629B" w:rsidRDefault="00621DE1" w:rsidP="00621DE1">
            <w:pPr>
              <w:pStyle w:val="TAL"/>
            </w:pPr>
            <w:r w:rsidRPr="00BB629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7565EC" w14:textId="77777777" w:rsidR="00621DE1" w:rsidRPr="00BB629B" w:rsidRDefault="00621DE1" w:rsidP="00621DE1">
            <w:pPr>
              <w:pStyle w:val="TAC"/>
              <w:rPr>
                <w:rFonts w:eastAsia="SimSu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D3F11E" w14:textId="77777777" w:rsidR="00621DE1" w:rsidRPr="00BB629B" w:rsidRDefault="00621DE1" w:rsidP="00621DE1">
            <w:pPr>
              <w:pStyle w:val="TAL"/>
              <w:rPr>
                <w:rFonts w:eastAsia="SimSu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BD5D256" w14:textId="77777777" w:rsidR="00621DE1" w:rsidRPr="00BB629B" w:rsidRDefault="00621DE1" w:rsidP="00621DE1">
            <w:pPr>
              <w:pStyle w:val="TAL"/>
              <w:rPr>
                <w:rFonts w:eastAsia="SimSu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4F2D6D4" w14:textId="77777777" w:rsidR="00621DE1" w:rsidRPr="00BB629B" w:rsidRDefault="00621DE1" w:rsidP="00621DE1">
            <w:pPr>
              <w:pStyle w:val="TAL"/>
              <w:rPr>
                <w:rFonts w:eastAsia="SimSu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285597" w14:textId="77777777" w:rsidR="00621DE1" w:rsidRPr="00BB629B" w:rsidRDefault="00621DE1" w:rsidP="00621DE1">
            <w:pPr>
              <w:pStyle w:val="TAL"/>
            </w:pPr>
          </w:p>
        </w:tc>
      </w:tr>
      <w:tr w:rsidR="00621DE1" w:rsidRPr="00BB629B" w14:paraId="16BC7C7B"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72CA046D" w14:textId="77777777" w:rsidR="00621DE1" w:rsidRPr="00BB629B" w:rsidRDefault="00621DE1" w:rsidP="00621DE1">
            <w:pPr>
              <w:pStyle w:val="TAL"/>
            </w:pPr>
            <w:r w:rsidRPr="00BB629B">
              <w:lastRenderedPageBreak/>
              <w:t>5.3.2.2.2</w:t>
            </w:r>
          </w:p>
        </w:tc>
        <w:tc>
          <w:tcPr>
            <w:tcW w:w="4520" w:type="dxa"/>
            <w:tcBorders>
              <w:top w:val="single" w:sz="4" w:space="0" w:color="auto"/>
              <w:left w:val="single" w:sz="4" w:space="0" w:color="auto"/>
              <w:bottom w:val="single" w:sz="4" w:space="0" w:color="auto"/>
              <w:right w:val="single" w:sz="4" w:space="0" w:color="auto"/>
            </w:tcBorders>
            <w:hideMark/>
          </w:tcPr>
          <w:p w14:paraId="4B18C035" w14:textId="77777777" w:rsidR="00621DE1" w:rsidRPr="00BB629B" w:rsidRDefault="00621DE1" w:rsidP="00621DE1">
            <w:pPr>
              <w:pStyle w:val="TAL"/>
            </w:pPr>
            <w:r w:rsidRPr="00BB629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929FC7" w14:textId="77777777" w:rsidR="00621DE1" w:rsidRPr="00BB629B" w:rsidRDefault="00621DE1" w:rsidP="00621DE1">
            <w:pPr>
              <w:pStyle w:val="TAC"/>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0845B3" w14:textId="77777777" w:rsidR="00621DE1" w:rsidRPr="00BB629B" w:rsidRDefault="00621DE1" w:rsidP="00621DE1">
            <w:pPr>
              <w:pStyle w:val="TAL"/>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366A48A" w14:textId="77777777" w:rsidR="00621DE1" w:rsidRPr="00BB629B" w:rsidRDefault="00621DE1" w:rsidP="00621DE1">
            <w:pPr>
              <w:pStyle w:val="TAL"/>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C32B08" w14:textId="77777777" w:rsidR="00621DE1" w:rsidRPr="00BB629B" w:rsidRDefault="00621DE1" w:rsidP="00621DE1">
            <w:pPr>
              <w:pStyle w:val="TAL"/>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156B723" w14:textId="77777777" w:rsidR="00621DE1" w:rsidRPr="00BB629B" w:rsidRDefault="00621DE1" w:rsidP="00621DE1">
            <w:pPr>
              <w:pStyle w:val="TAL"/>
              <w:rPr>
                <w:lang w:eastAsia="ko-KR"/>
              </w:rPr>
            </w:pPr>
          </w:p>
        </w:tc>
      </w:tr>
      <w:tr w:rsidR="00621DE1" w:rsidRPr="00BB629B" w14:paraId="05BCE700"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58002817" w14:textId="77777777" w:rsidR="00621DE1" w:rsidRPr="00BB629B" w:rsidRDefault="00621DE1" w:rsidP="00621DE1">
            <w:pPr>
              <w:pStyle w:val="TAL"/>
            </w:pPr>
            <w:r w:rsidRPr="00BB629B">
              <w:t>5.3.2.2.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90ED70B" w14:textId="77777777" w:rsidR="00621DE1" w:rsidRPr="00BB629B" w:rsidRDefault="00621DE1" w:rsidP="00621DE1">
            <w:pPr>
              <w:pStyle w:val="TAL"/>
            </w:pPr>
            <w:r w:rsidRPr="00BB629B">
              <w:rPr>
                <w:rFonts w:cs="Arial"/>
                <w:szCs w:val="22"/>
              </w:rPr>
              <w:t xml:space="preserve">2Rx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95C8EEB" w14:textId="77777777" w:rsidR="00621DE1" w:rsidRPr="00BB629B" w:rsidRDefault="00621DE1" w:rsidP="00621DE1">
            <w:pPr>
              <w:pStyle w:val="TAC"/>
              <w:rPr>
                <w:rFonts w:cs="Arial"/>
                <w:lang w:eastAsia="zh-CN"/>
              </w:rPr>
            </w:pPr>
            <w:r w:rsidRPr="00BB629B">
              <w:rPr>
                <w:rFonts w:cs="Arial"/>
                <w:lang w:eastAsia="zh-CN"/>
              </w:rPr>
              <w:t>Rel-1</w:t>
            </w:r>
            <w:r w:rsidRPr="00BB629B">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EE3C9FB" w14:textId="77777777" w:rsidR="00621DE1" w:rsidRPr="00BB629B" w:rsidRDefault="00621DE1" w:rsidP="00621DE1">
            <w:pPr>
              <w:pStyle w:val="TAL"/>
              <w:rPr>
                <w:rFonts w:cs="Arial"/>
                <w:lang w:eastAsia="zh-CN"/>
              </w:rPr>
            </w:pPr>
            <w:r w:rsidRPr="00BB629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23C85849" w14:textId="77777777" w:rsidR="00621DE1" w:rsidRPr="00BB629B" w:rsidRDefault="00621DE1" w:rsidP="00621DE1">
            <w:pPr>
              <w:pStyle w:val="TAL"/>
              <w:rPr>
                <w:rFonts w:cs="Arial"/>
              </w:rPr>
            </w:pPr>
            <w:r>
              <w:rPr>
                <w:rFonts w:cs="Arial"/>
              </w:rPr>
              <w:t>UEs</w:t>
            </w:r>
            <w:r w:rsidRPr="00BB629B">
              <w:rPr>
                <w:rFonts w:cs="Arial"/>
              </w:rPr>
              <w:t xml:space="preserve"> supporting 5GS TDD FR1</w:t>
            </w:r>
            <w:r w:rsidRPr="00BB629B">
              <w:rPr>
                <w:lang w:eastAsia="zh-CN"/>
              </w:rPr>
              <w:t xml:space="preserve"> and Long DRX Cycle and DRX adaptation but not supporting TDD bands with </w:t>
            </w:r>
            <w:r w:rsidRPr="00BB629B">
              <w:rPr>
                <w:rFonts w:eastAsia="SimSun"/>
                <w:lang w:eastAsia="zh-CN"/>
              </w:rPr>
              <w:t>4</w:t>
            </w:r>
            <w:r w:rsidRPr="00BB629B">
              <w:rPr>
                <w:lang w:eastAsia="zh-CN"/>
              </w:rPr>
              <w:t>Rx UE capability</w:t>
            </w:r>
            <w:r w:rsidRPr="00BB629B">
              <w:t xml:space="preserve"> </w:t>
            </w:r>
          </w:p>
        </w:tc>
        <w:tc>
          <w:tcPr>
            <w:tcW w:w="1559" w:type="dxa"/>
            <w:tcBorders>
              <w:top w:val="single" w:sz="4" w:space="0" w:color="auto"/>
              <w:left w:val="single" w:sz="4" w:space="0" w:color="auto"/>
              <w:bottom w:val="single" w:sz="4" w:space="0" w:color="auto"/>
              <w:right w:val="single" w:sz="4" w:space="0" w:color="auto"/>
            </w:tcBorders>
          </w:tcPr>
          <w:p w14:paraId="57EFA18A" w14:textId="77777777" w:rsidR="00621DE1" w:rsidRPr="00BB629B" w:rsidRDefault="00621DE1" w:rsidP="00621D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F150DBE" w14:textId="77777777" w:rsidR="00621DE1" w:rsidRPr="00BB629B" w:rsidRDefault="00621DE1" w:rsidP="00621DE1">
            <w:pPr>
              <w:pStyle w:val="TAL"/>
              <w:rPr>
                <w:lang w:eastAsia="ko-KR"/>
              </w:rPr>
            </w:pPr>
          </w:p>
        </w:tc>
      </w:tr>
      <w:tr w:rsidR="004C645B" w:rsidRPr="00BB629B" w14:paraId="00BEF2B4" w14:textId="77777777" w:rsidTr="000B7331">
        <w:trPr>
          <w:jc w:val="center"/>
          <w:ins w:id="41" w:author="Petter Karlsson" w:date="2023-05-05T14:06:00Z"/>
        </w:trPr>
        <w:tc>
          <w:tcPr>
            <w:tcW w:w="1171" w:type="dxa"/>
            <w:tcBorders>
              <w:top w:val="single" w:sz="4" w:space="0" w:color="auto"/>
              <w:left w:val="single" w:sz="4" w:space="0" w:color="auto"/>
              <w:bottom w:val="single" w:sz="4" w:space="0" w:color="auto"/>
              <w:right w:val="single" w:sz="4" w:space="0" w:color="auto"/>
            </w:tcBorders>
          </w:tcPr>
          <w:p w14:paraId="16F21F8F" w14:textId="2EBAB618" w:rsidR="004C645B" w:rsidRPr="00BB629B" w:rsidRDefault="004C645B" w:rsidP="004C645B">
            <w:pPr>
              <w:pStyle w:val="TAL"/>
              <w:rPr>
                <w:ins w:id="42" w:author="Petter Karlsson" w:date="2023-05-05T14:06:00Z"/>
              </w:rPr>
            </w:pPr>
            <w:ins w:id="43" w:author="Petter Karlsson" w:date="2023-05-05T14:06:00Z">
              <w:r>
                <w:t>5.3.2.2.4</w:t>
              </w:r>
            </w:ins>
          </w:p>
        </w:tc>
        <w:tc>
          <w:tcPr>
            <w:tcW w:w="4520" w:type="dxa"/>
            <w:tcBorders>
              <w:top w:val="single" w:sz="4" w:space="0" w:color="auto"/>
              <w:left w:val="single" w:sz="4" w:space="0" w:color="auto"/>
              <w:bottom w:val="single" w:sz="4" w:space="0" w:color="auto"/>
              <w:right w:val="single" w:sz="4" w:space="0" w:color="auto"/>
            </w:tcBorders>
          </w:tcPr>
          <w:p w14:paraId="61B1797A" w14:textId="73D6E0C8" w:rsidR="004C645B" w:rsidRPr="00BB629B" w:rsidRDefault="004C645B" w:rsidP="004C645B">
            <w:pPr>
              <w:pStyle w:val="TAL"/>
              <w:rPr>
                <w:ins w:id="44" w:author="Petter Karlsson" w:date="2023-05-05T14:06:00Z"/>
                <w:rFonts w:cs="Arial"/>
                <w:szCs w:val="22"/>
              </w:rPr>
            </w:pPr>
            <w:ins w:id="45" w:author="Petter Karlsson" w:date="2023-05-05T14:07:00Z">
              <w:r w:rsidRPr="004C645B">
                <w:rPr>
                  <w:rFonts w:cs="Arial"/>
                  <w:szCs w:val="22"/>
                </w:rPr>
                <w:t xml:space="preserve">2Rx TDD FR1 PDCCH performance for </w:t>
              </w:r>
              <w:proofErr w:type="spellStart"/>
              <w:r w:rsidRPr="004C645B">
                <w:rPr>
                  <w:rFonts w:cs="Arial"/>
                  <w:szCs w:val="22"/>
                </w:rPr>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708E36ED" w14:textId="2F55DAAA" w:rsidR="004C645B" w:rsidRPr="00BB629B" w:rsidRDefault="004C645B" w:rsidP="004C645B">
            <w:pPr>
              <w:pStyle w:val="TAC"/>
              <w:rPr>
                <w:ins w:id="46" w:author="Petter Karlsson" w:date="2023-05-05T14:06:00Z"/>
                <w:rFonts w:cs="Arial"/>
                <w:lang w:eastAsia="zh-CN"/>
              </w:rPr>
            </w:pPr>
            <w:ins w:id="47" w:author="Petter Karlsson" w:date="2023-05-05T14:08:00Z">
              <w:r w:rsidRPr="00BB629B">
                <w:rPr>
                  <w:rFonts w:eastAsia="SimSun"/>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1ADE1ABC" w14:textId="12A60056" w:rsidR="004C645B" w:rsidRPr="00BB629B" w:rsidRDefault="004C645B" w:rsidP="004C645B">
            <w:pPr>
              <w:pStyle w:val="TAL"/>
              <w:rPr>
                <w:ins w:id="48" w:author="Petter Karlsson" w:date="2023-05-05T14:06:00Z"/>
                <w:rFonts w:cs="Arial"/>
                <w:lang w:eastAsia="zh-CN"/>
              </w:rPr>
            </w:pPr>
            <w:ins w:id="49" w:author="Petter Karlsson" w:date="2023-05-05T14:08:00Z">
              <w:r w:rsidRPr="00BB629B">
                <w:t>C177</w:t>
              </w:r>
              <w:r>
                <w:t>d</w:t>
              </w:r>
            </w:ins>
          </w:p>
        </w:tc>
        <w:tc>
          <w:tcPr>
            <w:tcW w:w="3197" w:type="dxa"/>
            <w:tcBorders>
              <w:top w:val="single" w:sz="4" w:space="0" w:color="auto"/>
              <w:left w:val="single" w:sz="4" w:space="0" w:color="auto"/>
              <w:bottom w:val="single" w:sz="4" w:space="0" w:color="auto"/>
              <w:right w:val="single" w:sz="4" w:space="0" w:color="auto"/>
            </w:tcBorders>
          </w:tcPr>
          <w:p w14:paraId="55B462DB" w14:textId="3176C804" w:rsidR="004C645B" w:rsidRDefault="004C645B" w:rsidP="004C645B">
            <w:pPr>
              <w:pStyle w:val="TAL"/>
              <w:rPr>
                <w:ins w:id="50" w:author="Petter Karlsson" w:date="2023-05-05T14:06:00Z"/>
                <w:rFonts w:cs="Arial"/>
              </w:rPr>
            </w:pPr>
            <w:proofErr w:type="spellStart"/>
            <w:ins w:id="51" w:author="Petter Karlsson" w:date="2023-05-05T14:08:00Z">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TDD</w:t>
              </w:r>
            </w:ins>
            <w:ins w:id="52" w:author="Petter Karlsson" w:date="2023-05-05T17:17:00Z">
              <w:r w:rsidR="00E24744">
                <w:rPr>
                  <w:lang w:eastAsia="zh-CN"/>
                </w:rPr>
                <w:t xml:space="preserve"> </w:t>
              </w:r>
            </w:ins>
            <w:ins w:id="53" w:author="Petter Karlsson" w:date="2023-05-05T14:08:00Z">
              <w:r w:rsidRPr="00BB629B">
                <w:rPr>
                  <w:lang w:eastAsia="zh-CN"/>
                </w:rPr>
                <w:t>FR1</w:t>
              </w:r>
            </w:ins>
            <w:ins w:id="54" w:author="Petter Karlsson" w:date="2023-05-05T17:18:00Z">
              <w:r w:rsidR="00E24744">
                <w:rPr>
                  <w:lang w:eastAsia="zh-CN"/>
                </w:rPr>
                <w:t xml:space="preserve"> </w:t>
              </w:r>
            </w:ins>
            <w:ins w:id="55" w:author="Petter Karlsson" w:date="2023-05-05T14:08:00Z">
              <w:r w:rsidRPr="00EB043D">
                <w:rPr>
                  <w:lang w:eastAsia="zh-CN"/>
                </w:rPr>
                <w:t xml:space="preserve">and </w:t>
              </w:r>
              <w:r>
                <w:rPr>
                  <w:lang w:eastAsia="zh-CN"/>
                </w:rPr>
                <w:t>2</w:t>
              </w:r>
              <w:r w:rsidRPr="00EB043D">
                <w:rPr>
                  <w:lang w:eastAsia="zh-CN"/>
                </w:rPr>
                <w:t>Rx UE capability</w:t>
              </w:r>
            </w:ins>
          </w:p>
        </w:tc>
        <w:tc>
          <w:tcPr>
            <w:tcW w:w="1559" w:type="dxa"/>
            <w:tcBorders>
              <w:top w:val="single" w:sz="4" w:space="0" w:color="auto"/>
              <w:left w:val="single" w:sz="4" w:space="0" w:color="auto"/>
              <w:bottom w:val="single" w:sz="4" w:space="0" w:color="auto"/>
              <w:right w:val="single" w:sz="4" w:space="0" w:color="auto"/>
            </w:tcBorders>
          </w:tcPr>
          <w:p w14:paraId="04414D1F" w14:textId="056F626D" w:rsidR="004C645B" w:rsidRPr="00BB629B" w:rsidRDefault="004C645B" w:rsidP="004C645B">
            <w:pPr>
              <w:pStyle w:val="TAL"/>
              <w:rPr>
                <w:ins w:id="56" w:author="Petter Karlsson" w:date="2023-05-05T14:06:00Z"/>
                <w:rFonts w:cs="Arial"/>
              </w:rPr>
            </w:pPr>
            <w:ins w:id="57" w:author="Petter Karlsson" w:date="2023-05-05T14:08:00Z">
              <w:r w:rsidRPr="00BB629B">
                <w:rPr>
                  <w:rFonts w:eastAsia="SimSun"/>
                  <w:szCs w:val="18"/>
                  <w:lang w:eastAsia="zh-CN"/>
                </w:rPr>
                <w:t>D0</w:t>
              </w:r>
            </w:ins>
            <w:ins w:id="58" w:author="Petter Karlsson" w:date="2023-05-05T15:49:00Z">
              <w:r w:rsidR="00063EB4">
                <w:rPr>
                  <w:rFonts w:eastAsia="SimSun"/>
                  <w:szCs w:val="18"/>
                  <w:lang w:eastAsia="zh-CN"/>
                </w:rPr>
                <w:t>09</w:t>
              </w:r>
            </w:ins>
          </w:p>
        </w:tc>
        <w:tc>
          <w:tcPr>
            <w:tcW w:w="1984" w:type="dxa"/>
            <w:tcBorders>
              <w:top w:val="single" w:sz="4" w:space="0" w:color="auto"/>
              <w:left w:val="single" w:sz="4" w:space="0" w:color="auto"/>
              <w:bottom w:val="single" w:sz="4" w:space="0" w:color="auto"/>
              <w:right w:val="single" w:sz="4" w:space="0" w:color="auto"/>
            </w:tcBorders>
          </w:tcPr>
          <w:p w14:paraId="58383E68" w14:textId="77777777" w:rsidR="004C645B" w:rsidRPr="00BB629B" w:rsidRDefault="004C645B" w:rsidP="004C645B">
            <w:pPr>
              <w:pStyle w:val="TAL"/>
              <w:rPr>
                <w:ins w:id="59" w:author="Petter Karlsson" w:date="2023-05-05T14:06:00Z"/>
                <w:lang w:eastAsia="ko-KR"/>
              </w:rPr>
            </w:pPr>
          </w:p>
        </w:tc>
      </w:tr>
      <w:tr w:rsidR="004C645B" w:rsidRPr="00BB629B" w14:paraId="1F895E16"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3AF6AE96" w14:textId="77777777" w:rsidR="004C645B" w:rsidRPr="00BB629B" w:rsidRDefault="004C645B" w:rsidP="004C645B">
            <w:pPr>
              <w:pStyle w:val="TAL"/>
            </w:pPr>
            <w:r w:rsidRPr="00BB629B">
              <w:t>5.3.3.1.1</w:t>
            </w:r>
          </w:p>
        </w:tc>
        <w:tc>
          <w:tcPr>
            <w:tcW w:w="4520" w:type="dxa"/>
            <w:tcBorders>
              <w:top w:val="single" w:sz="4" w:space="0" w:color="auto"/>
              <w:left w:val="single" w:sz="4" w:space="0" w:color="auto"/>
              <w:bottom w:val="single" w:sz="4" w:space="0" w:color="auto"/>
              <w:right w:val="single" w:sz="4" w:space="0" w:color="auto"/>
            </w:tcBorders>
            <w:hideMark/>
          </w:tcPr>
          <w:p w14:paraId="24948430" w14:textId="77777777" w:rsidR="004C645B" w:rsidRPr="00BB629B" w:rsidRDefault="004C645B" w:rsidP="004C645B">
            <w:pPr>
              <w:pStyle w:val="TAL"/>
            </w:pPr>
            <w:r w:rsidRPr="00BB629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9FFB27" w14:textId="77777777" w:rsidR="004C645B" w:rsidRPr="00BB629B" w:rsidRDefault="004C645B" w:rsidP="004C645B">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72FF94" w14:textId="77777777" w:rsidR="004C645B" w:rsidRPr="00BB629B" w:rsidRDefault="004C645B" w:rsidP="004C645B">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AC3A6B6" w14:textId="77777777" w:rsidR="004C645B" w:rsidRPr="00BB629B" w:rsidRDefault="004C645B" w:rsidP="004C645B">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EDF54B5" w14:textId="77777777" w:rsidR="004C645B" w:rsidRPr="00BB629B" w:rsidRDefault="004C645B" w:rsidP="004C645B">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8C16D43" w14:textId="77777777" w:rsidR="004C645B" w:rsidRPr="00BB629B" w:rsidRDefault="004C645B" w:rsidP="004C645B">
            <w:pPr>
              <w:pStyle w:val="TAL"/>
              <w:rPr>
                <w:lang w:eastAsia="ko-KR"/>
              </w:rPr>
            </w:pPr>
          </w:p>
        </w:tc>
      </w:tr>
      <w:tr w:rsidR="004C645B" w:rsidRPr="00BB629B" w14:paraId="5C99B7F5"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73EB350D" w14:textId="77777777" w:rsidR="004C645B" w:rsidRPr="00BB629B" w:rsidRDefault="004C645B" w:rsidP="004C645B">
            <w:pPr>
              <w:pStyle w:val="TAL"/>
            </w:pPr>
            <w:r w:rsidRPr="00BB629B">
              <w:t>5.3.3.1.2</w:t>
            </w:r>
          </w:p>
        </w:tc>
        <w:tc>
          <w:tcPr>
            <w:tcW w:w="4520" w:type="dxa"/>
            <w:tcBorders>
              <w:top w:val="single" w:sz="4" w:space="0" w:color="auto"/>
              <w:left w:val="single" w:sz="4" w:space="0" w:color="auto"/>
              <w:bottom w:val="single" w:sz="4" w:space="0" w:color="auto"/>
              <w:right w:val="single" w:sz="4" w:space="0" w:color="auto"/>
            </w:tcBorders>
            <w:hideMark/>
          </w:tcPr>
          <w:p w14:paraId="215F235E" w14:textId="77777777" w:rsidR="004C645B" w:rsidRPr="00BB629B" w:rsidRDefault="004C645B" w:rsidP="004C645B">
            <w:pPr>
              <w:pStyle w:val="TAL"/>
            </w:pPr>
            <w:r w:rsidRPr="00BB629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DC9980" w14:textId="77777777" w:rsidR="004C645B" w:rsidRPr="00BB629B" w:rsidRDefault="004C645B" w:rsidP="004C645B">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F9A0DB" w14:textId="77777777" w:rsidR="004C645B" w:rsidRPr="00BB629B" w:rsidRDefault="004C645B" w:rsidP="004C645B">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99CFE33" w14:textId="77777777" w:rsidR="004C645B" w:rsidRPr="00BB629B" w:rsidRDefault="004C645B" w:rsidP="004C645B">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6D0C21F" w14:textId="77777777" w:rsidR="004C645B" w:rsidRPr="00BB629B" w:rsidRDefault="004C645B" w:rsidP="004C645B">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1B3DFB4" w14:textId="77777777" w:rsidR="004C645B" w:rsidRPr="00BB629B" w:rsidRDefault="004C645B" w:rsidP="004C645B">
            <w:pPr>
              <w:pStyle w:val="TAL"/>
              <w:rPr>
                <w:lang w:eastAsia="ko-KR"/>
              </w:rPr>
            </w:pPr>
          </w:p>
        </w:tc>
      </w:tr>
      <w:tr w:rsidR="004C645B" w:rsidRPr="00BB629B" w14:paraId="27C0F169"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10331B5B" w14:textId="77777777" w:rsidR="004C645B" w:rsidRPr="00BB629B" w:rsidRDefault="004C645B" w:rsidP="004C645B">
            <w:pPr>
              <w:pStyle w:val="TAL"/>
            </w:pPr>
            <w:r w:rsidRPr="00BB629B">
              <w:t>5.3.3.1.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3AD3460" w14:textId="77777777" w:rsidR="004C645B" w:rsidRPr="00BB629B" w:rsidRDefault="004C645B" w:rsidP="004C645B">
            <w:pPr>
              <w:pStyle w:val="TAL"/>
            </w:pPr>
            <w:r w:rsidRPr="00BB629B">
              <w:t xml:space="preserve">4Rx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6BEF0D5" w14:textId="77777777" w:rsidR="004C645B" w:rsidRPr="00BB629B" w:rsidRDefault="004C645B" w:rsidP="004C645B">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2A10CB" w14:textId="77777777" w:rsidR="004C645B" w:rsidRPr="00BB629B" w:rsidRDefault="004C645B" w:rsidP="004C645B">
            <w:pPr>
              <w:pStyle w:val="TAL"/>
              <w:rPr>
                <w:rFonts w:eastAsia="SimSun" w:cs="Arial"/>
                <w:lang w:eastAsia="zh-CN"/>
              </w:rPr>
            </w:pPr>
            <w:r w:rsidRPr="00BB629B">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66D3077F" w14:textId="77777777" w:rsidR="004C645B" w:rsidRPr="00BB629B" w:rsidRDefault="004C645B" w:rsidP="004C645B">
            <w:pPr>
              <w:pStyle w:val="TAL"/>
              <w:rPr>
                <w:rFonts w:cs="Arial"/>
              </w:rPr>
            </w:pPr>
            <w:r>
              <w:rPr>
                <w:rFonts w:cs="Arial"/>
              </w:rPr>
              <w:t>UEs</w:t>
            </w:r>
            <w:r w:rsidRPr="00BB629B">
              <w:rPr>
                <w:rFonts w:cs="Arial"/>
              </w:rPr>
              <w:t xml:space="preserve"> supporting 5GS FDD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8D3857A" w14:textId="77777777" w:rsidR="004C645B" w:rsidRPr="00BB629B" w:rsidRDefault="004C645B" w:rsidP="004C645B">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5B47A33" w14:textId="77777777" w:rsidR="004C645B" w:rsidRPr="00BB629B" w:rsidRDefault="004C645B" w:rsidP="004C645B">
            <w:pPr>
              <w:pStyle w:val="TAL"/>
              <w:rPr>
                <w:lang w:eastAsia="ko-KR"/>
              </w:rPr>
            </w:pPr>
          </w:p>
        </w:tc>
      </w:tr>
      <w:tr w:rsidR="004C645B" w:rsidRPr="00BB629B" w14:paraId="68D8BC20"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2FFA1ECA" w14:textId="77777777" w:rsidR="004C645B" w:rsidRPr="00BB629B" w:rsidRDefault="004C645B" w:rsidP="004C645B">
            <w:pPr>
              <w:pStyle w:val="TAL"/>
            </w:pPr>
            <w:r w:rsidRPr="00BB629B">
              <w:t>5.3.3.2.1</w:t>
            </w:r>
          </w:p>
        </w:tc>
        <w:tc>
          <w:tcPr>
            <w:tcW w:w="4520" w:type="dxa"/>
            <w:tcBorders>
              <w:top w:val="single" w:sz="4" w:space="0" w:color="auto"/>
              <w:left w:val="single" w:sz="4" w:space="0" w:color="auto"/>
              <w:bottom w:val="single" w:sz="4" w:space="0" w:color="auto"/>
              <w:right w:val="single" w:sz="4" w:space="0" w:color="auto"/>
            </w:tcBorders>
            <w:hideMark/>
          </w:tcPr>
          <w:p w14:paraId="297BF676" w14:textId="77777777" w:rsidR="004C645B" w:rsidRPr="00BB629B" w:rsidRDefault="004C645B" w:rsidP="004C645B">
            <w:pPr>
              <w:pStyle w:val="TAL"/>
            </w:pPr>
            <w:r w:rsidRPr="00BB629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AAE6DC" w14:textId="77777777" w:rsidR="004C645B" w:rsidRPr="00BB629B" w:rsidRDefault="004C645B" w:rsidP="004C645B">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673F2B" w14:textId="77777777" w:rsidR="004C645B" w:rsidRPr="00BB629B" w:rsidRDefault="004C645B" w:rsidP="004C645B">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9EF25C4" w14:textId="77777777" w:rsidR="004C645B" w:rsidRPr="00BB629B" w:rsidRDefault="004C645B" w:rsidP="004C645B">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688C58A" w14:textId="77777777" w:rsidR="004C645B" w:rsidRPr="00BB629B" w:rsidRDefault="004C645B" w:rsidP="004C645B">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80F2A5B" w14:textId="77777777" w:rsidR="004C645B" w:rsidRPr="00BB629B" w:rsidRDefault="004C645B" w:rsidP="004C645B">
            <w:pPr>
              <w:pStyle w:val="TAL"/>
              <w:rPr>
                <w:lang w:eastAsia="ko-KR"/>
              </w:rPr>
            </w:pPr>
          </w:p>
        </w:tc>
      </w:tr>
      <w:tr w:rsidR="004C645B" w:rsidRPr="00BB629B" w14:paraId="71F5AC8D"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5DB5F403" w14:textId="77777777" w:rsidR="004C645B" w:rsidRPr="00BB629B" w:rsidRDefault="004C645B" w:rsidP="004C645B">
            <w:pPr>
              <w:pStyle w:val="TAL"/>
            </w:pPr>
            <w:r w:rsidRPr="00BB629B">
              <w:t>5.3.3.2.2</w:t>
            </w:r>
          </w:p>
        </w:tc>
        <w:tc>
          <w:tcPr>
            <w:tcW w:w="4520" w:type="dxa"/>
            <w:tcBorders>
              <w:top w:val="single" w:sz="4" w:space="0" w:color="auto"/>
              <w:left w:val="single" w:sz="4" w:space="0" w:color="auto"/>
              <w:bottom w:val="single" w:sz="4" w:space="0" w:color="auto"/>
              <w:right w:val="single" w:sz="4" w:space="0" w:color="auto"/>
            </w:tcBorders>
            <w:hideMark/>
          </w:tcPr>
          <w:p w14:paraId="285EEF82" w14:textId="77777777" w:rsidR="004C645B" w:rsidRPr="00BB629B" w:rsidRDefault="004C645B" w:rsidP="004C645B">
            <w:pPr>
              <w:pStyle w:val="TAL"/>
            </w:pPr>
            <w:r w:rsidRPr="00BB629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170E97" w14:textId="77777777" w:rsidR="004C645B" w:rsidRPr="00BB629B" w:rsidRDefault="004C645B" w:rsidP="004C645B">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9791D1" w14:textId="77777777" w:rsidR="004C645B" w:rsidRPr="00BB629B" w:rsidRDefault="004C645B" w:rsidP="004C645B">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9C1EC65" w14:textId="77777777" w:rsidR="004C645B" w:rsidRPr="00BB629B" w:rsidRDefault="004C645B" w:rsidP="004C645B">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F96C6FE" w14:textId="77777777" w:rsidR="004C645B" w:rsidRPr="00BB629B" w:rsidRDefault="004C645B" w:rsidP="004C645B">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65CD21E" w14:textId="77777777" w:rsidR="004C645B" w:rsidRPr="00BB629B" w:rsidRDefault="004C645B" w:rsidP="004C645B">
            <w:pPr>
              <w:pStyle w:val="TAL"/>
            </w:pPr>
          </w:p>
        </w:tc>
      </w:tr>
      <w:tr w:rsidR="004C645B" w:rsidRPr="00BB629B" w14:paraId="0C8F2FDE"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78E98D63" w14:textId="77777777" w:rsidR="004C645B" w:rsidRPr="00BB629B" w:rsidRDefault="004C645B" w:rsidP="004C645B">
            <w:pPr>
              <w:pStyle w:val="TAL"/>
            </w:pPr>
            <w:r w:rsidRPr="00BB629B">
              <w:t>5.3.3.2.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2E20C05" w14:textId="77777777" w:rsidR="004C645B" w:rsidRPr="00BB629B" w:rsidRDefault="004C645B" w:rsidP="004C645B">
            <w:pPr>
              <w:pStyle w:val="TAL"/>
            </w:pPr>
            <w:r w:rsidRPr="00BB629B">
              <w:rPr>
                <w:rFonts w:cs="Arial"/>
                <w:szCs w:val="22"/>
                <w:lang w:eastAsia="zh-CN"/>
              </w:rPr>
              <w:t>4</w:t>
            </w:r>
            <w:r w:rsidRPr="00BB629B">
              <w:rPr>
                <w:rFonts w:cs="Arial"/>
                <w:szCs w:val="22"/>
              </w:rPr>
              <w:t xml:space="preserve">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4F3FBCD" w14:textId="77777777" w:rsidR="004C645B" w:rsidRPr="00BB629B" w:rsidRDefault="004C645B" w:rsidP="004C645B">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0FB519" w14:textId="77777777" w:rsidR="004C645B" w:rsidRPr="00BB629B" w:rsidRDefault="004C645B" w:rsidP="004C645B">
            <w:pPr>
              <w:pStyle w:val="TAL"/>
              <w:rPr>
                <w:rFonts w:eastAsia="SimSun" w:cs="Arial"/>
                <w:lang w:eastAsia="zh-CN"/>
              </w:rPr>
            </w:pPr>
            <w:r w:rsidRPr="00BB629B">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58A360D0" w14:textId="77777777" w:rsidR="004C645B" w:rsidRPr="00BB629B" w:rsidRDefault="004C645B" w:rsidP="004C645B">
            <w:pPr>
              <w:pStyle w:val="TAL"/>
              <w:rPr>
                <w:rFonts w:cs="Arial"/>
              </w:rPr>
            </w:pPr>
            <w:r>
              <w:rPr>
                <w:rFonts w:cs="Arial"/>
              </w:rPr>
              <w:t>UEs</w:t>
            </w:r>
            <w:r w:rsidRPr="00BB629B">
              <w:rPr>
                <w:rFonts w:cs="Arial"/>
              </w:rPr>
              <w:t xml:space="preserve"> supporting 5GS TDD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0EC5F883" w14:textId="77777777" w:rsidR="004C645B" w:rsidRPr="00BB629B" w:rsidRDefault="004C645B" w:rsidP="004C645B">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DB711C" w14:textId="77777777" w:rsidR="004C645B" w:rsidRPr="00BB629B" w:rsidRDefault="004C645B" w:rsidP="004C645B">
            <w:pPr>
              <w:pStyle w:val="TAL"/>
            </w:pPr>
          </w:p>
        </w:tc>
      </w:tr>
      <w:tr w:rsidR="004C645B" w:rsidRPr="00BB629B" w14:paraId="1F87DB25"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6C2C1251" w14:textId="77777777" w:rsidR="004C645B" w:rsidRPr="00BB629B" w:rsidRDefault="004C645B" w:rsidP="004C645B">
            <w:pPr>
              <w:pStyle w:val="TAL"/>
            </w:pPr>
            <w:r w:rsidRPr="00BB629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71C78FE1" w14:textId="77777777" w:rsidR="004C645B" w:rsidRPr="00BB629B" w:rsidRDefault="004C645B" w:rsidP="004C645B">
            <w:pPr>
              <w:pStyle w:val="TAL"/>
            </w:pPr>
            <w:r w:rsidRPr="00BB629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0FE79EA8" w14:textId="77777777" w:rsidR="004C645B" w:rsidRPr="00BB629B" w:rsidRDefault="004C645B" w:rsidP="004C645B">
            <w:pPr>
              <w:pStyle w:val="TAC"/>
              <w:rPr>
                <w:rFonts w:eastAsia="SimSun" w:cs="Arial"/>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3BE4682" w14:textId="77777777" w:rsidR="004C645B" w:rsidRPr="00BB629B" w:rsidRDefault="004C645B" w:rsidP="004C645B">
            <w:pPr>
              <w:pStyle w:val="TAL"/>
              <w:rPr>
                <w:rFonts w:eastAsia="SimSun" w:cs="Arial"/>
                <w:lang w:eastAsia="zh-CN"/>
              </w:rPr>
            </w:pPr>
            <w:r w:rsidRPr="00BB629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75A3BAE5" w14:textId="77777777" w:rsidR="004C645B" w:rsidRPr="00BB629B" w:rsidRDefault="004C645B" w:rsidP="004C645B">
            <w:pPr>
              <w:pStyle w:val="TAL"/>
              <w:rPr>
                <w:rFonts w:cs="Arial"/>
              </w:rPr>
            </w:pPr>
            <w:r>
              <w:rPr>
                <w:rFonts w:cs="Arial"/>
              </w:rPr>
              <w:t>UEs</w:t>
            </w:r>
            <w:r w:rsidRPr="00BB629B">
              <w:rPr>
                <w:rFonts w:cs="Arial"/>
              </w:rPr>
              <w:t xml:space="preserve"> supporting 5GS FDD FR1 or TDD FR1</w:t>
            </w:r>
            <w:r w:rsidRPr="00BB629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2545E2F2" w14:textId="77777777" w:rsidR="004C645B" w:rsidRPr="00BB629B" w:rsidRDefault="004C645B" w:rsidP="004C645B">
            <w:pPr>
              <w:pStyle w:val="TAL"/>
              <w:rPr>
                <w:rFonts w:cs="Arial"/>
              </w:rPr>
            </w:pPr>
            <w:r w:rsidRPr="00BB629B">
              <w:rPr>
                <w:rFonts w:cs="Arial"/>
              </w:rPr>
              <w:t>D008</w:t>
            </w:r>
          </w:p>
          <w:p w14:paraId="05202C38" w14:textId="77777777" w:rsidR="004C645B" w:rsidRPr="00BB629B" w:rsidRDefault="004C645B" w:rsidP="004C645B">
            <w:pPr>
              <w:pStyle w:val="TAL"/>
              <w:rPr>
                <w:rFonts w:eastAsia="SimSun" w:cs="Arial"/>
                <w:lang w:eastAsia="zh-CN"/>
              </w:rPr>
            </w:pPr>
            <w:r w:rsidRPr="00BB629B">
              <w:rPr>
                <w:rFonts w:cs="Arial"/>
              </w:rPr>
              <w:t>D009</w:t>
            </w:r>
          </w:p>
          <w:p w14:paraId="3E4D0CB4" w14:textId="77777777" w:rsidR="004C645B" w:rsidRPr="00BB629B" w:rsidRDefault="004C645B" w:rsidP="004C645B">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CED1D40" w14:textId="77777777" w:rsidR="004C645B" w:rsidRPr="00BB629B" w:rsidRDefault="004C645B" w:rsidP="004C645B">
            <w:pPr>
              <w:pStyle w:val="TAL"/>
            </w:pPr>
          </w:p>
        </w:tc>
      </w:tr>
      <w:tr w:rsidR="004C645B" w:rsidRPr="00BB629B" w14:paraId="6AB2BA75"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39EEEB71" w14:textId="77777777" w:rsidR="004C645B" w:rsidRPr="00BB629B" w:rsidRDefault="004C645B" w:rsidP="004C645B">
            <w:pPr>
              <w:pStyle w:val="TAL"/>
              <w:rPr>
                <w:rFonts w:cs="Arial"/>
              </w:rPr>
            </w:pPr>
            <w:r w:rsidRPr="00BB629B">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1DCB0F17" w14:textId="77777777" w:rsidR="004C645B" w:rsidRPr="00BB629B" w:rsidRDefault="004C645B" w:rsidP="004C645B">
            <w:pPr>
              <w:pStyle w:val="TAL"/>
              <w:rPr>
                <w:rFonts w:cs="Arial"/>
              </w:rPr>
            </w:pPr>
            <w:r w:rsidRPr="00BB629B">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120EB24F" w14:textId="77777777" w:rsidR="004C645B" w:rsidRPr="00BB629B" w:rsidRDefault="004C645B" w:rsidP="004C645B">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8DB4914" w14:textId="77777777" w:rsidR="004C645B" w:rsidRPr="00BB629B" w:rsidRDefault="004C645B" w:rsidP="004C645B">
            <w:pPr>
              <w:pStyle w:val="TAL"/>
              <w:rPr>
                <w:rFonts w:cs="Arial"/>
              </w:rPr>
            </w:pPr>
            <w:r w:rsidRPr="00BB629B">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6F8F6FEF" w14:textId="77777777" w:rsidR="004C645B" w:rsidRPr="00BB629B" w:rsidRDefault="004C645B" w:rsidP="004C645B">
            <w:pPr>
              <w:pStyle w:val="TAL"/>
              <w:rPr>
                <w:rFonts w:cs="Arial"/>
              </w:rPr>
            </w:pPr>
            <w:r>
              <w:rPr>
                <w:rFonts w:cs="Arial"/>
              </w:rPr>
              <w:t>UEs</w:t>
            </w:r>
            <w:r w:rsidRPr="00BB629B">
              <w:rPr>
                <w:rFonts w:cs="Arial"/>
              </w:rPr>
              <w:t xml:space="preserve"> supporting 5GS FDD FR1 or TDD FR1</w:t>
            </w:r>
            <w:r w:rsidRPr="00BB629B">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6CC624B3" w14:textId="77777777" w:rsidR="004C645B" w:rsidRPr="00BB629B" w:rsidRDefault="004C645B" w:rsidP="004C645B">
            <w:pPr>
              <w:pStyle w:val="TAL"/>
              <w:rPr>
                <w:rFonts w:cs="Arial"/>
              </w:rPr>
            </w:pPr>
            <w:r w:rsidRPr="00BB629B">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087AD10E" w14:textId="77777777" w:rsidR="004C645B" w:rsidRPr="00BB629B" w:rsidRDefault="004C645B" w:rsidP="004C645B">
            <w:pPr>
              <w:pStyle w:val="TAL"/>
            </w:pPr>
          </w:p>
        </w:tc>
      </w:tr>
      <w:tr w:rsidR="004C645B" w:rsidRPr="00BB629B" w14:paraId="48FD7136"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65A8196E" w14:textId="77777777" w:rsidR="004C645B" w:rsidRPr="00BB629B" w:rsidRDefault="004C645B" w:rsidP="004C645B">
            <w:pPr>
              <w:pStyle w:val="TAL"/>
              <w:rPr>
                <w:rFonts w:cs="Arial"/>
              </w:rPr>
            </w:pPr>
            <w:r w:rsidRPr="00BB629B">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7CE4859F" w14:textId="77777777" w:rsidR="004C645B" w:rsidRPr="00BB629B" w:rsidRDefault="004C645B" w:rsidP="004C645B">
            <w:pPr>
              <w:pStyle w:val="TAL"/>
              <w:rPr>
                <w:rFonts w:cs="Arial"/>
              </w:rPr>
            </w:pPr>
            <w:r w:rsidRPr="00BB629B">
              <w:rPr>
                <w:rFonts w:cs="Arial"/>
              </w:rPr>
              <w:t>FR1 Sustained downlink data rate performance for CA (3DL CA)</w:t>
            </w:r>
          </w:p>
        </w:tc>
        <w:tc>
          <w:tcPr>
            <w:tcW w:w="850" w:type="dxa"/>
            <w:tcBorders>
              <w:top w:val="single" w:sz="4" w:space="0" w:color="auto"/>
              <w:left w:val="single" w:sz="4" w:space="0" w:color="auto"/>
              <w:bottom w:val="single" w:sz="4" w:space="0" w:color="auto"/>
              <w:right w:val="single" w:sz="4" w:space="0" w:color="auto"/>
            </w:tcBorders>
          </w:tcPr>
          <w:p w14:paraId="65E71DD8" w14:textId="77777777" w:rsidR="004C645B" w:rsidRPr="00BB629B" w:rsidRDefault="004C645B" w:rsidP="004C645B">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E70D5B0" w14:textId="77777777" w:rsidR="004C645B" w:rsidRPr="00BB629B" w:rsidRDefault="004C645B" w:rsidP="004C645B">
            <w:pPr>
              <w:pStyle w:val="TAL"/>
              <w:rPr>
                <w:rFonts w:cs="Arial"/>
              </w:rPr>
            </w:pPr>
            <w:r w:rsidRPr="00BB629B">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79C2A231" w14:textId="77777777" w:rsidR="004C645B" w:rsidRPr="00BB629B" w:rsidRDefault="004C645B" w:rsidP="004C645B">
            <w:pPr>
              <w:pStyle w:val="TAL"/>
              <w:rPr>
                <w:rFonts w:cs="Arial"/>
              </w:rPr>
            </w:pPr>
            <w:r>
              <w:rPr>
                <w:rFonts w:cs="Arial"/>
              </w:rPr>
              <w:t>UEs</w:t>
            </w:r>
            <w:r w:rsidRPr="00BB629B">
              <w:rPr>
                <w:rFonts w:cs="Arial"/>
              </w:rPr>
              <w:t xml:space="preserve"> supporting 5GS FDD FR1 or TDD FR1</w:t>
            </w:r>
            <w:r w:rsidRPr="00BB629B">
              <w:t xml:space="preserve"> (SA) and supporting 3DLCA</w:t>
            </w:r>
          </w:p>
        </w:tc>
        <w:tc>
          <w:tcPr>
            <w:tcW w:w="1559" w:type="dxa"/>
            <w:tcBorders>
              <w:top w:val="single" w:sz="4" w:space="0" w:color="auto"/>
              <w:left w:val="single" w:sz="4" w:space="0" w:color="auto"/>
              <w:bottom w:val="single" w:sz="4" w:space="0" w:color="auto"/>
              <w:right w:val="single" w:sz="4" w:space="0" w:color="auto"/>
            </w:tcBorders>
          </w:tcPr>
          <w:p w14:paraId="3AD52950" w14:textId="77777777" w:rsidR="004C645B" w:rsidRPr="00BB629B" w:rsidRDefault="004C645B" w:rsidP="004C645B">
            <w:pPr>
              <w:pStyle w:val="TAL"/>
              <w:rPr>
                <w:rFonts w:cs="Arial"/>
              </w:rPr>
            </w:pPr>
            <w:r w:rsidRPr="00BB629B">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1E9EB11D" w14:textId="77777777" w:rsidR="004C645B" w:rsidRPr="00BB629B" w:rsidRDefault="004C645B" w:rsidP="004C645B">
            <w:pPr>
              <w:pStyle w:val="TAL"/>
            </w:pPr>
          </w:p>
        </w:tc>
      </w:tr>
      <w:tr w:rsidR="004C645B" w:rsidRPr="00BB629B" w14:paraId="1301A1E7"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3DED0FFD" w14:textId="77777777" w:rsidR="004C645B" w:rsidRPr="00BB629B" w:rsidRDefault="004C645B" w:rsidP="004C645B">
            <w:pPr>
              <w:pStyle w:val="TAL"/>
              <w:rPr>
                <w:rFonts w:cs="Arial"/>
              </w:rPr>
            </w:pPr>
            <w:r w:rsidRPr="00BB629B">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4A8B41EA" w14:textId="77777777" w:rsidR="004C645B" w:rsidRPr="00BB629B" w:rsidRDefault="004C645B" w:rsidP="004C645B">
            <w:pPr>
              <w:pStyle w:val="TAL"/>
              <w:rPr>
                <w:rFonts w:cs="Arial"/>
              </w:rPr>
            </w:pPr>
            <w:r w:rsidRPr="00BB629B">
              <w:rPr>
                <w:rFonts w:cs="Arial"/>
              </w:rPr>
              <w:t>FR1 Sustained downlink data rate performance for CA (4DL CA)</w:t>
            </w:r>
          </w:p>
        </w:tc>
        <w:tc>
          <w:tcPr>
            <w:tcW w:w="850" w:type="dxa"/>
            <w:tcBorders>
              <w:top w:val="single" w:sz="4" w:space="0" w:color="auto"/>
              <w:left w:val="single" w:sz="4" w:space="0" w:color="auto"/>
              <w:bottom w:val="single" w:sz="4" w:space="0" w:color="auto"/>
              <w:right w:val="single" w:sz="4" w:space="0" w:color="auto"/>
            </w:tcBorders>
          </w:tcPr>
          <w:p w14:paraId="5B6C8227" w14:textId="77777777" w:rsidR="004C645B" w:rsidRPr="00BB629B" w:rsidRDefault="004C645B" w:rsidP="004C645B">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CC9EB55" w14:textId="77777777" w:rsidR="004C645B" w:rsidRPr="00BB629B" w:rsidRDefault="004C645B" w:rsidP="004C645B">
            <w:pPr>
              <w:pStyle w:val="TAL"/>
              <w:rPr>
                <w:rFonts w:cs="Arial"/>
              </w:rPr>
            </w:pPr>
            <w:r w:rsidRPr="00BB629B">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1955FB91" w14:textId="77777777" w:rsidR="004C645B" w:rsidRPr="00BB629B" w:rsidRDefault="004C645B" w:rsidP="004C645B">
            <w:pPr>
              <w:pStyle w:val="TAL"/>
              <w:rPr>
                <w:rFonts w:cs="Arial"/>
              </w:rPr>
            </w:pPr>
            <w:r>
              <w:rPr>
                <w:rFonts w:cs="Arial"/>
              </w:rPr>
              <w:t>UEs</w:t>
            </w:r>
            <w:r w:rsidRPr="00BB629B">
              <w:rPr>
                <w:rFonts w:cs="Arial"/>
              </w:rPr>
              <w:t xml:space="preserve"> supporting 5GS FDD FR1 or TDD FR1</w:t>
            </w:r>
            <w:r w:rsidRPr="00BB629B">
              <w:t xml:space="preserve"> (SA) and supporting 4DLCA</w:t>
            </w:r>
          </w:p>
        </w:tc>
        <w:tc>
          <w:tcPr>
            <w:tcW w:w="1559" w:type="dxa"/>
            <w:tcBorders>
              <w:top w:val="single" w:sz="4" w:space="0" w:color="auto"/>
              <w:left w:val="single" w:sz="4" w:space="0" w:color="auto"/>
              <w:bottom w:val="single" w:sz="4" w:space="0" w:color="auto"/>
              <w:right w:val="single" w:sz="4" w:space="0" w:color="auto"/>
            </w:tcBorders>
          </w:tcPr>
          <w:p w14:paraId="12A09B82" w14:textId="77777777" w:rsidR="004C645B" w:rsidRPr="00BB629B" w:rsidRDefault="004C645B" w:rsidP="004C645B">
            <w:pPr>
              <w:pStyle w:val="TAL"/>
              <w:rPr>
                <w:rFonts w:cs="Arial"/>
              </w:rPr>
            </w:pPr>
            <w:r w:rsidRPr="00BB629B">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367A75B0" w14:textId="77777777" w:rsidR="004C645B" w:rsidRPr="00BB629B" w:rsidRDefault="004C645B" w:rsidP="004C645B">
            <w:pPr>
              <w:pStyle w:val="TAL"/>
            </w:pPr>
          </w:p>
        </w:tc>
      </w:tr>
      <w:tr w:rsidR="004C645B" w:rsidRPr="00BB629B" w14:paraId="476E1EB3"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40ACE0E7" w14:textId="77777777" w:rsidR="004C645B" w:rsidRPr="00BB629B" w:rsidRDefault="004C645B" w:rsidP="004C645B">
            <w:pPr>
              <w:pStyle w:val="TAL"/>
              <w:rPr>
                <w:rFonts w:cs="Arial"/>
              </w:rPr>
            </w:pPr>
            <w:r w:rsidRPr="00BB629B">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433CCA6B" w14:textId="77777777" w:rsidR="004C645B" w:rsidRPr="00BB629B" w:rsidRDefault="004C645B" w:rsidP="004C645B">
            <w:pPr>
              <w:pStyle w:val="TAL"/>
              <w:rPr>
                <w:rFonts w:cs="Arial"/>
              </w:rPr>
            </w:pPr>
            <w:r w:rsidRPr="00BB629B">
              <w:rPr>
                <w:rFonts w:cs="Arial"/>
              </w:rPr>
              <w:t>FR1 Sustained downlink data rate performance for CA (5DL CA)</w:t>
            </w:r>
          </w:p>
        </w:tc>
        <w:tc>
          <w:tcPr>
            <w:tcW w:w="850" w:type="dxa"/>
            <w:tcBorders>
              <w:top w:val="single" w:sz="4" w:space="0" w:color="auto"/>
              <w:left w:val="single" w:sz="4" w:space="0" w:color="auto"/>
              <w:bottom w:val="single" w:sz="4" w:space="0" w:color="auto"/>
              <w:right w:val="single" w:sz="4" w:space="0" w:color="auto"/>
            </w:tcBorders>
          </w:tcPr>
          <w:p w14:paraId="0E2E562C" w14:textId="77777777" w:rsidR="004C645B" w:rsidRPr="00BB629B" w:rsidRDefault="004C645B" w:rsidP="004C645B">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2AC8DA9" w14:textId="77777777" w:rsidR="004C645B" w:rsidRPr="00BB629B" w:rsidRDefault="004C645B" w:rsidP="004C645B">
            <w:pPr>
              <w:pStyle w:val="TAL"/>
              <w:rPr>
                <w:rFonts w:cs="Arial"/>
              </w:rPr>
            </w:pPr>
            <w:r w:rsidRPr="00BB629B">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50C33E4C" w14:textId="77777777" w:rsidR="004C645B" w:rsidRPr="00BB629B" w:rsidRDefault="004C645B" w:rsidP="004C645B">
            <w:pPr>
              <w:pStyle w:val="TAL"/>
              <w:rPr>
                <w:rFonts w:cs="Arial"/>
              </w:rPr>
            </w:pPr>
            <w:r>
              <w:rPr>
                <w:rFonts w:cs="Arial"/>
              </w:rPr>
              <w:t>UEs</w:t>
            </w:r>
            <w:r w:rsidRPr="00BB629B">
              <w:rPr>
                <w:rFonts w:cs="Arial"/>
              </w:rPr>
              <w:t xml:space="preserve"> supporting 5GS FDD FR1 or TDD FR1</w:t>
            </w:r>
            <w:r w:rsidRPr="00BB629B">
              <w:t xml:space="preserve"> (SA) and supporting 5DLCA</w:t>
            </w:r>
          </w:p>
        </w:tc>
        <w:tc>
          <w:tcPr>
            <w:tcW w:w="1559" w:type="dxa"/>
            <w:tcBorders>
              <w:top w:val="single" w:sz="4" w:space="0" w:color="auto"/>
              <w:left w:val="single" w:sz="4" w:space="0" w:color="auto"/>
              <w:bottom w:val="single" w:sz="4" w:space="0" w:color="auto"/>
              <w:right w:val="single" w:sz="4" w:space="0" w:color="auto"/>
            </w:tcBorders>
          </w:tcPr>
          <w:p w14:paraId="6D39C266" w14:textId="77777777" w:rsidR="004C645B" w:rsidRPr="00BB629B" w:rsidRDefault="004C645B" w:rsidP="004C645B">
            <w:pPr>
              <w:pStyle w:val="TAL"/>
              <w:rPr>
                <w:rFonts w:cs="Arial"/>
              </w:rPr>
            </w:pPr>
            <w:r w:rsidRPr="00BB629B">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5BE3A642" w14:textId="77777777" w:rsidR="004C645B" w:rsidRPr="00BB629B" w:rsidRDefault="004C645B" w:rsidP="004C645B">
            <w:pPr>
              <w:pStyle w:val="TAL"/>
            </w:pPr>
          </w:p>
        </w:tc>
      </w:tr>
      <w:tr w:rsidR="004C645B" w:rsidRPr="00BB629B" w14:paraId="1DA01020"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9C8201" w14:textId="77777777" w:rsidR="004C645B" w:rsidRPr="00BB629B" w:rsidRDefault="004C645B" w:rsidP="004C645B">
            <w:pPr>
              <w:pStyle w:val="TAL"/>
              <w:rPr>
                <w:b/>
                <w:lang w:eastAsia="zh-TW"/>
              </w:rPr>
            </w:pPr>
            <w:r w:rsidRPr="00BB629B">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D345D6C" w14:textId="77777777" w:rsidR="004C645B" w:rsidRPr="00BB629B" w:rsidRDefault="004C645B" w:rsidP="004C645B">
            <w:pPr>
              <w:pStyle w:val="TAL"/>
              <w:rPr>
                <w:b/>
              </w:rPr>
            </w:pPr>
            <w:r w:rsidRPr="00BB629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F0B1C7" w14:textId="77777777" w:rsidR="004C645B" w:rsidRPr="00BB629B" w:rsidRDefault="004C645B" w:rsidP="004C64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E10C50" w14:textId="77777777" w:rsidR="004C645B" w:rsidRPr="00BB629B" w:rsidRDefault="004C645B" w:rsidP="004C64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A23DFE" w14:textId="77777777" w:rsidR="004C645B" w:rsidRPr="00BB629B" w:rsidRDefault="004C645B" w:rsidP="004C645B">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7310673" w14:textId="77777777" w:rsidR="004C645B" w:rsidRPr="00BB629B" w:rsidRDefault="004C645B" w:rsidP="004C645B">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ED14710" w14:textId="77777777" w:rsidR="004C645B" w:rsidRPr="00BB629B" w:rsidRDefault="004C645B" w:rsidP="004C645B">
            <w:pPr>
              <w:pStyle w:val="TAL"/>
              <w:rPr>
                <w:b/>
              </w:rPr>
            </w:pPr>
          </w:p>
        </w:tc>
      </w:tr>
      <w:tr w:rsidR="004C645B" w:rsidRPr="00BB629B" w14:paraId="783AE6B1"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209750E7" w14:textId="77777777" w:rsidR="004C645B" w:rsidRPr="00BB629B" w:rsidRDefault="004C645B" w:rsidP="004C645B">
            <w:pPr>
              <w:pStyle w:val="TAL"/>
              <w:rPr>
                <w:lang w:eastAsia="zh-TW"/>
              </w:rPr>
            </w:pPr>
            <w:r w:rsidRPr="00BB629B">
              <w:t>6.2.1.1.1.1</w:t>
            </w:r>
          </w:p>
        </w:tc>
        <w:tc>
          <w:tcPr>
            <w:tcW w:w="4520" w:type="dxa"/>
            <w:tcBorders>
              <w:top w:val="single" w:sz="4" w:space="0" w:color="auto"/>
              <w:left w:val="single" w:sz="4" w:space="0" w:color="auto"/>
              <w:bottom w:val="single" w:sz="4" w:space="0" w:color="auto"/>
              <w:right w:val="single" w:sz="4" w:space="0" w:color="auto"/>
            </w:tcBorders>
          </w:tcPr>
          <w:p w14:paraId="68076703" w14:textId="77777777" w:rsidR="004C645B" w:rsidRPr="00BB629B" w:rsidRDefault="004C645B" w:rsidP="004C645B">
            <w:pPr>
              <w:pStyle w:val="TAL"/>
            </w:pPr>
            <w:r w:rsidRPr="00BB629B">
              <w:t xml:space="preserve">1Rx FDD FR1 periodic CQI reporting under AWGN conditions for </w:t>
            </w:r>
            <w:proofErr w:type="spellStart"/>
            <w:r w:rsidRPr="00BB629B">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F07C7A9" w14:textId="77777777" w:rsidR="004C645B" w:rsidRPr="00BB629B" w:rsidRDefault="004C645B" w:rsidP="004C645B">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839BF9" w14:textId="77777777" w:rsidR="004C645B" w:rsidRPr="00BB629B" w:rsidRDefault="004C645B" w:rsidP="004C645B">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1C0389C8" w14:textId="77777777" w:rsidR="004C645B" w:rsidRPr="00BB629B" w:rsidRDefault="004C645B" w:rsidP="004C645B">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4EC98DD4" w14:textId="77777777" w:rsidR="004C645B" w:rsidRPr="00BB629B" w:rsidRDefault="004C645B" w:rsidP="004C645B">
            <w:pPr>
              <w:pStyle w:val="TAL"/>
              <w:rPr>
                <w:lang w:eastAsia="zh-CN"/>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552E57E" w14:textId="77777777" w:rsidR="004C645B" w:rsidRPr="00BB629B" w:rsidRDefault="004C645B" w:rsidP="004C645B">
            <w:pPr>
              <w:pStyle w:val="TAL"/>
            </w:pPr>
            <w:r w:rsidRPr="00BB629B">
              <w:t>NOTE 1</w:t>
            </w:r>
          </w:p>
        </w:tc>
      </w:tr>
      <w:tr w:rsidR="00E24744" w:rsidRPr="00BB629B" w14:paraId="0C0099C8" w14:textId="77777777" w:rsidTr="000B7331">
        <w:trPr>
          <w:jc w:val="center"/>
          <w:ins w:id="60" w:author="Petter Karlsson" w:date="2023-05-05T17:18:00Z"/>
        </w:trPr>
        <w:tc>
          <w:tcPr>
            <w:tcW w:w="1171" w:type="dxa"/>
            <w:tcBorders>
              <w:top w:val="single" w:sz="4" w:space="0" w:color="auto"/>
              <w:left w:val="single" w:sz="4" w:space="0" w:color="auto"/>
              <w:bottom w:val="single" w:sz="4" w:space="0" w:color="auto"/>
              <w:right w:val="single" w:sz="4" w:space="0" w:color="auto"/>
            </w:tcBorders>
          </w:tcPr>
          <w:p w14:paraId="4CF67BF5" w14:textId="08F66A94" w:rsidR="00E24744" w:rsidRPr="00BB629B" w:rsidRDefault="00E24744" w:rsidP="00E24744">
            <w:pPr>
              <w:pStyle w:val="TAL"/>
              <w:rPr>
                <w:ins w:id="61" w:author="Petter Karlsson" w:date="2023-05-05T17:18:00Z"/>
              </w:rPr>
            </w:pPr>
            <w:ins w:id="62" w:author="Petter Karlsson" w:date="2023-05-05T17:22:00Z">
              <w:r w:rsidRPr="00200668">
                <w:t>6.2.1.2.1.1</w:t>
              </w:r>
            </w:ins>
          </w:p>
        </w:tc>
        <w:tc>
          <w:tcPr>
            <w:tcW w:w="4520" w:type="dxa"/>
            <w:tcBorders>
              <w:top w:val="single" w:sz="4" w:space="0" w:color="auto"/>
              <w:left w:val="single" w:sz="4" w:space="0" w:color="auto"/>
              <w:bottom w:val="single" w:sz="4" w:space="0" w:color="auto"/>
              <w:right w:val="single" w:sz="4" w:space="0" w:color="auto"/>
            </w:tcBorders>
          </w:tcPr>
          <w:p w14:paraId="26FE33DB" w14:textId="79678B63" w:rsidR="00E24744" w:rsidRPr="00BB629B" w:rsidRDefault="00E24744" w:rsidP="00E24744">
            <w:pPr>
              <w:pStyle w:val="TAL"/>
              <w:rPr>
                <w:ins w:id="63" w:author="Petter Karlsson" w:date="2023-05-05T17:18:00Z"/>
              </w:rPr>
            </w:pPr>
            <w:ins w:id="64" w:author="Petter Karlsson" w:date="2023-05-05T17:20:00Z">
              <w:r w:rsidRPr="00200668">
                <w:t xml:space="preserve">1Rx TDD FR1 periodic CQI reporting under AWGN conditions for </w:t>
              </w:r>
              <w:proofErr w:type="spellStart"/>
              <w:r w:rsidRPr="00200668">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011827D6" w14:textId="79FE5EA2" w:rsidR="00E24744" w:rsidRPr="00BB629B" w:rsidRDefault="00E24744" w:rsidP="00E24744">
            <w:pPr>
              <w:pStyle w:val="TAC"/>
              <w:rPr>
                <w:ins w:id="65" w:author="Petter Karlsson" w:date="2023-05-05T17:18:00Z"/>
                <w:rFonts w:eastAsia="SimSun"/>
                <w:lang w:eastAsia="zh-CN"/>
              </w:rPr>
            </w:pPr>
            <w:ins w:id="66" w:author="Petter Karlsson" w:date="2023-05-05T17:23:00Z">
              <w:r w:rsidRPr="00BB629B">
                <w:rPr>
                  <w:rFonts w:eastAsia="SimSun"/>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16BCF6F7" w14:textId="268565C1" w:rsidR="00E24744" w:rsidRPr="00BB629B" w:rsidRDefault="00E24744" w:rsidP="00E24744">
            <w:pPr>
              <w:pStyle w:val="TAL"/>
              <w:rPr>
                <w:ins w:id="67" w:author="Petter Karlsson" w:date="2023-05-05T17:18:00Z"/>
              </w:rPr>
            </w:pPr>
            <w:ins w:id="68" w:author="Petter Karlsson" w:date="2023-05-05T17:23:00Z">
              <w:r w:rsidRPr="00BB629B">
                <w:t>C177</w:t>
              </w:r>
              <w:r>
                <w:t>c</w:t>
              </w:r>
            </w:ins>
          </w:p>
        </w:tc>
        <w:tc>
          <w:tcPr>
            <w:tcW w:w="3197" w:type="dxa"/>
            <w:tcBorders>
              <w:top w:val="single" w:sz="4" w:space="0" w:color="auto"/>
              <w:left w:val="single" w:sz="4" w:space="0" w:color="auto"/>
              <w:bottom w:val="single" w:sz="4" w:space="0" w:color="auto"/>
              <w:right w:val="single" w:sz="4" w:space="0" w:color="auto"/>
            </w:tcBorders>
          </w:tcPr>
          <w:p w14:paraId="6A5B1A60" w14:textId="3DEBC453" w:rsidR="00E24744" w:rsidRPr="00BB629B" w:rsidRDefault="00E24744" w:rsidP="00E24744">
            <w:pPr>
              <w:pStyle w:val="TAL"/>
              <w:rPr>
                <w:ins w:id="69" w:author="Petter Karlsson" w:date="2023-05-05T17:18:00Z"/>
                <w:lang w:eastAsia="zh-CN"/>
              </w:rPr>
            </w:pPr>
            <w:proofErr w:type="spellStart"/>
            <w:ins w:id="70" w:author="Petter Karlsson" w:date="2023-05-05T17:23:00Z">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T</w:t>
              </w:r>
              <w:r w:rsidRPr="00BB629B">
                <w:rPr>
                  <w:lang w:eastAsia="zh-CN"/>
                </w:rPr>
                <w:t>DD FR1</w:t>
              </w:r>
              <w:r>
                <w:rPr>
                  <w:lang w:eastAsia="zh-CN"/>
                </w:rPr>
                <w:t xml:space="preserve"> and 1</w:t>
              </w:r>
              <w:r w:rsidRPr="000F6278">
                <w:rPr>
                  <w:lang w:eastAsia="zh-CN"/>
                </w:rPr>
                <w:t>Rx UE capability</w:t>
              </w:r>
            </w:ins>
          </w:p>
        </w:tc>
        <w:tc>
          <w:tcPr>
            <w:tcW w:w="1559" w:type="dxa"/>
            <w:tcBorders>
              <w:top w:val="single" w:sz="4" w:space="0" w:color="auto"/>
              <w:left w:val="single" w:sz="4" w:space="0" w:color="auto"/>
              <w:bottom w:val="single" w:sz="4" w:space="0" w:color="auto"/>
              <w:right w:val="single" w:sz="4" w:space="0" w:color="auto"/>
            </w:tcBorders>
          </w:tcPr>
          <w:p w14:paraId="440FC681" w14:textId="22C436B7" w:rsidR="00E24744" w:rsidRPr="00BB629B" w:rsidRDefault="00E24744" w:rsidP="00E24744">
            <w:pPr>
              <w:pStyle w:val="TAL"/>
              <w:rPr>
                <w:ins w:id="71" w:author="Petter Karlsson" w:date="2023-05-05T17:18:00Z"/>
                <w:rFonts w:eastAsia="SimSun"/>
                <w:szCs w:val="18"/>
                <w:lang w:eastAsia="zh-CN"/>
              </w:rPr>
            </w:pPr>
            <w:ins w:id="72" w:author="Petter Karlsson" w:date="2023-05-05T17:23:00Z">
              <w:r w:rsidRPr="00BB629B">
                <w:rPr>
                  <w:rFonts w:eastAsia="SimSun"/>
                  <w:szCs w:val="18"/>
                  <w:lang w:eastAsia="zh-CN"/>
                </w:rPr>
                <w:t>D00</w:t>
              </w:r>
            </w:ins>
            <w:ins w:id="73" w:author="Petter Karlsson" w:date="2023-05-05T17:24:00Z">
              <w:r>
                <w:rPr>
                  <w:rFonts w:eastAsia="SimSun"/>
                  <w:szCs w:val="18"/>
                  <w:lang w:eastAsia="zh-CN"/>
                </w:rPr>
                <w:t>9</w:t>
              </w:r>
            </w:ins>
          </w:p>
        </w:tc>
        <w:tc>
          <w:tcPr>
            <w:tcW w:w="1984" w:type="dxa"/>
            <w:tcBorders>
              <w:top w:val="single" w:sz="4" w:space="0" w:color="auto"/>
              <w:left w:val="single" w:sz="4" w:space="0" w:color="auto"/>
              <w:bottom w:val="single" w:sz="4" w:space="0" w:color="auto"/>
              <w:right w:val="single" w:sz="4" w:space="0" w:color="auto"/>
            </w:tcBorders>
          </w:tcPr>
          <w:p w14:paraId="2C3F1B21" w14:textId="77777777" w:rsidR="00E24744" w:rsidRPr="00BB629B" w:rsidRDefault="00E24744" w:rsidP="00E24744">
            <w:pPr>
              <w:pStyle w:val="TAL"/>
              <w:rPr>
                <w:ins w:id="74" w:author="Petter Karlsson" w:date="2023-05-05T17:18:00Z"/>
              </w:rPr>
            </w:pPr>
          </w:p>
        </w:tc>
      </w:tr>
      <w:tr w:rsidR="00E24744" w:rsidRPr="00BB629B" w14:paraId="3B5D9FC7" w14:textId="77777777" w:rsidTr="000B7331">
        <w:trPr>
          <w:jc w:val="center"/>
          <w:ins w:id="75" w:author="Petter Karlsson" w:date="2023-05-05T17:18:00Z"/>
        </w:trPr>
        <w:tc>
          <w:tcPr>
            <w:tcW w:w="1171" w:type="dxa"/>
            <w:tcBorders>
              <w:top w:val="single" w:sz="4" w:space="0" w:color="auto"/>
              <w:left w:val="single" w:sz="4" w:space="0" w:color="auto"/>
              <w:bottom w:val="single" w:sz="4" w:space="0" w:color="auto"/>
              <w:right w:val="single" w:sz="4" w:space="0" w:color="auto"/>
            </w:tcBorders>
          </w:tcPr>
          <w:p w14:paraId="539EFBEE" w14:textId="46B45F7F" w:rsidR="00E24744" w:rsidRPr="00BB629B" w:rsidRDefault="00E24744" w:rsidP="00E24744">
            <w:pPr>
              <w:pStyle w:val="TAL"/>
              <w:rPr>
                <w:ins w:id="76" w:author="Petter Karlsson" w:date="2023-05-05T17:18:00Z"/>
              </w:rPr>
            </w:pPr>
            <w:ins w:id="77" w:author="Petter Karlsson" w:date="2023-05-05T17:22:00Z">
              <w:r w:rsidRPr="00200668">
                <w:t>6.2.1.2.2.1</w:t>
              </w:r>
            </w:ins>
          </w:p>
        </w:tc>
        <w:tc>
          <w:tcPr>
            <w:tcW w:w="4520" w:type="dxa"/>
            <w:tcBorders>
              <w:top w:val="single" w:sz="4" w:space="0" w:color="auto"/>
              <w:left w:val="single" w:sz="4" w:space="0" w:color="auto"/>
              <w:bottom w:val="single" w:sz="4" w:space="0" w:color="auto"/>
              <w:right w:val="single" w:sz="4" w:space="0" w:color="auto"/>
            </w:tcBorders>
          </w:tcPr>
          <w:p w14:paraId="1533C510" w14:textId="6EEA48F2" w:rsidR="00E24744" w:rsidRPr="00BB629B" w:rsidRDefault="00E24744" w:rsidP="00E24744">
            <w:pPr>
              <w:pStyle w:val="TAL"/>
              <w:rPr>
                <w:ins w:id="78" w:author="Petter Karlsson" w:date="2023-05-05T17:18:00Z"/>
              </w:rPr>
            </w:pPr>
            <w:ins w:id="79" w:author="Petter Karlsson" w:date="2023-05-05T17:20:00Z">
              <w:r w:rsidRPr="00200668">
                <w:t xml:space="preserve">1Rx TDD FR1 periodic wideband CQI reporting under fading conditions for </w:t>
              </w:r>
              <w:proofErr w:type="spellStart"/>
              <w:r w:rsidRPr="00200668">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7E1BA3FE" w14:textId="3135229B" w:rsidR="00E24744" w:rsidRPr="00BB629B" w:rsidRDefault="00E24744" w:rsidP="00E24744">
            <w:pPr>
              <w:pStyle w:val="TAC"/>
              <w:rPr>
                <w:ins w:id="80" w:author="Petter Karlsson" w:date="2023-05-05T17:18:00Z"/>
                <w:rFonts w:eastAsia="SimSun"/>
                <w:lang w:eastAsia="zh-CN"/>
              </w:rPr>
            </w:pPr>
            <w:ins w:id="81" w:author="Petter Karlsson" w:date="2023-05-05T17:23:00Z">
              <w:r w:rsidRPr="00BB629B">
                <w:rPr>
                  <w:rFonts w:eastAsia="SimSun"/>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056F356C" w14:textId="1D64A2D8" w:rsidR="00E24744" w:rsidRPr="00BB629B" w:rsidRDefault="00E24744" w:rsidP="00E24744">
            <w:pPr>
              <w:pStyle w:val="TAL"/>
              <w:rPr>
                <w:ins w:id="82" w:author="Petter Karlsson" w:date="2023-05-05T17:18:00Z"/>
              </w:rPr>
            </w:pPr>
            <w:ins w:id="83" w:author="Petter Karlsson" w:date="2023-05-05T17:23:00Z">
              <w:r w:rsidRPr="00BB629B">
                <w:t>C177</w:t>
              </w:r>
              <w:r>
                <w:t>c</w:t>
              </w:r>
            </w:ins>
          </w:p>
        </w:tc>
        <w:tc>
          <w:tcPr>
            <w:tcW w:w="3197" w:type="dxa"/>
            <w:tcBorders>
              <w:top w:val="single" w:sz="4" w:space="0" w:color="auto"/>
              <w:left w:val="single" w:sz="4" w:space="0" w:color="auto"/>
              <w:bottom w:val="single" w:sz="4" w:space="0" w:color="auto"/>
              <w:right w:val="single" w:sz="4" w:space="0" w:color="auto"/>
            </w:tcBorders>
          </w:tcPr>
          <w:p w14:paraId="16612450" w14:textId="23A63D16" w:rsidR="00E24744" w:rsidRPr="00BB629B" w:rsidRDefault="00E24744" w:rsidP="00E24744">
            <w:pPr>
              <w:pStyle w:val="TAL"/>
              <w:rPr>
                <w:ins w:id="84" w:author="Petter Karlsson" w:date="2023-05-05T17:18:00Z"/>
                <w:lang w:eastAsia="zh-CN"/>
              </w:rPr>
            </w:pPr>
            <w:proofErr w:type="spellStart"/>
            <w:ins w:id="85" w:author="Petter Karlsson" w:date="2023-05-05T17:23:00Z">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T</w:t>
              </w:r>
              <w:r w:rsidRPr="00BB629B">
                <w:rPr>
                  <w:lang w:eastAsia="zh-CN"/>
                </w:rPr>
                <w:t>DD FR1</w:t>
              </w:r>
              <w:r>
                <w:rPr>
                  <w:lang w:eastAsia="zh-CN"/>
                </w:rPr>
                <w:t xml:space="preserve"> and 1</w:t>
              </w:r>
              <w:r w:rsidRPr="000F6278">
                <w:rPr>
                  <w:lang w:eastAsia="zh-CN"/>
                </w:rPr>
                <w:t>Rx UE capability</w:t>
              </w:r>
            </w:ins>
          </w:p>
        </w:tc>
        <w:tc>
          <w:tcPr>
            <w:tcW w:w="1559" w:type="dxa"/>
            <w:tcBorders>
              <w:top w:val="single" w:sz="4" w:space="0" w:color="auto"/>
              <w:left w:val="single" w:sz="4" w:space="0" w:color="auto"/>
              <w:bottom w:val="single" w:sz="4" w:space="0" w:color="auto"/>
              <w:right w:val="single" w:sz="4" w:space="0" w:color="auto"/>
            </w:tcBorders>
          </w:tcPr>
          <w:p w14:paraId="27BACDC2" w14:textId="12E00B69" w:rsidR="00E24744" w:rsidRPr="00BB629B" w:rsidRDefault="00E24744" w:rsidP="00E24744">
            <w:pPr>
              <w:pStyle w:val="TAL"/>
              <w:rPr>
                <w:ins w:id="86" w:author="Petter Karlsson" w:date="2023-05-05T17:18:00Z"/>
                <w:rFonts w:eastAsia="SimSun"/>
                <w:szCs w:val="18"/>
                <w:lang w:eastAsia="zh-CN"/>
              </w:rPr>
            </w:pPr>
            <w:ins w:id="87" w:author="Petter Karlsson" w:date="2023-05-05T17:23:00Z">
              <w:r w:rsidRPr="00BB629B">
                <w:rPr>
                  <w:rFonts w:eastAsia="SimSun"/>
                  <w:szCs w:val="18"/>
                  <w:lang w:eastAsia="zh-CN"/>
                </w:rPr>
                <w:t>D00</w:t>
              </w:r>
            </w:ins>
            <w:ins w:id="88" w:author="Petter Karlsson" w:date="2023-05-05T17:24:00Z">
              <w:r>
                <w:rPr>
                  <w:rFonts w:eastAsia="SimSun"/>
                  <w:szCs w:val="18"/>
                  <w:lang w:eastAsia="zh-CN"/>
                </w:rPr>
                <w:t>9</w:t>
              </w:r>
            </w:ins>
          </w:p>
        </w:tc>
        <w:tc>
          <w:tcPr>
            <w:tcW w:w="1984" w:type="dxa"/>
            <w:tcBorders>
              <w:top w:val="single" w:sz="4" w:space="0" w:color="auto"/>
              <w:left w:val="single" w:sz="4" w:space="0" w:color="auto"/>
              <w:bottom w:val="single" w:sz="4" w:space="0" w:color="auto"/>
              <w:right w:val="single" w:sz="4" w:space="0" w:color="auto"/>
            </w:tcBorders>
          </w:tcPr>
          <w:p w14:paraId="447443E6" w14:textId="77777777" w:rsidR="00E24744" w:rsidRPr="00BB629B" w:rsidRDefault="00E24744" w:rsidP="00E24744">
            <w:pPr>
              <w:pStyle w:val="TAL"/>
              <w:rPr>
                <w:ins w:id="89" w:author="Petter Karlsson" w:date="2023-05-05T17:18:00Z"/>
              </w:rPr>
            </w:pPr>
          </w:p>
        </w:tc>
      </w:tr>
      <w:tr w:rsidR="00E24744" w:rsidRPr="00BB629B" w14:paraId="7EBCE149"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06B0FEED" w14:textId="77777777" w:rsidR="00E24744" w:rsidRPr="00BB629B" w:rsidRDefault="00E24744" w:rsidP="00E24744">
            <w:pPr>
              <w:pStyle w:val="TAL"/>
              <w:rPr>
                <w:lang w:eastAsia="zh-TW"/>
              </w:rPr>
            </w:pPr>
            <w:r w:rsidRPr="00BB629B">
              <w:rPr>
                <w:lang w:eastAsia="zh-TW"/>
              </w:rPr>
              <w:lastRenderedPageBreak/>
              <w:t>6.2.2.1.1.1</w:t>
            </w:r>
          </w:p>
        </w:tc>
        <w:tc>
          <w:tcPr>
            <w:tcW w:w="4520" w:type="dxa"/>
            <w:tcBorders>
              <w:top w:val="single" w:sz="4" w:space="0" w:color="auto"/>
              <w:left w:val="single" w:sz="4" w:space="0" w:color="auto"/>
              <w:bottom w:val="single" w:sz="4" w:space="0" w:color="auto"/>
              <w:right w:val="single" w:sz="4" w:space="0" w:color="auto"/>
            </w:tcBorders>
            <w:hideMark/>
          </w:tcPr>
          <w:p w14:paraId="4F308FDB" w14:textId="77777777" w:rsidR="00E24744" w:rsidRPr="00BB629B" w:rsidRDefault="00E24744" w:rsidP="00E24744">
            <w:pPr>
              <w:pStyle w:val="TAL"/>
            </w:pPr>
            <w:r w:rsidRPr="00BB629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0BA286" w14:textId="77777777" w:rsidR="00E24744" w:rsidRPr="00BB629B" w:rsidRDefault="00E24744" w:rsidP="00E24744">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A66999C" w14:textId="77777777" w:rsidR="00E24744" w:rsidRPr="00BB629B" w:rsidRDefault="00E24744" w:rsidP="00E24744">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D1FF8F2" w14:textId="77777777" w:rsidR="00E24744" w:rsidRPr="00BB629B" w:rsidRDefault="00E24744" w:rsidP="00E24744">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E9E3EBE" w14:textId="77777777" w:rsidR="00E24744" w:rsidRPr="00BB629B" w:rsidRDefault="00E24744" w:rsidP="00E24744">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7D9EF43" w14:textId="77777777" w:rsidR="00E24744" w:rsidRPr="00BB629B" w:rsidRDefault="00E24744" w:rsidP="00E24744">
            <w:pPr>
              <w:pStyle w:val="TAL"/>
            </w:pPr>
          </w:p>
        </w:tc>
      </w:tr>
      <w:tr w:rsidR="00E24744" w:rsidRPr="00BB629B" w14:paraId="605E8FAE"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2F1BA8C7" w14:textId="77777777" w:rsidR="00E24744" w:rsidRPr="00BB629B" w:rsidRDefault="00E24744" w:rsidP="00E24744">
            <w:pPr>
              <w:pStyle w:val="TAL"/>
              <w:rPr>
                <w:lang w:eastAsia="zh-TW"/>
              </w:rPr>
            </w:pPr>
            <w:r w:rsidRPr="00BB629B">
              <w:t>6.2.2.1.1.2</w:t>
            </w:r>
          </w:p>
        </w:tc>
        <w:tc>
          <w:tcPr>
            <w:tcW w:w="4520" w:type="dxa"/>
            <w:tcBorders>
              <w:top w:val="single" w:sz="4" w:space="0" w:color="auto"/>
              <w:left w:val="single" w:sz="4" w:space="0" w:color="auto"/>
              <w:bottom w:val="single" w:sz="4" w:space="0" w:color="auto"/>
              <w:right w:val="single" w:sz="4" w:space="0" w:color="auto"/>
            </w:tcBorders>
          </w:tcPr>
          <w:p w14:paraId="5326AC7D" w14:textId="77777777" w:rsidR="00E24744" w:rsidRPr="00BB629B" w:rsidRDefault="00E24744" w:rsidP="00E24744">
            <w:pPr>
              <w:pStyle w:val="TAL"/>
            </w:pPr>
            <w:r w:rsidRPr="00BB629B">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DB41B38" w14:textId="77777777" w:rsidR="00E24744" w:rsidRPr="00BB629B" w:rsidRDefault="00E24744" w:rsidP="00E24744">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184E4B9" w14:textId="77777777" w:rsidR="00E24744" w:rsidRPr="00BB629B" w:rsidRDefault="00E24744" w:rsidP="00E24744">
            <w:pPr>
              <w:pStyle w:val="TAL"/>
              <w:rPr>
                <w:lang w:eastAsia="zh-CN"/>
              </w:rPr>
            </w:pPr>
            <w:r w:rsidRPr="00BB629B">
              <w:t>C074</w:t>
            </w:r>
          </w:p>
        </w:tc>
        <w:tc>
          <w:tcPr>
            <w:tcW w:w="3197" w:type="dxa"/>
            <w:tcBorders>
              <w:top w:val="single" w:sz="4" w:space="0" w:color="auto"/>
              <w:left w:val="single" w:sz="4" w:space="0" w:color="auto"/>
              <w:bottom w:val="single" w:sz="4" w:space="0" w:color="auto"/>
              <w:right w:val="single" w:sz="4" w:space="0" w:color="auto"/>
            </w:tcBorders>
          </w:tcPr>
          <w:p w14:paraId="72475B94" w14:textId="77777777" w:rsidR="00E24744" w:rsidRPr="00BB629B" w:rsidRDefault="00E24744" w:rsidP="00E24744">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6913CD2" w14:textId="77777777" w:rsidR="00E24744" w:rsidRPr="00BB629B" w:rsidRDefault="00E24744" w:rsidP="00E24744">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CD70819" w14:textId="77777777" w:rsidR="00E24744" w:rsidRPr="00BB629B" w:rsidRDefault="00E24744" w:rsidP="00E24744">
            <w:pPr>
              <w:pStyle w:val="TAL"/>
            </w:pPr>
          </w:p>
        </w:tc>
      </w:tr>
      <w:tr w:rsidR="00E24744" w:rsidRPr="00BB629B" w14:paraId="726AA662"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26BAF5EE" w14:textId="77777777" w:rsidR="00E24744" w:rsidRPr="00BB629B" w:rsidRDefault="00E24744" w:rsidP="00E24744">
            <w:pPr>
              <w:pStyle w:val="TAL"/>
            </w:pPr>
            <w:r w:rsidRPr="00BB629B">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6D797EA1" w14:textId="77777777" w:rsidR="00E24744" w:rsidRPr="00BB629B" w:rsidRDefault="00E24744" w:rsidP="00E24744">
            <w:pPr>
              <w:pStyle w:val="TAL"/>
            </w:pPr>
            <w:r w:rsidRPr="00BB629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FBD827" w14:textId="77777777" w:rsidR="00E24744" w:rsidRPr="00BB629B" w:rsidRDefault="00E24744" w:rsidP="00E24744">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A03F24" w14:textId="77777777" w:rsidR="00E24744" w:rsidRPr="00BB629B" w:rsidRDefault="00E24744" w:rsidP="00E24744">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EA2FBEE" w14:textId="77777777" w:rsidR="00E24744" w:rsidRPr="00BB629B" w:rsidRDefault="00E24744" w:rsidP="00E24744">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DA7A79D" w14:textId="77777777" w:rsidR="00E24744" w:rsidRPr="00BB629B" w:rsidRDefault="00E24744" w:rsidP="00E24744">
            <w:pPr>
              <w:pStyle w:val="TAL"/>
              <w:rPr>
                <w:lang w:eastAsia="zh-CN"/>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3D5F6D1" w14:textId="77777777" w:rsidR="00E24744" w:rsidRPr="00BB629B" w:rsidRDefault="00E24744" w:rsidP="00E24744">
            <w:pPr>
              <w:pStyle w:val="TAL"/>
            </w:pPr>
          </w:p>
        </w:tc>
      </w:tr>
      <w:tr w:rsidR="00E24744" w:rsidRPr="00BB629B" w14:paraId="05F1C272"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007E048D" w14:textId="77777777" w:rsidR="00E24744" w:rsidRPr="00BB629B" w:rsidRDefault="00E24744" w:rsidP="00E24744">
            <w:pPr>
              <w:pStyle w:val="TAL"/>
              <w:rPr>
                <w:lang w:eastAsia="zh-CN"/>
              </w:rPr>
            </w:pPr>
            <w:r w:rsidRPr="00BB629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7D814DF1" w14:textId="77777777" w:rsidR="00E24744" w:rsidRPr="00BB629B" w:rsidRDefault="00E24744" w:rsidP="00E24744">
            <w:pPr>
              <w:pStyle w:val="TAL"/>
              <w:rPr>
                <w:lang w:eastAsia="zh-CN"/>
              </w:rPr>
            </w:pPr>
            <w:r w:rsidRPr="00BB629B">
              <w:rPr>
                <w:rFonts w:cs="Arial"/>
              </w:rPr>
              <w:t xml:space="preserve">2Rx FDD FR1 </w:t>
            </w:r>
            <w:r w:rsidRPr="00BB629B">
              <w:rPr>
                <w:rFonts w:eastAsia="SimSun" w:cs="Arial"/>
                <w:lang w:eastAsia="zh-CN"/>
              </w:rPr>
              <w:t>a</w:t>
            </w:r>
            <w:r w:rsidRPr="00BB629B">
              <w:rPr>
                <w:rFonts w:cs="Arial"/>
              </w:rPr>
              <w:t xml:space="preserve">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9803A5" w14:textId="77777777" w:rsidR="00E24744" w:rsidRPr="00BB629B" w:rsidRDefault="00E24744" w:rsidP="00E24744">
            <w:pPr>
              <w:pStyle w:val="TAC"/>
              <w:rPr>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D0C84E" w14:textId="77777777" w:rsidR="00E24744" w:rsidRPr="00BB629B" w:rsidRDefault="00E24744" w:rsidP="00E24744">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2A11961" w14:textId="77777777" w:rsidR="00E24744" w:rsidRPr="00BB629B" w:rsidRDefault="00E24744" w:rsidP="00E24744">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95744D3" w14:textId="77777777" w:rsidR="00E24744" w:rsidRPr="00BB629B" w:rsidRDefault="00E24744" w:rsidP="00E24744">
            <w:pPr>
              <w:pStyle w:val="TAL"/>
              <w:rPr>
                <w:lang w:eastAsia="ko-KR"/>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3F84167" w14:textId="77777777" w:rsidR="00E24744" w:rsidRPr="00BB629B" w:rsidRDefault="00E24744" w:rsidP="00E24744">
            <w:pPr>
              <w:pStyle w:val="TAL"/>
            </w:pPr>
          </w:p>
        </w:tc>
      </w:tr>
      <w:tr w:rsidR="00E24744" w:rsidRPr="00BB629B" w14:paraId="52F13092"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26BD4178" w14:textId="77777777" w:rsidR="00E24744" w:rsidRPr="00BB629B" w:rsidRDefault="00E24744" w:rsidP="00E24744">
            <w:pPr>
              <w:pStyle w:val="TAL"/>
            </w:pPr>
            <w:r w:rsidRPr="00BB629B">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458558F5" w14:textId="77777777" w:rsidR="00E24744" w:rsidRPr="00BB629B" w:rsidRDefault="00E24744" w:rsidP="00E24744">
            <w:pPr>
              <w:pStyle w:val="TAL"/>
            </w:pPr>
            <w:r w:rsidRPr="00BB629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B289F8" w14:textId="77777777" w:rsidR="00E24744" w:rsidRPr="00BB629B" w:rsidRDefault="00E24744" w:rsidP="00E24744">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63B634" w14:textId="77777777" w:rsidR="00E24744" w:rsidRPr="00BB629B" w:rsidRDefault="00E24744" w:rsidP="00E24744">
            <w:pPr>
              <w:pStyle w:val="TAL"/>
              <w:rPr>
                <w:lang w:eastAsia="zh-CN"/>
              </w:rPr>
            </w:pPr>
            <w:r w:rsidRPr="00BB629B">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751AAD5" w14:textId="77777777" w:rsidR="00E24744" w:rsidRPr="00BB629B" w:rsidRDefault="00E24744" w:rsidP="00E24744">
            <w:pPr>
              <w:pStyle w:val="TAL"/>
              <w:rPr>
                <w:lang w:eastAsia="zh-CN"/>
              </w:rPr>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3135ADD" w14:textId="77777777" w:rsidR="00E24744" w:rsidRPr="00BB629B" w:rsidRDefault="00E24744" w:rsidP="00E24744">
            <w:pPr>
              <w:pStyle w:val="TAL"/>
              <w:rPr>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8918D95" w14:textId="77777777" w:rsidR="00E24744" w:rsidRPr="00BB629B" w:rsidRDefault="00E24744" w:rsidP="00E24744">
            <w:pPr>
              <w:pStyle w:val="TAL"/>
            </w:pPr>
          </w:p>
        </w:tc>
      </w:tr>
      <w:tr w:rsidR="00E24744" w:rsidRPr="00BB629B" w14:paraId="03821553"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09E127A9" w14:textId="77777777" w:rsidR="00E24744" w:rsidRPr="00BB629B" w:rsidRDefault="00E24744" w:rsidP="00E24744">
            <w:pPr>
              <w:pStyle w:val="TAL"/>
              <w:rPr>
                <w:lang w:eastAsia="zh-CN"/>
              </w:rPr>
            </w:pPr>
            <w:r w:rsidRPr="00BB629B">
              <w:t>6.2.2.2.1.2</w:t>
            </w:r>
          </w:p>
        </w:tc>
        <w:tc>
          <w:tcPr>
            <w:tcW w:w="4520" w:type="dxa"/>
            <w:tcBorders>
              <w:top w:val="single" w:sz="4" w:space="0" w:color="auto"/>
              <w:left w:val="single" w:sz="4" w:space="0" w:color="auto"/>
              <w:bottom w:val="single" w:sz="4" w:space="0" w:color="auto"/>
              <w:right w:val="single" w:sz="4" w:space="0" w:color="auto"/>
            </w:tcBorders>
          </w:tcPr>
          <w:p w14:paraId="1DBB30F9" w14:textId="77777777" w:rsidR="00E24744" w:rsidRPr="00BB629B" w:rsidRDefault="00E24744" w:rsidP="00E24744">
            <w:pPr>
              <w:pStyle w:val="TAL"/>
              <w:rPr>
                <w:lang w:eastAsia="zh-CN"/>
              </w:rPr>
            </w:pPr>
            <w:r w:rsidRPr="00BB629B">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1528B3D" w14:textId="77777777" w:rsidR="00E24744" w:rsidRPr="00BB629B" w:rsidRDefault="00E24744" w:rsidP="00E24744">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B46147" w14:textId="77777777" w:rsidR="00E24744" w:rsidRPr="00BB629B" w:rsidRDefault="00E24744" w:rsidP="00E24744">
            <w:pPr>
              <w:pStyle w:val="TAL"/>
              <w:rPr>
                <w:rFonts w:eastAsia="SimSun"/>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1104AA87" w14:textId="77777777" w:rsidR="00E24744" w:rsidRPr="00BB629B" w:rsidRDefault="00E24744" w:rsidP="00E24744">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B0EA653" w14:textId="77777777" w:rsidR="00E24744" w:rsidRPr="00BB629B" w:rsidRDefault="00E24744" w:rsidP="00E24744">
            <w:pPr>
              <w:pStyle w:val="TAL"/>
              <w:rPr>
                <w:rFonts w:eastAsia="SimSun"/>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C0FC193" w14:textId="77777777" w:rsidR="00E24744" w:rsidRPr="00BB629B" w:rsidRDefault="00E24744" w:rsidP="00E24744">
            <w:pPr>
              <w:pStyle w:val="TAL"/>
            </w:pPr>
          </w:p>
        </w:tc>
      </w:tr>
      <w:tr w:rsidR="00E24744" w:rsidRPr="00BB629B" w14:paraId="3FF88A1D"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3078BA70" w14:textId="77777777" w:rsidR="00E24744" w:rsidRPr="00BB629B" w:rsidRDefault="00E24744" w:rsidP="00E24744">
            <w:pPr>
              <w:pStyle w:val="TAL"/>
              <w:rPr>
                <w:lang w:eastAsia="zh-CN"/>
              </w:rPr>
            </w:pPr>
            <w:r w:rsidRPr="00BB629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229537C0" w14:textId="77777777" w:rsidR="00E24744" w:rsidRPr="00BB629B" w:rsidRDefault="00E24744" w:rsidP="00E24744">
            <w:pPr>
              <w:pStyle w:val="TAL"/>
              <w:rPr>
                <w:lang w:eastAsia="zh-CN"/>
              </w:rPr>
            </w:pPr>
            <w:r w:rsidRPr="00BB629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888B27" w14:textId="77777777" w:rsidR="00E24744" w:rsidRPr="00BB629B" w:rsidRDefault="00E24744" w:rsidP="00E24744">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4F3F2A" w14:textId="77777777" w:rsidR="00E24744" w:rsidRPr="00BB629B" w:rsidRDefault="00E24744" w:rsidP="00E24744">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13732F5" w14:textId="77777777" w:rsidR="00E24744" w:rsidRPr="00BB629B" w:rsidRDefault="00E24744" w:rsidP="00E24744">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AAAEDA" w14:textId="77777777" w:rsidR="00E24744" w:rsidRPr="00BB629B" w:rsidRDefault="00E24744" w:rsidP="00E24744">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802D6D6" w14:textId="77777777" w:rsidR="00E24744" w:rsidRPr="00BB629B" w:rsidRDefault="00E24744" w:rsidP="00E24744">
            <w:pPr>
              <w:pStyle w:val="TAL"/>
            </w:pPr>
          </w:p>
        </w:tc>
      </w:tr>
      <w:tr w:rsidR="00E24744" w:rsidRPr="00BB629B" w14:paraId="5C73F3D3"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3CD7411E" w14:textId="77777777" w:rsidR="00E24744" w:rsidRPr="00BB629B" w:rsidRDefault="00E24744" w:rsidP="00E24744">
            <w:pPr>
              <w:pStyle w:val="TAL"/>
              <w:rPr>
                <w:lang w:eastAsia="zh-CN"/>
              </w:rPr>
            </w:pPr>
            <w:r w:rsidRPr="00BB629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28E9F9C9" w14:textId="77777777" w:rsidR="00E24744" w:rsidRPr="00BB629B" w:rsidRDefault="00E24744" w:rsidP="00E24744">
            <w:pPr>
              <w:pStyle w:val="TAL"/>
              <w:rPr>
                <w:lang w:eastAsia="zh-CN"/>
              </w:rPr>
            </w:pPr>
            <w:r w:rsidRPr="00BB629B">
              <w:rPr>
                <w:rFonts w:cs="Arial"/>
              </w:rPr>
              <w:t xml:space="preserve">2Rx TDD FR1 </w:t>
            </w:r>
            <w:r w:rsidRPr="00BB629B">
              <w:rPr>
                <w:rFonts w:eastAsia="SimSun" w:cs="Arial"/>
                <w:lang w:eastAsia="zh-CN"/>
              </w:rPr>
              <w:t>a</w:t>
            </w:r>
            <w:r w:rsidRPr="00BB629B">
              <w:rPr>
                <w:rFonts w:cs="Arial"/>
              </w:rPr>
              <w:t xml:space="preserve">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205E59" w14:textId="77777777" w:rsidR="00E24744" w:rsidRPr="00BB629B" w:rsidRDefault="00E24744" w:rsidP="00E24744">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D05D5C" w14:textId="77777777" w:rsidR="00E24744" w:rsidRPr="00BB629B" w:rsidRDefault="00E24744" w:rsidP="00E24744">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39A9B3F" w14:textId="77777777" w:rsidR="00E24744" w:rsidRPr="00BB629B" w:rsidRDefault="00E24744" w:rsidP="00E24744">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426713" w14:textId="77777777" w:rsidR="00E24744" w:rsidRPr="00BB629B" w:rsidRDefault="00E24744" w:rsidP="00E24744">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7791DAA" w14:textId="77777777" w:rsidR="00E24744" w:rsidRPr="00BB629B" w:rsidRDefault="00E24744" w:rsidP="00E24744">
            <w:pPr>
              <w:pStyle w:val="TAL"/>
            </w:pPr>
          </w:p>
        </w:tc>
      </w:tr>
      <w:tr w:rsidR="00E24744" w:rsidRPr="00BB629B" w14:paraId="0DBBBDD9"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675DC329" w14:textId="77777777" w:rsidR="00E24744" w:rsidRPr="00BB629B" w:rsidRDefault="00E24744" w:rsidP="00E24744">
            <w:pPr>
              <w:pStyle w:val="TAL"/>
              <w:rPr>
                <w:rFonts w:cs="Arial"/>
              </w:rPr>
            </w:pPr>
            <w:r w:rsidRPr="00BB629B">
              <w:t>6.2.3.1.1.1</w:t>
            </w:r>
          </w:p>
        </w:tc>
        <w:tc>
          <w:tcPr>
            <w:tcW w:w="4520" w:type="dxa"/>
            <w:tcBorders>
              <w:top w:val="single" w:sz="4" w:space="0" w:color="auto"/>
              <w:left w:val="single" w:sz="4" w:space="0" w:color="auto"/>
              <w:bottom w:val="single" w:sz="4" w:space="0" w:color="auto"/>
              <w:right w:val="single" w:sz="4" w:space="0" w:color="auto"/>
            </w:tcBorders>
            <w:hideMark/>
          </w:tcPr>
          <w:p w14:paraId="1314F01D" w14:textId="77777777" w:rsidR="00E24744" w:rsidRPr="00BB629B" w:rsidRDefault="00E24744" w:rsidP="00E24744">
            <w:pPr>
              <w:pStyle w:val="TAL"/>
              <w:rPr>
                <w:rFonts w:cs="Arial"/>
              </w:rPr>
            </w:pPr>
            <w:r w:rsidRPr="00BB629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4C3173" w14:textId="77777777" w:rsidR="00E24744" w:rsidRPr="00BB629B" w:rsidRDefault="00E24744" w:rsidP="00E24744">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11C2FE" w14:textId="77777777" w:rsidR="00E24744" w:rsidRPr="00BB629B" w:rsidRDefault="00E24744" w:rsidP="00E24744">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F728FA4" w14:textId="77777777" w:rsidR="00E24744" w:rsidRPr="00BB629B" w:rsidRDefault="00E24744" w:rsidP="00E24744">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8FD9311" w14:textId="77777777" w:rsidR="00E24744" w:rsidRPr="00BB629B" w:rsidRDefault="00E24744" w:rsidP="00E24744">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2FFE331" w14:textId="77777777" w:rsidR="00E24744" w:rsidRPr="00BB629B" w:rsidRDefault="00E24744" w:rsidP="00E24744">
            <w:pPr>
              <w:pStyle w:val="TAL"/>
            </w:pPr>
          </w:p>
        </w:tc>
      </w:tr>
      <w:tr w:rsidR="00E24744" w:rsidRPr="00BB629B" w14:paraId="4156A63E"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766EE8A6" w14:textId="77777777" w:rsidR="00E24744" w:rsidRPr="00BB629B" w:rsidRDefault="00E24744" w:rsidP="00E24744">
            <w:pPr>
              <w:pStyle w:val="TAL"/>
            </w:pPr>
            <w:r w:rsidRPr="00BB629B">
              <w:t>6.2.3.1.1.2</w:t>
            </w:r>
          </w:p>
        </w:tc>
        <w:tc>
          <w:tcPr>
            <w:tcW w:w="4520" w:type="dxa"/>
            <w:tcBorders>
              <w:top w:val="single" w:sz="4" w:space="0" w:color="auto"/>
              <w:left w:val="single" w:sz="4" w:space="0" w:color="auto"/>
              <w:bottom w:val="single" w:sz="4" w:space="0" w:color="auto"/>
              <w:right w:val="single" w:sz="4" w:space="0" w:color="auto"/>
            </w:tcBorders>
          </w:tcPr>
          <w:p w14:paraId="17E018B3" w14:textId="77777777" w:rsidR="00E24744" w:rsidRPr="00BB629B" w:rsidRDefault="00E24744" w:rsidP="00E24744">
            <w:pPr>
              <w:pStyle w:val="TAL"/>
            </w:pPr>
            <w:r w:rsidRPr="00BB629B">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B205031" w14:textId="77777777" w:rsidR="00E24744" w:rsidRPr="00BB629B" w:rsidRDefault="00E24744" w:rsidP="00E24744">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B10E03" w14:textId="77777777" w:rsidR="00E24744" w:rsidRPr="00BB629B" w:rsidRDefault="00E24744" w:rsidP="00E24744">
            <w:pPr>
              <w:pStyle w:val="TAL"/>
              <w:rPr>
                <w:rFonts w:eastAsia="SimSun" w:cs="Arial"/>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30737B5B" w14:textId="77777777" w:rsidR="00E24744" w:rsidRPr="00BB629B" w:rsidRDefault="00E24744" w:rsidP="00E24744">
            <w:pPr>
              <w:pStyle w:val="TAL"/>
              <w:rPr>
                <w:rFonts w:cs="Arial"/>
              </w:rPr>
            </w:pPr>
            <w:r>
              <w:rPr>
                <w:rFonts w:cs="Arial"/>
              </w:rPr>
              <w:t>UEs</w:t>
            </w:r>
            <w:r w:rsidRPr="00BB629B">
              <w:rPr>
                <w:rFonts w:cs="Arial"/>
              </w:rPr>
              <w:t xml:space="preserve"> supporting 5GS FDD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9502C0C" w14:textId="77777777" w:rsidR="00E24744" w:rsidRPr="00BB629B" w:rsidRDefault="00E24744" w:rsidP="00E24744">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3B6A7F7" w14:textId="77777777" w:rsidR="00E24744" w:rsidRPr="00BB629B" w:rsidRDefault="00E24744" w:rsidP="00E24744">
            <w:pPr>
              <w:pStyle w:val="TAL"/>
            </w:pPr>
          </w:p>
        </w:tc>
      </w:tr>
      <w:tr w:rsidR="00E24744" w:rsidRPr="00BB629B" w14:paraId="2C36FD1C"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34346793" w14:textId="77777777" w:rsidR="00E24744" w:rsidRPr="00BB629B" w:rsidRDefault="00E24744" w:rsidP="00E24744">
            <w:pPr>
              <w:pStyle w:val="TAL"/>
              <w:rPr>
                <w:rFonts w:cs="Arial"/>
              </w:rPr>
            </w:pPr>
            <w:r w:rsidRPr="00BB629B">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59763E14" w14:textId="77777777" w:rsidR="00E24744" w:rsidRPr="00BB629B" w:rsidRDefault="00E24744" w:rsidP="00E24744">
            <w:pPr>
              <w:pStyle w:val="TAL"/>
              <w:rPr>
                <w:rFonts w:cs="Arial"/>
              </w:rPr>
            </w:pPr>
            <w:r w:rsidRPr="00BB629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3870A4" w14:textId="77777777" w:rsidR="00E24744" w:rsidRPr="00BB629B" w:rsidRDefault="00E24744" w:rsidP="00E24744">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460239" w14:textId="77777777" w:rsidR="00E24744" w:rsidRPr="00BB629B" w:rsidRDefault="00E24744" w:rsidP="00E24744">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0CFF27D" w14:textId="77777777" w:rsidR="00E24744" w:rsidRPr="00BB629B" w:rsidRDefault="00E24744" w:rsidP="00E24744">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4967E93" w14:textId="77777777" w:rsidR="00E24744" w:rsidRPr="00BB629B" w:rsidRDefault="00E24744" w:rsidP="00E24744">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C82AD16" w14:textId="77777777" w:rsidR="00E24744" w:rsidRPr="00BB629B" w:rsidRDefault="00E24744" w:rsidP="00E24744">
            <w:pPr>
              <w:pStyle w:val="TAL"/>
            </w:pPr>
          </w:p>
        </w:tc>
      </w:tr>
      <w:tr w:rsidR="00E24744" w:rsidRPr="00BB629B" w14:paraId="44A264CB"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5498E606" w14:textId="77777777" w:rsidR="00E24744" w:rsidRPr="00BB629B" w:rsidRDefault="00E24744" w:rsidP="00E24744">
            <w:pPr>
              <w:pStyle w:val="TAL"/>
              <w:rPr>
                <w:rFonts w:cs="Arial"/>
              </w:rPr>
            </w:pPr>
            <w:r w:rsidRPr="00BB629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08BD5FA1" w14:textId="77777777" w:rsidR="00E24744" w:rsidRPr="00BB629B" w:rsidRDefault="00E24744" w:rsidP="00E24744">
            <w:pPr>
              <w:pStyle w:val="TAL"/>
              <w:rPr>
                <w:rFonts w:cs="Arial"/>
              </w:rPr>
            </w:pPr>
            <w:r w:rsidRPr="00BB629B">
              <w:rPr>
                <w:rFonts w:cs="Arial"/>
              </w:rPr>
              <w:t xml:space="preserve">4Rx FDD FR1 aperiodic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0A6918" w14:textId="77777777" w:rsidR="00E24744" w:rsidRPr="00BB629B" w:rsidRDefault="00E24744" w:rsidP="00E24744">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6EB41A" w14:textId="77777777" w:rsidR="00E24744" w:rsidRPr="00BB629B" w:rsidRDefault="00E24744" w:rsidP="00E24744">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8004958" w14:textId="77777777" w:rsidR="00E24744" w:rsidRPr="00BB629B" w:rsidRDefault="00E24744" w:rsidP="00E24744">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E0AB792" w14:textId="77777777" w:rsidR="00E24744" w:rsidRPr="00BB629B" w:rsidRDefault="00E24744" w:rsidP="00E24744">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C312698" w14:textId="77777777" w:rsidR="00E24744" w:rsidRPr="00BB629B" w:rsidRDefault="00E24744" w:rsidP="00E24744">
            <w:pPr>
              <w:pStyle w:val="TAL"/>
            </w:pPr>
          </w:p>
        </w:tc>
      </w:tr>
      <w:tr w:rsidR="00E24744" w:rsidRPr="00BB629B" w14:paraId="09674A8F"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250195D7" w14:textId="77777777" w:rsidR="00E24744" w:rsidRPr="00BB629B" w:rsidRDefault="00E24744" w:rsidP="00E24744">
            <w:pPr>
              <w:pStyle w:val="TAL"/>
              <w:rPr>
                <w:rFonts w:cs="Arial"/>
              </w:rPr>
            </w:pPr>
            <w:r w:rsidRPr="00BB629B">
              <w:t>6.2.3.2.1.1</w:t>
            </w:r>
          </w:p>
        </w:tc>
        <w:tc>
          <w:tcPr>
            <w:tcW w:w="4520" w:type="dxa"/>
            <w:tcBorders>
              <w:top w:val="single" w:sz="4" w:space="0" w:color="auto"/>
              <w:left w:val="single" w:sz="4" w:space="0" w:color="auto"/>
              <w:bottom w:val="single" w:sz="4" w:space="0" w:color="auto"/>
              <w:right w:val="single" w:sz="4" w:space="0" w:color="auto"/>
            </w:tcBorders>
            <w:hideMark/>
          </w:tcPr>
          <w:p w14:paraId="48DE27A1" w14:textId="77777777" w:rsidR="00E24744" w:rsidRPr="00BB629B" w:rsidRDefault="00E24744" w:rsidP="00E24744">
            <w:pPr>
              <w:pStyle w:val="TAL"/>
              <w:rPr>
                <w:rFonts w:cs="Arial"/>
              </w:rPr>
            </w:pPr>
            <w:r w:rsidRPr="00BB629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A3331E" w14:textId="77777777" w:rsidR="00E24744" w:rsidRPr="00BB629B" w:rsidRDefault="00E24744" w:rsidP="00E24744">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ECC164" w14:textId="77777777" w:rsidR="00E24744" w:rsidRPr="00BB629B" w:rsidRDefault="00E24744" w:rsidP="00E24744">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DC3FBB6" w14:textId="77777777" w:rsidR="00E24744" w:rsidRPr="00BB629B" w:rsidRDefault="00E24744" w:rsidP="00E24744">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29C3B8D" w14:textId="77777777" w:rsidR="00E24744" w:rsidRPr="00BB629B" w:rsidRDefault="00E24744" w:rsidP="00E2474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EA5602B" w14:textId="77777777" w:rsidR="00E24744" w:rsidRPr="00BB629B" w:rsidRDefault="00E24744" w:rsidP="00E24744">
            <w:pPr>
              <w:pStyle w:val="TAL"/>
            </w:pPr>
          </w:p>
        </w:tc>
      </w:tr>
      <w:tr w:rsidR="00E24744" w:rsidRPr="00BB629B" w14:paraId="49372FBC"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5AA409DE" w14:textId="77777777" w:rsidR="00E24744" w:rsidRPr="00BB629B" w:rsidRDefault="00E24744" w:rsidP="00E24744">
            <w:pPr>
              <w:pStyle w:val="TAL"/>
            </w:pPr>
            <w:r w:rsidRPr="00BB629B">
              <w:lastRenderedPageBreak/>
              <w:t>6.2.3.2.1.2</w:t>
            </w:r>
          </w:p>
        </w:tc>
        <w:tc>
          <w:tcPr>
            <w:tcW w:w="4520" w:type="dxa"/>
            <w:tcBorders>
              <w:top w:val="single" w:sz="4" w:space="0" w:color="auto"/>
              <w:left w:val="single" w:sz="4" w:space="0" w:color="auto"/>
              <w:bottom w:val="single" w:sz="4" w:space="0" w:color="auto"/>
              <w:right w:val="single" w:sz="4" w:space="0" w:color="auto"/>
            </w:tcBorders>
          </w:tcPr>
          <w:p w14:paraId="621B7325" w14:textId="77777777" w:rsidR="00E24744" w:rsidRPr="00BB629B" w:rsidRDefault="00E24744" w:rsidP="00E24744">
            <w:pPr>
              <w:pStyle w:val="TAL"/>
            </w:pPr>
            <w:r w:rsidRPr="00BB629B">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21D490D" w14:textId="77777777" w:rsidR="00E24744" w:rsidRPr="00BB629B" w:rsidRDefault="00E24744" w:rsidP="00E24744">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88662B" w14:textId="77777777" w:rsidR="00E24744" w:rsidRPr="00BB629B" w:rsidRDefault="00E24744" w:rsidP="00E24744">
            <w:pPr>
              <w:pStyle w:val="TAL"/>
              <w:rPr>
                <w:rFonts w:eastAsia="SimSun" w:cs="Arial"/>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3C44F6C" w14:textId="77777777" w:rsidR="00E24744" w:rsidRPr="00BB629B" w:rsidRDefault="00E24744" w:rsidP="00E24744">
            <w:pPr>
              <w:pStyle w:val="TAL"/>
              <w:rPr>
                <w:rFonts w:cs="Arial"/>
              </w:rPr>
            </w:pPr>
            <w:r>
              <w:rPr>
                <w:rFonts w:cs="Arial"/>
              </w:rPr>
              <w:t>UEs</w:t>
            </w:r>
            <w:r w:rsidRPr="00BB629B">
              <w:rPr>
                <w:rFonts w:cs="Arial"/>
              </w:rPr>
              <w:t xml:space="preserve"> supporting 5GS TDD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D27A6DF" w14:textId="77777777" w:rsidR="00E24744" w:rsidRPr="00BB629B" w:rsidRDefault="00E24744" w:rsidP="00E2474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5397B2C" w14:textId="77777777" w:rsidR="00E24744" w:rsidRPr="00BB629B" w:rsidRDefault="00E24744" w:rsidP="00E24744">
            <w:pPr>
              <w:pStyle w:val="TAL"/>
            </w:pPr>
          </w:p>
        </w:tc>
      </w:tr>
      <w:tr w:rsidR="00E24744" w:rsidRPr="00BB629B" w14:paraId="63FA12F7"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652F1696" w14:textId="77777777" w:rsidR="00E24744" w:rsidRPr="00BB629B" w:rsidRDefault="00E24744" w:rsidP="00E24744">
            <w:pPr>
              <w:pStyle w:val="TAL"/>
              <w:rPr>
                <w:rFonts w:cs="Arial"/>
              </w:rPr>
            </w:pPr>
            <w:r w:rsidRPr="00BB629B">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5A8269C8" w14:textId="77777777" w:rsidR="00E24744" w:rsidRPr="00BB629B" w:rsidRDefault="00E24744" w:rsidP="00E24744">
            <w:pPr>
              <w:pStyle w:val="TAL"/>
              <w:rPr>
                <w:rFonts w:cs="Arial"/>
              </w:rPr>
            </w:pPr>
            <w:r w:rsidRPr="00BB629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211012" w14:textId="77777777" w:rsidR="00E24744" w:rsidRPr="00BB629B" w:rsidRDefault="00E24744" w:rsidP="00E24744">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726A65" w14:textId="77777777" w:rsidR="00E24744" w:rsidRPr="00BB629B" w:rsidRDefault="00E24744" w:rsidP="00E24744">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B684EBA" w14:textId="77777777" w:rsidR="00E24744" w:rsidRPr="00BB629B" w:rsidRDefault="00E24744" w:rsidP="00E24744">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BA10B96" w14:textId="77777777" w:rsidR="00E24744" w:rsidRPr="00BB629B" w:rsidRDefault="00E24744" w:rsidP="00E2474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C466769" w14:textId="77777777" w:rsidR="00E24744" w:rsidRPr="00BB629B" w:rsidRDefault="00E24744" w:rsidP="00E24744">
            <w:pPr>
              <w:pStyle w:val="TAL"/>
            </w:pPr>
          </w:p>
        </w:tc>
      </w:tr>
      <w:tr w:rsidR="00E24744" w:rsidRPr="00BB629B" w14:paraId="437DF6D4"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0BB67642" w14:textId="77777777" w:rsidR="00E24744" w:rsidRPr="00BB629B" w:rsidRDefault="00E24744" w:rsidP="00E24744">
            <w:pPr>
              <w:pStyle w:val="TAL"/>
              <w:rPr>
                <w:rFonts w:cs="Arial"/>
              </w:rPr>
            </w:pPr>
            <w:r w:rsidRPr="00BB629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71E3845C" w14:textId="77777777" w:rsidR="00E24744" w:rsidRPr="00BB629B" w:rsidRDefault="00E24744" w:rsidP="00E24744">
            <w:pPr>
              <w:pStyle w:val="TAL"/>
              <w:rPr>
                <w:rFonts w:cs="Arial"/>
              </w:rPr>
            </w:pPr>
            <w:r w:rsidRPr="00BB629B">
              <w:rPr>
                <w:rFonts w:cs="Arial"/>
              </w:rPr>
              <w:t xml:space="preserve">4Rx TDD FR1 aperiodic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59BB14" w14:textId="77777777" w:rsidR="00E24744" w:rsidRPr="00BB629B" w:rsidRDefault="00E24744" w:rsidP="00E24744">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6AB945" w14:textId="77777777" w:rsidR="00E24744" w:rsidRPr="00BB629B" w:rsidRDefault="00E24744" w:rsidP="00E24744">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2525F17" w14:textId="77777777" w:rsidR="00E24744" w:rsidRPr="00BB629B" w:rsidRDefault="00E24744" w:rsidP="00E24744">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D16B2B8" w14:textId="77777777" w:rsidR="00E24744" w:rsidRPr="00BB629B" w:rsidRDefault="00E24744" w:rsidP="00E2474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D333FA" w14:textId="77777777" w:rsidR="00E24744" w:rsidRPr="00BB629B" w:rsidRDefault="00E24744" w:rsidP="00E24744">
            <w:pPr>
              <w:pStyle w:val="TAL"/>
            </w:pPr>
          </w:p>
        </w:tc>
      </w:tr>
      <w:tr w:rsidR="00E24744" w:rsidRPr="00BB629B" w14:paraId="60F1D645"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52730A57" w14:textId="77777777" w:rsidR="00E24744" w:rsidRPr="00BB629B" w:rsidRDefault="00E24744" w:rsidP="00E24744">
            <w:pPr>
              <w:pStyle w:val="TAL"/>
              <w:rPr>
                <w:rFonts w:cs="Arial"/>
              </w:rPr>
            </w:pPr>
            <w:r w:rsidRPr="00BB629B">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226097F4" w14:textId="77777777" w:rsidR="00E24744" w:rsidRPr="00BB629B" w:rsidRDefault="00E24744" w:rsidP="00E24744">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EB23824" w14:textId="77777777" w:rsidR="00E24744" w:rsidRPr="00BB629B" w:rsidRDefault="00E24744" w:rsidP="00E24744">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620A860" w14:textId="77777777" w:rsidR="00E24744" w:rsidRPr="00BB629B" w:rsidRDefault="00E24744" w:rsidP="00E24744">
            <w:pPr>
              <w:pStyle w:val="TAL"/>
              <w:rPr>
                <w:rFonts w:eastAsia="SimSun" w:cs="Arial"/>
                <w:lang w:eastAsia="zh-CN"/>
              </w:rPr>
            </w:pPr>
            <w:r w:rsidRPr="00BB629B">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6DE848E8" w14:textId="77777777" w:rsidR="00E24744" w:rsidRPr="00BB629B" w:rsidRDefault="00E24744" w:rsidP="00E24744">
            <w:pPr>
              <w:pStyle w:val="TAL"/>
              <w:rPr>
                <w:rFonts w:cs="Arial"/>
              </w:rPr>
            </w:pPr>
            <w:r>
              <w:t>UEs</w:t>
            </w:r>
            <w:r w:rsidRPr="00BB629B">
              <w:t xml:space="preserve">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0341EAEA" w14:textId="77777777" w:rsidR="00E24744" w:rsidRPr="00BB629B" w:rsidRDefault="00E24744" w:rsidP="00E24744">
            <w:pPr>
              <w:pStyle w:val="TAL"/>
              <w:rPr>
                <w:rFonts w:cs="Arial"/>
              </w:rPr>
            </w:pPr>
            <w:r w:rsidRPr="00BB629B">
              <w:rPr>
                <w:rFonts w:eastAsia="SimSun"/>
                <w:szCs w:val="18"/>
              </w:rPr>
              <w:t>E0</w:t>
            </w:r>
            <w:r w:rsidRPr="00BB629B">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2DDC596" w14:textId="77777777" w:rsidR="00E24744" w:rsidRPr="00BB629B" w:rsidRDefault="00E24744" w:rsidP="00E24744">
            <w:pPr>
              <w:pStyle w:val="TAL"/>
            </w:pPr>
            <w:r w:rsidRPr="00BB629B">
              <w:rPr>
                <w:lang w:eastAsia="zh-CN"/>
              </w:rPr>
              <w:t xml:space="preserve">Test execution not necessary if </w:t>
            </w:r>
            <w:r w:rsidRPr="00BB629B">
              <w:rPr>
                <w:rFonts w:cs="Arial"/>
              </w:rPr>
              <w:t>6.2A.3.1.2</w:t>
            </w:r>
            <w:r w:rsidRPr="00BB629B">
              <w:rPr>
                <w:lang w:eastAsia="zh-CN"/>
              </w:rPr>
              <w:t xml:space="preserve"> is executed.</w:t>
            </w:r>
          </w:p>
        </w:tc>
      </w:tr>
      <w:tr w:rsidR="00E24744" w:rsidRPr="00BB629B" w14:paraId="6814A8E9"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38B6108D" w14:textId="77777777" w:rsidR="00E24744" w:rsidRPr="00BB629B" w:rsidRDefault="00E24744" w:rsidP="00E24744">
            <w:pPr>
              <w:pStyle w:val="TAL"/>
              <w:rPr>
                <w:rFonts w:cs="Arial"/>
              </w:rPr>
            </w:pPr>
            <w:r w:rsidRPr="00BB629B">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3BA5B1E3" w14:textId="77777777" w:rsidR="00E24744" w:rsidRPr="00BB629B" w:rsidRDefault="00E24744" w:rsidP="00E24744">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EA621F0" w14:textId="77777777" w:rsidR="00E24744" w:rsidRPr="00BB629B" w:rsidRDefault="00E24744" w:rsidP="00E24744">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70D12D" w14:textId="77777777" w:rsidR="00E24744" w:rsidRPr="00BB629B" w:rsidRDefault="00E24744" w:rsidP="00E24744">
            <w:pPr>
              <w:pStyle w:val="TAL"/>
              <w:rPr>
                <w:rFonts w:eastAsia="SimSun" w:cs="Arial"/>
                <w:lang w:eastAsia="zh-CN"/>
              </w:rPr>
            </w:pPr>
            <w:r w:rsidRPr="00BB629B">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51156EC8" w14:textId="77777777" w:rsidR="00E24744" w:rsidRPr="00BB629B" w:rsidRDefault="00E24744" w:rsidP="00E24744">
            <w:pPr>
              <w:pStyle w:val="TAL"/>
              <w:rPr>
                <w:rFonts w:cs="Arial"/>
              </w:rPr>
            </w:pPr>
            <w:r>
              <w:rPr>
                <w:lang w:eastAsia="zh-CN"/>
              </w:rPr>
              <w:t>UEs</w:t>
            </w:r>
            <w:r w:rsidRPr="00BB629B">
              <w:rPr>
                <w:lang w:eastAsia="zh-CN"/>
              </w:rPr>
              <w:t xml:space="preserve">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3E47DAC7" w14:textId="77777777" w:rsidR="00E24744" w:rsidRPr="00BB629B" w:rsidRDefault="00E24744" w:rsidP="00E24744">
            <w:pPr>
              <w:pStyle w:val="TAL"/>
              <w:rPr>
                <w:rFonts w:cs="Arial"/>
              </w:rPr>
            </w:pPr>
            <w:r w:rsidRPr="00BB629B">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65A0E240" w14:textId="77777777" w:rsidR="00E24744" w:rsidRPr="00BB629B" w:rsidRDefault="00E24744" w:rsidP="00E24744">
            <w:pPr>
              <w:pStyle w:val="TAL"/>
            </w:pPr>
            <w:r w:rsidRPr="00BB629B">
              <w:rPr>
                <w:lang w:eastAsia="zh-CN"/>
              </w:rPr>
              <w:t xml:space="preserve">Test execution not necessary if </w:t>
            </w:r>
            <w:r w:rsidRPr="00BB629B">
              <w:rPr>
                <w:rFonts w:cs="Arial"/>
              </w:rPr>
              <w:t>6.2A.3.1.3</w:t>
            </w:r>
            <w:r w:rsidRPr="00BB629B">
              <w:rPr>
                <w:lang w:eastAsia="zh-CN"/>
              </w:rPr>
              <w:t xml:space="preserve"> is executed.</w:t>
            </w:r>
          </w:p>
        </w:tc>
      </w:tr>
      <w:tr w:rsidR="00E24744" w:rsidRPr="00BB629B" w14:paraId="05242C69"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7BA0CF8D" w14:textId="77777777" w:rsidR="00E24744" w:rsidRPr="00BB629B" w:rsidRDefault="00E24744" w:rsidP="00E24744">
            <w:pPr>
              <w:pStyle w:val="TAL"/>
              <w:rPr>
                <w:rFonts w:cs="Arial"/>
              </w:rPr>
            </w:pPr>
            <w:r w:rsidRPr="00BB629B">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63475D6A" w14:textId="77777777" w:rsidR="00E24744" w:rsidRPr="00BB629B" w:rsidRDefault="00E24744" w:rsidP="00E24744">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43D79BD3" w14:textId="77777777" w:rsidR="00E24744" w:rsidRPr="00BB629B" w:rsidRDefault="00E24744" w:rsidP="00E24744">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181D235" w14:textId="77777777" w:rsidR="00E24744" w:rsidRPr="00BB629B" w:rsidRDefault="00E24744" w:rsidP="00E24744">
            <w:pPr>
              <w:pStyle w:val="TAL"/>
              <w:rPr>
                <w:rFonts w:eastAsia="SimSun" w:cs="Arial"/>
                <w:lang w:eastAsia="zh-CN"/>
              </w:rPr>
            </w:pPr>
            <w:r w:rsidRPr="00BB629B">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2C6A0BF4" w14:textId="77777777" w:rsidR="00E24744" w:rsidRPr="00BB629B" w:rsidRDefault="00E24744" w:rsidP="00E24744">
            <w:pPr>
              <w:pStyle w:val="TAL"/>
              <w:rPr>
                <w:rFonts w:cs="Arial"/>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7B595B2A" w14:textId="77777777" w:rsidR="00E24744" w:rsidRPr="00BB629B" w:rsidRDefault="00E24744" w:rsidP="00E24744">
            <w:pPr>
              <w:pStyle w:val="TAL"/>
              <w:rPr>
                <w:rFonts w:cs="Arial"/>
              </w:rPr>
            </w:pPr>
            <w:r w:rsidRPr="00BB629B">
              <w:rPr>
                <w:rFonts w:eastAsia="SimSun"/>
                <w:szCs w:val="18"/>
              </w:rPr>
              <w:t>E0</w:t>
            </w:r>
            <w:r w:rsidRPr="00BB629B">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2E0B5E0F" w14:textId="77777777" w:rsidR="00E24744" w:rsidRPr="00BB629B" w:rsidRDefault="00E24744" w:rsidP="00E24744">
            <w:pPr>
              <w:pStyle w:val="TAL"/>
              <w:rPr>
                <w:lang w:eastAsia="zh-CN"/>
              </w:rPr>
            </w:pPr>
          </w:p>
        </w:tc>
      </w:tr>
      <w:tr w:rsidR="00E24744" w:rsidRPr="00BB629B" w14:paraId="3A84CCE9"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57C86C25" w14:textId="77777777" w:rsidR="00E24744" w:rsidRPr="00BB629B" w:rsidRDefault="00E24744" w:rsidP="00E24744">
            <w:pPr>
              <w:pStyle w:val="TAL"/>
            </w:pPr>
            <w:r w:rsidRPr="00BB629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3EE9A387" w14:textId="77777777" w:rsidR="00E24744" w:rsidRPr="00BB629B" w:rsidRDefault="00E24744" w:rsidP="00E24744">
            <w:pPr>
              <w:pStyle w:val="TAL"/>
            </w:pPr>
            <w:r w:rsidRPr="00BB629B">
              <w:rPr>
                <w:lang w:eastAsia="zh-CN"/>
              </w:rPr>
              <w:t xml:space="preserve">2Rx FDD FR1 Single PMI with 4TX </w:t>
            </w:r>
            <w:proofErr w:type="spellStart"/>
            <w:r w:rsidRPr="00BB629B">
              <w:rPr>
                <w:lang w:eastAsia="zh-CN"/>
              </w:rPr>
              <w:t>TypeI-SinglePanel</w:t>
            </w:r>
            <w:proofErr w:type="spellEnd"/>
            <w:r w:rsidRPr="00BB629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3354F3" w14:textId="77777777" w:rsidR="00E24744" w:rsidRPr="00BB629B" w:rsidRDefault="00E24744" w:rsidP="00E24744">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04EBF20" w14:textId="77777777" w:rsidR="00E24744" w:rsidRPr="00BB629B" w:rsidRDefault="00E24744" w:rsidP="00E24744">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8070817" w14:textId="77777777" w:rsidR="00E24744" w:rsidRPr="00BB629B" w:rsidRDefault="00E24744" w:rsidP="00E24744">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0CE2F8C" w14:textId="77777777" w:rsidR="00E24744" w:rsidRPr="00BB629B" w:rsidRDefault="00E24744" w:rsidP="00E24744">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102FBDB" w14:textId="77777777" w:rsidR="00E24744" w:rsidRPr="00BB629B" w:rsidRDefault="00E24744" w:rsidP="00E24744">
            <w:pPr>
              <w:pStyle w:val="TAL"/>
            </w:pPr>
          </w:p>
        </w:tc>
      </w:tr>
      <w:tr w:rsidR="00E24744" w:rsidRPr="00BB629B" w14:paraId="7A029AF6"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13B5E402" w14:textId="77777777" w:rsidR="00E24744" w:rsidRPr="00BB629B" w:rsidRDefault="00E24744" w:rsidP="00E24744">
            <w:pPr>
              <w:pStyle w:val="TAL"/>
            </w:pPr>
            <w:r w:rsidRPr="00BB629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43F8E0A4" w14:textId="77777777" w:rsidR="00E24744" w:rsidRPr="00BB629B" w:rsidRDefault="00E24744" w:rsidP="00E24744">
            <w:pPr>
              <w:pStyle w:val="TAL"/>
            </w:pPr>
            <w:r w:rsidRPr="00BB629B">
              <w:rPr>
                <w:lang w:eastAsia="zh-CN"/>
              </w:rPr>
              <w:t xml:space="preserve">2Rx FDD FR1 Single PMI with 8TX </w:t>
            </w:r>
            <w:proofErr w:type="spellStart"/>
            <w:r w:rsidRPr="00BB629B">
              <w:rPr>
                <w:lang w:eastAsia="zh-CN"/>
              </w:rPr>
              <w:t>TypeI-SinglePanel</w:t>
            </w:r>
            <w:proofErr w:type="spellEnd"/>
            <w:r w:rsidRPr="00BB629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CECB18" w14:textId="77777777" w:rsidR="00E24744" w:rsidRPr="00BB629B" w:rsidRDefault="00E24744" w:rsidP="00E24744">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152378D" w14:textId="77777777" w:rsidR="00E24744" w:rsidRPr="00BB629B" w:rsidRDefault="00E24744" w:rsidP="00E24744">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A2A0247" w14:textId="77777777" w:rsidR="00E24744" w:rsidRPr="00BB629B" w:rsidRDefault="00E24744" w:rsidP="00E24744">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8A62068" w14:textId="77777777" w:rsidR="00E24744" w:rsidRPr="00BB629B" w:rsidRDefault="00E24744" w:rsidP="00E24744">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835FB9D" w14:textId="77777777" w:rsidR="00E24744" w:rsidRPr="00BB629B" w:rsidRDefault="00E24744" w:rsidP="00E24744">
            <w:pPr>
              <w:pStyle w:val="TAL"/>
            </w:pPr>
          </w:p>
        </w:tc>
      </w:tr>
      <w:tr w:rsidR="00E24744" w:rsidRPr="00BB629B" w14:paraId="110C496E"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50FFC2E8" w14:textId="77777777" w:rsidR="00E24744" w:rsidRPr="00BB629B" w:rsidRDefault="00E24744" w:rsidP="00E24744">
            <w:pPr>
              <w:pStyle w:val="TAL"/>
              <w:rPr>
                <w:lang w:eastAsia="zh-CN"/>
              </w:rPr>
            </w:pPr>
            <w:r w:rsidRPr="00BB629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7EE51BB7" w14:textId="77777777" w:rsidR="00E24744" w:rsidRPr="00BB629B" w:rsidRDefault="00E24744" w:rsidP="00E24744">
            <w:pPr>
              <w:pStyle w:val="TAL"/>
              <w:rPr>
                <w:lang w:eastAsia="zh-CN"/>
              </w:rPr>
            </w:pPr>
            <w:r w:rsidRPr="00BB629B">
              <w:t xml:space="preserve">2Rx FDD FR1 Multiple PMI with 16Tx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6528BA" w14:textId="77777777" w:rsidR="00E24744" w:rsidRPr="00BB629B" w:rsidRDefault="00E24744" w:rsidP="00E24744">
            <w:pPr>
              <w:pStyle w:val="TAC"/>
              <w:rPr>
                <w:rFonts w:cs="Arial"/>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D83B1D" w14:textId="77777777" w:rsidR="00E24744" w:rsidRPr="00BB629B" w:rsidRDefault="00E24744" w:rsidP="00E24744">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F60B5AE" w14:textId="77777777" w:rsidR="00E24744" w:rsidRPr="00BB629B" w:rsidRDefault="00E24744" w:rsidP="00E24744">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C26AE7F" w14:textId="77777777" w:rsidR="00E24744" w:rsidRPr="00BB629B" w:rsidRDefault="00E24744" w:rsidP="00E24744">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301399E" w14:textId="77777777" w:rsidR="00E24744" w:rsidRPr="00BB629B" w:rsidRDefault="00E24744" w:rsidP="00E24744">
            <w:pPr>
              <w:pStyle w:val="TAL"/>
            </w:pPr>
          </w:p>
        </w:tc>
      </w:tr>
      <w:tr w:rsidR="00E24744" w:rsidRPr="00BB629B" w14:paraId="58B2C821"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1F69AB26" w14:textId="77777777" w:rsidR="00E24744" w:rsidRPr="00BB629B" w:rsidRDefault="00E24744" w:rsidP="00E24744">
            <w:pPr>
              <w:pStyle w:val="TAL"/>
              <w:rPr>
                <w:lang w:eastAsia="zh-CN"/>
              </w:rPr>
            </w:pPr>
            <w:r w:rsidRPr="00BB629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33D78E66" w14:textId="77777777" w:rsidR="00E24744" w:rsidRPr="00BB629B" w:rsidRDefault="00E24744" w:rsidP="00E24744">
            <w:pPr>
              <w:pStyle w:val="TAL"/>
            </w:pPr>
            <w:r w:rsidRPr="00BB629B">
              <w:t xml:space="preserve">2Rx FDD FR1 Single PMI with 32Tx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7E9E5E" w14:textId="77777777" w:rsidR="00E24744" w:rsidRPr="00BB629B" w:rsidRDefault="00E24744" w:rsidP="00E24744">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8E68A4" w14:textId="77777777" w:rsidR="00E24744" w:rsidRPr="00BB629B" w:rsidRDefault="00E24744" w:rsidP="00E24744">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D515C61" w14:textId="77777777" w:rsidR="00E24744" w:rsidRPr="00BB629B" w:rsidRDefault="00E24744" w:rsidP="00E24744">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551D84C" w14:textId="77777777" w:rsidR="00E24744" w:rsidRPr="00BB629B" w:rsidRDefault="00E24744" w:rsidP="00E24744">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FE39407" w14:textId="77777777" w:rsidR="00E24744" w:rsidRPr="00BB629B" w:rsidRDefault="00E24744" w:rsidP="00E24744">
            <w:pPr>
              <w:pStyle w:val="TAL"/>
            </w:pPr>
          </w:p>
        </w:tc>
      </w:tr>
      <w:tr w:rsidR="00E24744" w:rsidRPr="00BB629B" w14:paraId="5EEDD12A"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5DB46FEE" w14:textId="77777777" w:rsidR="00E24744" w:rsidRPr="00BB629B" w:rsidRDefault="00E24744" w:rsidP="00E24744">
            <w:pPr>
              <w:pStyle w:val="TAL"/>
              <w:rPr>
                <w:lang w:eastAsia="zh-CN"/>
              </w:rPr>
            </w:pPr>
            <w:r w:rsidRPr="00BB629B">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6E36E469" w14:textId="77777777" w:rsidR="00E24744" w:rsidRPr="00BB629B" w:rsidRDefault="00E24744" w:rsidP="00E24744">
            <w:pPr>
              <w:pStyle w:val="TAL"/>
            </w:pPr>
            <w:r w:rsidRPr="00BB629B">
              <w:t xml:space="preserve">2Rx FDD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AE58003" w14:textId="77777777" w:rsidR="00E24744" w:rsidRPr="00BB629B" w:rsidRDefault="00E24744" w:rsidP="00E24744">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6CD445" w14:textId="77777777" w:rsidR="00E24744" w:rsidRPr="00BB629B" w:rsidRDefault="00E24744" w:rsidP="00E24744">
            <w:pPr>
              <w:pStyle w:val="TAL"/>
              <w:rPr>
                <w:rFonts w:cs="Arial"/>
                <w:lang w:eastAsia="zh-CN"/>
              </w:rPr>
            </w:pPr>
            <w:r w:rsidRPr="00BB629B">
              <w:t>C015c</w:t>
            </w:r>
          </w:p>
        </w:tc>
        <w:tc>
          <w:tcPr>
            <w:tcW w:w="3197" w:type="dxa"/>
            <w:tcBorders>
              <w:top w:val="single" w:sz="4" w:space="0" w:color="auto"/>
              <w:left w:val="single" w:sz="4" w:space="0" w:color="auto"/>
              <w:bottom w:val="single" w:sz="4" w:space="0" w:color="auto"/>
              <w:right w:val="single" w:sz="4" w:space="0" w:color="auto"/>
            </w:tcBorders>
          </w:tcPr>
          <w:p w14:paraId="27184B76" w14:textId="77777777" w:rsidR="00E24744" w:rsidRPr="00BB629B" w:rsidRDefault="00E24744" w:rsidP="00E24744">
            <w:pPr>
              <w:pStyle w:val="TAL"/>
              <w:rPr>
                <w:rFonts w:cs="Arial"/>
              </w:rPr>
            </w:pPr>
            <w:r>
              <w:rPr>
                <w:rFonts w:cs="Arial"/>
              </w:rPr>
              <w:t>UEs</w:t>
            </w:r>
            <w:r w:rsidRPr="00BB629B">
              <w:rPr>
                <w:rFonts w:cs="Arial"/>
              </w:rPr>
              <w:t xml:space="preserve"> supporting 5GS FDD FR1 and supporting Type II codebook</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A13B306" w14:textId="77777777" w:rsidR="00E24744" w:rsidRPr="00BB629B" w:rsidRDefault="00E24744" w:rsidP="00E24744">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0C7E01F" w14:textId="77777777" w:rsidR="00E24744" w:rsidRPr="00BB629B" w:rsidRDefault="00E24744" w:rsidP="00E24744">
            <w:pPr>
              <w:pStyle w:val="TAL"/>
            </w:pPr>
          </w:p>
        </w:tc>
      </w:tr>
      <w:tr w:rsidR="00E24744" w:rsidRPr="00BB629B" w14:paraId="586D0D61"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647E122B" w14:textId="77777777" w:rsidR="00E24744" w:rsidRPr="00BB629B" w:rsidRDefault="00E24744" w:rsidP="00E24744">
            <w:pPr>
              <w:pStyle w:val="TAL"/>
              <w:rPr>
                <w:lang w:eastAsia="zh-CN"/>
              </w:rPr>
            </w:pPr>
            <w:r w:rsidRPr="00BB629B">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538BFAA0" w14:textId="77777777" w:rsidR="00E24744" w:rsidRPr="00BB629B" w:rsidRDefault="00E24744" w:rsidP="00E24744">
            <w:pPr>
              <w:pStyle w:val="TAL"/>
            </w:pPr>
            <w:r w:rsidRPr="00BB629B">
              <w:t xml:space="preserve">2Rx FDD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C1AA165" w14:textId="77777777" w:rsidR="00E24744" w:rsidRPr="00BB629B" w:rsidRDefault="00E24744" w:rsidP="00E24744">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AE6E4A" w14:textId="77777777" w:rsidR="00E24744" w:rsidRPr="00BB629B" w:rsidRDefault="00E24744" w:rsidP="00E24744">
            <w:pPr>
              <w:pStyle w:val="TAL"/>
            </w:pPr>
            <w:r w:rsidRPr="00BB629B">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12C9FB7B" w14:textId="77777777" w:rsidR="00E24744" w:rsidRPr="00BB629B" w:rsidRDefault="00E24744" w:rsidP="00E24744">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C1550E" w14:textId="77777777" w:rsidR="00E24744" w:rsidRPr="00BB629B" w:rsidRDefault="00E24744" w:rsidP="00E24744">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8E8DCD8" w14:textId="77777777" w:rsidR="00E24744" w:rsidRPr="00BB629B" w:rsidRDefault="00E24744" w:rsidP="00E24744">
            <w:pPr>
              <w:pStyle w:val="TAL"/>
            </w:pPr>
          </w:p>
        </w:tc>
      </w:tr>
      <w:tr w:rsidR="00E24744" w:rsidRPr="00BB629B" w14:paraId="32BD93F9"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6AA723F1" w14:textId="77777777" w:rsidR="00E24744" w:rsidRPr="00BB629B" w:rsidRDefault="00E24744" w:rsidP="00E24744">
            <w:pPr>
              <w:pStyle w:val="TAL"/>
            </w:pPr>
            <w:r w:rsidRPr="00BB629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291ACF5C" w14:textId="77777777" w:rsidR="00E24744" w:rsidRPr="00BB629B" w:rsidRDefault="00E24744" w:rsidP="00E24744">
            <w:pPr>
              <w:pStyle w:val="TAL"/>
            </w:pPr>
            <w:r w:rsidRPr="00BB629B">
              <w:rPr>
                <w:lang w:eastAsia="zh-CN"/>
              </w:rPr>
              <w:t xml:space="preserve">2Rx TDD FR1 Single PMI with 4TX </w:t>
            </w:r>
            <w:proofErr w:type="spellStart"/>
            <w:r w:rsidRPr="00BB629B">
              <w:rPr>
                <w:lang w:eastAsia="zh-CN"/>
              </w:rPr>
              <w:t>TypeI-SinglePanel</w:t>
            </w:r>
            <w:proofErr w:type="spellEnd"/>
            <w:r w:rsidRPr="00BB629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91CB1A" w14:textId="77777777" w:rsidR="00E24744" w:rsidRPr="00BB629B" w:rsidRDefault="00E24744" w:rsidP="00E24744">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294D47" w14:textId="77777777" w:rsidR="00E24744" w:rsidRPr="00BB629B" w:rsidRDefault="00E24744" w:rsidP="00E24744">
            <w:pPr>
              <w:pStyle w:val="TAL"/>
              <w:rPr>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3869CC6" w14:textId="77777777" w:rsidR="00E24744" w:rsidRPr="00BB629B" w:rsidRDefault="00E24744" w:rsidP="00E24744">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E3914B3" w14:textId="77777777" w:rsidR="00E24744" w:rsidRPr="00BB629B" w:rsidRDefault="00E24744" w:rsidP="00E24744">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EDBD66A" w14:textId="77777777" w:rsidR="00E24744" w:rsidRPr="00BB629B" w:rsidRDefault="00E24744" w:rsidP="00E24744">
            <w:pPr>
              <w:pStyle w:val="TAL"/>
            </w:pPr>
          </w:p>
        </w:tc>
      </w:tr>
      <w:tr w:rsidR="00E24744" w:rsidRPr="00BB629B" w14:paraId="127EAD34"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2DE28DC7" w14:textId="77777777" w:rsidR="00E24744" w:rsidRPr="00BB629B" w:rsidRDefault="00E24744" w:rsidP="00E24744">
            <w:pPr>
              <w:pStyle w:val="TAL"/>
              <w:rPr>
                <w:lang w:eastAsia="zh-CN"/>
              </w:rPr>
            </w:pPr>
            <w:r w:rsidRPr="00BB629B">
              <w:rPr>
                <w:rFonts w:cs="Arial"/>
                <w:lang w:eastAsia="zh-CN"/>
              </w:rPr>
              <w:lastRenderedPageBreak/>
              <w:t>6.3.2.2.2</w:t>
            </w:r>
          </w:p>
        </w:tc>
        <w:tc>
          <w:tcPr>
            <w:tcW w:w="4520" w:type="dxa"/>
            <w:tcBorders>
              <w:top w:val="single" w:sz="4" w:space="0" w:color="auto"/>
              <w:left w:val="single" w:sz="4" w:space="0" w:color="auto"/>
              <w:bottom w:val="single" w:sz="4" w:space="0" w:color="auto"/>
              <w:right w:val="single" w:sz="4" w:space="0" w:color="auto"/>
            </w:tcBorders>
            <w:hideMark/>
          </w:tcPr>
          <w:p w14:paraId="6765C85C" w14:textId="77777777" w:rsidR="00E24744" w:rsidRPr="00BB629B" w:rsidRDefault="00E24744" w:rsidP="00E24744">
            <w:pPr>
              <w:pStyle w:val="TAL"/>
              <w:rPr>
                <w:lang w:eastAsia="zh-CN"/>
              </w:rPr>
            </w:pPr>
            <w:r w:rsidRPr="00BB629B">
              <w:rPr>
                <w:rFonts w:cs="Arial"/>
                <w:lang w:eastAsia="zh-CN"/>
              </w:rPr>
              <w:t xml:space="preserve">2Rx TDD FR1 Single PMI with 8TX </w:t>
            </w:r>
            <w:proofErr w:type="spellStart"/>
            <w:r w:rsidRPr="00BB629B">
              <w:rPr>
                <w:rFonts w:cs="Arial"/>
                <w:lang w:eastAsia="zh-CN"/>
              </w:rPr>
              <w:t>TypeI-SinglePanel</w:t>
            </w:r>
            <w:proofErr w:type="spellEnd"/>
            <w:r w:rsidRPr="00BB629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C44CAF" w14:textId="77777777" w:rsidR="00E24744" w:rsidRPr="00BB629B" w:rsidRDefault="00E24744" w:rsidP="00E24744">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BEB88D" w14:textId="77777777" w:rsidR="00E24744" w:rsidRPr="00BB629B" w:rsidRDefault="00E24744" w:rsidP="00E24744">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6BAF766" w14:textId="77777777" w:rsidR="00E24744" w:rsidRPr="00BB629B" w:rsidRDefault="00E24744" w:rsidP="00E24744">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B1FFC2" w14:textId="77777777" w:rsidR="00E24744" w:rsidRPr="00BB629B" w:rsidRDefault="00E24744" w:rsidP="00E2474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0ADB17C" w14:textId="77777777" w:rsidR="00E24744" w:rsidRPr="00BB629B" w:rsidRDefault="00E24744" w:rsidP="00E24744">
            <w:pPr>
              <w:pStyle w:val="TAL"/>
            </w:pPr>
          </w:p>
        </w:tc>
      </w:tr>
      <w:tr w:rsidR="00E24744" w:rsidRPr="00BB629B" w14:paraId="261465AF"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20C75E7D" w14:textId="77777777" w:rsidR="00E24744" w:rsidRPr="00BB629B" w:rsidRDefault="00E24744" w:rsidP="00E24744">
            <w:pPr>
              <w:pStyle w:val="TAL"/>
              <w:rPr>
                <w:rFonts w:cs="Arial"/>
                <w:lang w:eastAsia="zh-CN"/>
              </w:rPr>
            </w:pPr>
            <w:r w:rsidRPr="00BB629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1B809689" w14:textId="77777777" w:rsidR="00E24744" w:rsidRPr="00BB629B" w:rsidRDefault="00E24744" w:rsidP="00E24744">
            <w:pPr>
              <w:pStyle w:val="TAL"/>
              <w:rPr>
                <w:rFonts w:cs="Arial"/>
                <w:lang w:eastAsia="zh-CN"/>
              </w:rPr>
            </w:pPr>
            <w:r w:rsidRPr="00BB629B">
              <w:rPr>
                <w:rFonts w:cs="Arial"/>
                <w:lang w:eastAsia="zh-CN"/>
              </w:rPr>
              <w:t xml:space="preserve">2Rx TDD FR1 Multiple PMI with 16Tx Type1 - </w:t>
            </w:r>
            <w:proofErr w:type="spellStart"/>
            <w:r w:rsidRPr="00BB629B">
              <w:rPr>
                <w:rFonts w:cs="Arial"/>
                <w:lang w:eastAsia="zh-CN"/>
              </w:rPr>
              <w:t>SinglePanel</w:t>
            </w:r>
            <w:proofErr w:type="spellEnd"/>
            <w:r w:rsidRPr="00BB629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1BD74B" w14:textId="77777777" w:rsidR="00E24744" w:rsidRPr="00BB629B" w:rsidRDefault="00E24744" w:rsidP="00E24744">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1F23B3" w14:textId="77777777" w:rsidR="00E24744" w:rsidRPr="00BB629B" w:rsidRDefault="00E24744" w:rsidP="00E24744">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7A9607E" w14:textId="77777777" w:rsidR="00E24744" w:rsidRPr="00BB629B" w:rsidRDefault="00E24744" w:rsidP="00E24744">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7E7B324" w14:textId="77777777" w:rsidR="00E24744" w:rsidRPr="00BB629B" w:rsidRDefault="00E24744" w:rsidP="00E2474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ED03F2C" w14:textId="77777777" w:rsidR="00E24744" w:rsidRPr="00BB629B" w:rsidRDefault="00E24744" w:rsidP="00E24744">
            <w:pPr>
              <w:pStyle w:val="TAL"/>
            </w:pPr>
          </w:p>
        </w:tc>
      </w:tr>
      <w:tr w:rsidR="00E24744" w:rsidRPr="00BB629B" w14:paraId="0D33A374"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778DB739" w14:textId="77777777" w:rsidR="00E24744" w:rsidRPr="00BB629B" w:rsidRDefault="00E24744" w:rsidP="00E24744">
            <w:pPr>
              <w:pStyle w:val="TAL"/>
              <w:rPr>
                <w:rFonts w:cs="Arial"/>
                <w:lang w:eastAsia="zh-CN"/>
              </w:rPr>
            </w:pPr>
            <w:r w:rsidRPr="00BB629B">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12BAFEF2" w14:textId="77777777" w:rsidR="00E24744" w:rsidRPr="00BB629B" w:rsidRDefault="00E24744" w:rsidP="00E24744">
            <w:pPr>
              <w:pStyle w:val="TAL"/>
              <w:rPr>
                <w:rFonts w:cs="Arial"/>
                <w:lang w:eastAsia="zh-CN"/>
              </w:rPr>
            </w:pPr>
            <w:r w:rsidRPr="00BB629B">
              <w:rPr>
                <w:rFonts w:cs="Arial"/>
                <w:lang w:eastAsia="zh-CN"/>
              </w:rPr>
              <w:t xml:space="preserve">2Rx TDD FR1 Single PMI with 32Tx Type1 - </w:t>
            </w:r>
            <w:proofErr w:type="spellStart"/>
            <w:r w:rsidRPr="00BB629B">
              <w:rPr>
                <w:rFonts w:cs="Arial"/>
                <w:lang w:eastAsia="zh-CN"/>
              </w:rPr>
              <w:t>SinglePanel</w:t>
            </w:r>
            <w:proofErr w:type="spellEnd"/>
            <w:r w:rsidRPr="00BB629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D3397F" w14:textId="77777777" w:rsidR="00E24744" w:rsidRPr="00BB629B" w:rsidRDefault="00E24744" w:rsidP="00E24744">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517DBB" w14:textId="77777777" w:rsidR="00E24744" w:rsidRPr="00BB629B" w:rsidRDefault="00E24744" w:rsidP="00E24744">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5511213" w14:textId="77777777" w:rsidR="00E24744" w:rsidRPr="00BB629B" w:rsidRDefault="00E24744" w:rsidP="00E24744">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2F4402" w14:textId="77777777" w:rsidR="00E24744" w:rsidRPr="00BB629B" w:rsidRDefault="00E24744" w:rsidP="00E2474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50EA26" w14:textId="77777777" w:rsidR="00E24744" w:rsidRPr="00BB629B" w:rsidRDefault="00E24744" w:rsidP="00E24744">
            <w:pPr>
              <w:pStyle w:val="TAL"/>
            </w:pPr>
          </w:p>
        </w:tc>
      </w:tr>
      <w:tr w:rsidR="00E24744" w:rsidRPr="00BB629B" w14:paraId="3C1561F3"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11123F22" w14:textId="77777777" w:rsidR="00E24744" w:rsidRPr="00BB629B" w:rsidRDefault="00E24744" w:rsidP="00E24744">
            <w:pPr>
              <w:pStyle w:val="TAL"/>
              <w:rPr>
                <w:rFonts w:cs="Arial"/>
                <w:lang w:eastAsia="zh-CN"/>
              </w:rPr>
            </w:pPr>
            <w:r w:rsidRPr="00BB629B">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040CB25A" w14:textId="77777777" w:rsidR="00E24744" w:rsidRPr="00BB629B" w:rsidRDefault="00E24744" w:rsidP="00E24744">
            <w:pPr>
              <w:pStyle w:val="TAL"/>
              <w:rPr>
                <w:rFonts w:cs="Arial"/>
                <w:lang w:eastAsia="zh-CN"/>
              </w:rPr>
            </w:pPr>
            <w:r w:rsidRPr="00BB629B">
              <w:t xml:space="preserve">2Rx TDD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622E69B" w14:textId="77777777" w:rsidR="00E24744" w:rsidRPr="00BB629B" w:rsidRDefault="00E24744" w:rsidP="00E24744">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3F5C630" w14:textId="77777777" w:rsidR="00E24744" w:rsidRPr="00BB629B" w:rsidRDefault="00E24744" w:rsidP="00E24744">
            <w:pPr>
              <w:pStyle w:val="TAL"/>
              <w:rPr>
                <w:rFonts w:eastAsia="SimSun" w:cs="Arial"/>
                <w:lang w:eastAsia="zh-CN"/>
              </w:rPr>
            </w:pPr>
            <w:r w:rsidRPr="00BB629B">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76C0FF45" w14:textId="77777777" w:rsidR="00E24744" w:rsidRPr="00BB629B" w:rsidRDefault="00E24744" w:rsidP="00E24744">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and supporting Type II codebook</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50DE01E" w14:textId="77777777" w:rsidR="00E24744" w:rsidRPr="00BB629B" w:rsidRDefault="00E24744" w:rsidP="00E2474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05BC805" w14:textId="77777777" w:rsidR="00E24744" w:rsidRPr="00BB629B" w:rsidRDefault="00E24744" w:rsidP="00E24744">
            <w:pPr>
              <w:pStyle w:val="TAL"/>
            </w:pPr>
          </w:p>
        </w:tc>
      </w:tr>
      <w:tr w:rsidR="00E24744" w:rsidRPr="00BB629B" w14:paraId="569DB1F2"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1B5B83F7" w14:textId="77777777" w:rsidR="00E24744" w:rsidRPr="00BB629B" w:rsidRDefault="00E24744" w:rsidP="00E24744">
            <w:pPr>
              <w:pStyle w:val="TAL"/>
              <w:rPr>
                <w:rFonts w:cs="Arial"/>
                <w:lang w:eastAsia="zh-CN"/>
              </w:rPr>
            </w:pPr>
            <w:r w:rsidRPr="00BB629B">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20E268A8" w14:textId="77777777" w:rsidR="00E24744" w:rsidRPr="00BB629B" w:rsidRDefault="00E24744" w:rsidP="00E24744">
            <w:pPr>
              <w:pStyle w:val="TAL"/>
            </w:pPr>
            <w:r w:rsidRPr="00BB629B">
              <w:t xml:space="preserve">2Rx TDD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8D5CB47" w14:textId="77777777" w:rsidR="00E24744" w:rsidRPr="00BB629B" w:rsidRDefault="00E24744" w:rsidP="00E24744">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E418E5" w14:textId="77777777" w:rsidR="00E24744" w:rsidRPr="00BB629B" w:rsidRDefault="00E24744" w:rsidP="00E24744">
            <w:pPr>
              <w:pStyle w:val="TAL"/>
              <w:rPr>
                <w:rFonts w:eastAsia="SimSun" w:cs="Arial"/>
                <w:lang w:eastAsia="zh-CN"/>
              </w:rPr>
            </w:pPr>
            <w:r w:rsidRPr="00BB629B">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459BC236" w14:textId="77777777" w:rsidR="00E24744" w:rsidRPr="00BB629B" w:rsidRDefault="00E24744" w:rsidP="00E24744">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 xml:space="preserve">and </w:t>
            </w:r>
            <w:r w:rsidRPr="00BB629B">
              <w:rPr>
                <w:rFonts w:cs="Arial"/>
                <w:szCs w:val="18"/>
                <w:lang w:eastAsia="zh-CN"/>
              </w:rPr>
              <w:t xml:space="preserve">Enhanced Type II codebook with at least 16 ports per CSI-RS resource,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376743A" w14:textId="77777777" w:rsidR="00E24744" w:rsidRPr="00BB629B" w:rsidRDefault="00E24744" w:rsidP="00E2474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558A0B" w14:textId="77777777" w:rsidR="00E24744" w:rsidRPr="00BB629B" w:rsidRDefault="00E24744" w:rsidP="00E24744">
            <w:pPr>
              <w:pStyle w:val="TAL"/>
            </w:pPr>
          </w:p>
        </w:tc>
      </w:tr>
      <w:tr w:rsidR="00E24744" w:rsidRPr="00BB629B" w14:paraId="505B7049"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7AC064C1" w14:textId="77777777" w:rsidR="00E24744" w:rsidRPr="00BB629B" w:rsidRDefault="00E24744" w:rsidP="00E24744">
            <w:pPr>
              <w:pStyle w:val="TAL"/>
              <w:rPr>
                <w:lang w:eastAsia="zh-CN"/>
              </w:rPr>
            </w:pPr>
            <w:r w:rsidRPr="00BB629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41E64A22" w14:textId="77777777" w:rsidR="00E24744" w:rsidRPr="00BB629B" w:rsidRDefault="00E24744" w:rsidP="00E24744">
            <w:pPr>
              <w:pStyle w:val="TAL"/>
              <w:rPr>
                <w:lang w:eastAsia="zh-CN"/>
              </w:rPr>
            </w:pPr>
            <w:r w:rsidRPr="00BB629B">
              <w:rPr>
                <w:rFonts w:cs="Arial"/>
              </w:rPr>
              <w:t xml:space="preserve">4Rx FDD FR1 Single PMI with 4TX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B6C44E" w14:textId="77777777" w:rsidR="00E24744" w:rsidRPr="00BB629B" w:rsidRDefault="00E24744" w:rsidP="00E24744">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95C8E5" w14:textId="77777777" w:rsidR="00E24744" w:rsidRPr="00BB629B" w:rsidRDefault="00E24744" w:rsidP="00E24744">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5D48A386" w14:textId="77777777" w:rsidR="00E24744" w:rsidRPr="00BB629B" w:rsidRDefault="00E24744" w:rsidP="00E24744">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6B63D92" w14:textId="77777777" w:rsidR="00E24744" w:rsidRPr="00BB629B" w:rsidRDefault="00E24744" w:rsidP="00E24744">
            <w:pPr>
              <w:pStyle w:val="TAL"/>
              <w:rPr>
                <w:rFonts w:cs="Arial"/>
              </w:rPr>
            </w:pPr>
            <w:r w:rsidRPr="00BB629B">
              <w:rPr>
                <w:rFonts w:cs="Arial"/>
              </w:rPr>
              <w:t>D008</w:t>
            </w:r>
          </w:p>
          <w:p w14:paraId="5864E779" w14:textId="77777777" w:rsidR="00E24744" w:rsidRPr="00BB629B" w:rsidRDefault="00E24744" w:rsidP="00E24744">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210FA34" w14:textId="77777777" w:rsidR="00E24744" w:rsidRPr="00BB629B" w:rsidRDefault="00E24744" w:rsidP="00E24744">
            <w:pPr>
              <w:pStyle w:val="TAL"/>
            </w:pPr>
          </w:p>
        </w:tc>
      </w:tr>
      <w:tr w:rsidR="00E24744" w:rsidRPr="00BB629B" w14:paraId="76B8A519"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5EEF80BA" w14:textId="77777777" w:rsidR="00E24744" w:rsidRPr="00BB629B" w:rsidRDefault="00E24744" w:rsidP="00E24744">
            <w:pPr>
              <w:pStyle w:val="TAL"/>
              <w:rPr>
                <w:lang w:eastAsia="zh-CN"/>
              </w:rPr>
            </w:pPr>
            <w:r w:rsidRPr="00BB629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252A421A" w14:textId="77777777" w:rsidR="00E24744" w:rsidRPr="00BB629B" w:rsidRDefault="00E24744" w:rsidP="00E24744">
            <w:pPr>
              <w:pStyle w:val="TAL"/>
              <w:rPr>
                <w:lang w:eastAsia="zh-CN"/>
              </w:rPr>
            </w:pPr>
            <w:r w:rsidRPr="00BB629B">
              <w:rPr>
                <w:rFonts w:cs="Arial"/>
              </w:rPr>
              <w:t xml:space="preserve">4Rx FDD FR1 Single PMI with 8TX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36B3D0" w14:textId="77777777" w:rsidR="00E24744" w:rsidRPr="00BB629B" w:rsidRDefault="00E24744" w:rsidP="00E24744">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9D20A3" w14:textId="77777777" w:rsidR="00E24744" w:rsidRPr="00BB629B" w:rsidRDefault="00E24744" w:rsidP="00E24744">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8F9BA2C" w14:textId="77777777" w:rsidR="00E24744" w:rsidRPr="00BB629B" w:rsidRDefault="00E24744" w:rsidP="00E24744">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F68033A" w14:textId="77777777" w:rsidR="00E24744" w:rsidRPr="00BB629B" w:rsidRDefault="00E24744" w:rsidP="00E24744">
            <w:pPr>
              <w:pStyle w:val="TAL"/>
              <w:rPr>
                <w:rFonts w:cs="Arial"/>
              </w:rPr>
            </w:pPr>
            <w:r w:rsidRPr="00BB629B">
              <w:rPr>
                <w:rFonts w:cs="Arial"/>
              </w:rPr>
              <w:t>D008</w:t>
            </w:r>
          </w:p>
          <w:p w14:paraId="4450885C" w14:textId="77777777" w:rsidR="00E24744" w:rsidRPr="00BB629B" w:rsidRDefault="00E24744" w:rsidP="00E24744">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08C056A" w14:textId="77777777" w:rsidR="00E24744" w:rsidRPr="00BB629B" w:rsidRDefault="00E24744" w:rsidP="00E24744">
            <w:pPr>
              <w:pStyle w:val="TAL"/>
            </w:pPr>
          </w:p>
        </w:tc>
      </w:tr>
      <w:tr w:rsidR="00E24744" w:rsidRPr="00BB629B" w14:paraId="52F71C43"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24A29802" w14:textId="77777777" w:rsidR="00E24744" w:rsidRPr="00BB629B" w:rsidRDefault="00E24744" w:rsidP="00E24744">
            <w:pPr>
              <w:pStyle w:val="TAL"/>
              <w:rPr>
                <w:rFonts w:cs="Arial"/>
              </w:rPr>
            </w:pPr>
            <w:r w:rsidRPr="00BB629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0CAE5C2C" w14:textId="77777777" w:rsidR="00E24744" w:rsidRPr="00BB629B" w:rsidRDefault="00E24744" w:rsidP="00E24744">
            <w:pPr>
              <w:pStyle w:val="TAL"/>
              <w:rPr>
                <w:rFonts w:cs="Arial"/>
              </w:rPr>
            </w:pPr>
            <w:r w:rsidRPr="00BB629B">
              <w:t xml:space="preserve">4Rx FDD FR1 Multiple PMI with 16Tx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12B67D" w14:textId="77777777" w:rsidR="00E24744" w:rsidRPr="00BB629B" w:rsidRDefault="00E24744" w:rsidP="00E24744">
            <w:pPr>
              <w:pStyle w:val="TAC"/>
              <w:rPr>
                <w:rFonts w:eastAsia="SimSun"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EF9D39" w14:textId="77777777" w:rsidR="00E24744" w:rsidRPr="00BB629B" w:rsidRDefault="00E24744" w:rsidP="00E24744">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36F55F2" w14:textId="77777777" w:rsidR="00E24744" w:rsidRPr="00BB629B" w:rsidRDefault="00E24744" w:rsidP="00E24744">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140EE46" w14:textId="77777777" w:rsidR="00E24744" w:rsidRPr="00BB629B" w:rsidRDefault="00E24744" w:rsidP="00E24744">
            <w:pPr>
              <w:pStyle w:val="TAL"/>
              <w:rPr>
                <w:rFonts w:cs="Arial"/>
              </w:rPr>
            </w:pPr>
            <w:r w:rsidRPr="00BB629B">
              <w:rPr>
                <w:rFonts w:cs="Arial"/>
              </w:rPr>
              <w:t>D008</w:t>
            </w:r>
          </w:p>
          <w:p w14:paraId="3301A03D" w14:textId="77777777" w:rsidR="00E24744" w:rsidRPr="00BB629B" w:rsidRDefault="00E24744" w:rsidP="00E24744">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06D0F76" w14:textId="77777777" w:rsidR="00E24744" w:rsidRPr="00BB629B" w:rsidRDefault="00E24744" w:rsidP="00E24744">
            <w:pPr>
              <w:pStyle w:val="TAL"/>
            </w:pPr>
          </w:p>
        </w:tc>
      </w:tr>
      <w:tr w:rsidR="00E24744" w:rsidRPr="00BB629B" w14:paraId="05978A50"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6D041832" w14:textId="77777777" w:rsidR="00E24744" w:rsidRPr="00BB629B" w:rsidRDefault="00E24744" w:rsidP="00E24744">
            <w:pPr>
              <w:pStyle w:val="TAL"/>
              <w:rPr>
                <w:lang w:eastAsia="zh-CN"/>
              </w:rPr>
            </w:pPr>
            <w:r w:rsidRPr="00BB629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5121188B" w14:textId="77777777" w:rsidR="00E24744" w:rsidRPr="00BB629B" w:rsidRDefault="00E24744" w:rsidP="00E24744">
            <w:pPr>
              <w:pStyle w:val="TAL"/>
            </w:pPr>
            <w:r w:rsidRPr="00BB629B">
              <w:t xml:space="preserve">4Rx FDD FR1 Single PMI with 32Tx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B7795D" w14:textId="77777777" w:rsidR="00E24744" w:rsidRPr="00BB629B" w:rsidRDefault="00E24744" w:rsidP="00E24744">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B7E212" w14:textId="77777777" w:rsidR="00E24744" w:rsidRPr="00BB629B" w:rsidRDefault="00E24744" w:rsidP="00E24744">
            <w:pPr>
              <w:pStyle w:val="TAL"/>
              <w:rPr>
                <w:rFonts w:cs="Arial"/>
                <w:lang w:eastAsia="zh-CN"/>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36874A0" w14:textId="77777777" w:rsidR="00E24744" w:rsidRPr="00BB629B" w:rsidRDefault="00E24744" w:rsidP="00E24744">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94EFEC9" w14:textId="77777777" w:rsidR="00E24744" w:rsidRPr="00BB629B" w:rsidRDefault="00E24744" w:rsidP="00E24744">
            <w:pPr>
              <w:pStyle w:val="TAL"/>
              <w:rPr>
                <w:rFonts w:cs="Arial"/>
              </w:rPr>
            </w:pPr>
            <w:r w:rsidRPr="00BB629B">
              <w:rPr>
                <w:rFonts w:cs="Arial"/>
              </w:rPr>
              <w:t>D008</w:t>
            </w:r>
          </w:p>
          <w:p w14:paraId="26913BA3" w14:textId="77777777" w:rsidR="00E24744" w:rsidRPr="00BB629B" w:rsidRDefault="00E24744" w:rsidP="00E24744">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CA9B528" w14:textId="77777777" w:rsidR="00E24744" w:rsidRPr="00BB629B" w:rsidRDefault="00E24744" w:rsidP="00E24744">
            <w:pPr>
              <w:pStyle w:val="TAL"/>
            </w:pPr>
          </w:p>
        </w:tc>
      </w:tr>
      <w:tr w:rsidR="00E24744" w:rsidRPr="00BB629B" w14:paraId="09F61482"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21A1DD2E" w14:textId="77777777" w:rsidR="00E24744" w:rsidRPr="00BB629B" w:rsidRDefault="00E24744" w:rsidP="00E24744">
            <w:pPr>
              <w:pStyle w:val="TAL"/>
              <w:rPr>
                <w:lang w:eastAsia="zh-CN"/>
              </w:rPr>
            </w:pPr>
            <w:r w:rsidRPr="00BB629B">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59AEF770" w14:textId="77777777" w:rsidR="00E24744" w:rsidRPr="00BB629B" w:rsidRDefault="00E24744" w:rsidP="00E24744">
            <w:pPr>
              <w:pStyle w:val="TAL"/>
            </w:pPr>
            <w:r w:rsidRPr="00BB629B">
              <w:t xml:space="preserve">4Rx FDD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85779B4" w14:textId="77777777" w:rsidR="00E24744" w:rsidRPr="00BB629B" w:rsidRDefault="00E24744" w:rsidP="00E24744">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E4A517" w14:textId="77777777" w:rsidR="00E24744" w:rsidRPr="00BB629B" w:rsidRDefault="00E24744" w:rsidP="00E24744">
            <w:pPr>
              <w:pStyle w:val="TAL"/>
              <w:rPr>
                <w:rFonts w:cs="Arial"/>
                <w:lang w:eastAsia="zh-CN"/>
              </w:rPr>
            </w:pPr>
            <w:r w:rsidRPr="00BB629B">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649E2DC2" w14:textId="77777777" w:rsidR="00E24744" w:rsidRPr="00BB629B" w:rsidRDefault="00E24744" w:rsidP="00E24744">
            <w:pPr>
              <w:pStyle w:val="TAL"/>
              <w:rPr>
                <w:rFonts w:cs="Arial"/>
              </w:rPr>
            </w:pPr>
            <w:r>
              <w:rPr>
                <w:rFonts w:cs="Arial"/>
              </w:rPr>
              <w:t>UEs</w:t>
            </w:r>
            <w:r w:rsidRPr="00BB629B">
              <w:rPr>
                <w:rFonts w:cs="Arial"/>
              </w:rPr>
              <w:t xml:space="preserve">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34E537B" w14:textId="77777777" w:rsidR="00E24744" w:rsidRPr="00BB629B" w:rsidRDefault="00E24744" w:rsidP="00E24744">
            <w:pPr>
              <w:pStyle w:val="TAL"/>
              <w:rPr>
                <w:rFonts w:cs="Arial"/>
              </w:rPr>
            </w:pPr>
            <w:r w:rsidRPr="00BB629B">
              <w:rPr>
                <w:rFonts w:cs="Arial"/>
              </w:rPr>
              <w:t>D008</w:t>
            </w:r>
          </w:p>
          <w:p w14:paraId="0EE54DA9" w14:textId="77777777" w:rsidR="00E24744" w:rsidRPr="00BB629B" w:rsidRDefault="00E24744" w:rsidP="00E24744">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DE0F3CF" w14:textId="77777777" w:rsidR="00E24744" w:rsidRPr="00BB629B" w:rsidRDefault="00E24744" w:rsidP="00E24744">
            <w:pPr>
              <w:pStyle w:val="TAL"/>
            </w:pPr>
          </w:p>
        </w:tc>
      </w:tr>
      <w:tr w:rsidR="00E24744" w:rsidRPr="00BB629B" w14:paraId="4EE9F050"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407D7D91" w14:textId="77777777" w:rsidR="00E24744" w:rsidRPr="00BB629B" w:rsidRDefault="00E24744" w:rsidP="00E24744">
            <w:pPr>
              <w:pStyle w:val="TAL"/>
              <w:rPr>
                <w:lang w:eastAsia="zh-CN"/>
              </w:rPr>
            </w:pPr>
            <w:r w:rsidRPr="00BB629B">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29470250" w14:textId="77777777" w:rsidR="00E24744" w:rsidRPr="00BB629B" w:rsidRDefault="00E24744" w:rsidP="00E24744">
            <w:pPr>
              <w:pStyle w:val="TAL"/>
            </w:pPr>
            <w:r w:rsidRPr="00BB629B">
              <w:t xml:space="preserve">4Rx FDD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4307A5A" w14:textId="77777777" w:rsidR="00E24744" w:rsidRPr="00BB629B" w:rsidRDefault="00E24744" w:rsidP="00E24744">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D28684" w14:textId="77777777" w:rsidR="00E24744" w:rsidRPr="00BB629B" w:rsidRDefault="00E24744" w:rsidP="00E24744">
            <w:pPr>
              <w:pStyle w:val="TAL"/>
              <w:rPr>
                <w:rFonts w:cs="Arial"/>
                <w:lang w:eastAsia="zh-CN"/>
              </w:rPr>
            </w:pPr>
            <w:r w:rsidRPr="00BB629B">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117F5C29" w14:textId="77777777" w:rsidR="00E24744" w:rsidRPr="00BB629B" w:rsidRDefault="00E24744" w:rsidP="00E24744">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5DFF3B14" w14:textId="77777777" w:rsidR="00E24744" w:rsidRPr="00BB629B" w:rsidRDefault="00E24744" w:rsidP="00E24744">
            <w:pPr>
              <w:pStyle w:val="TAL"/>
              <w:rPr>
                <w:rFonts w:cs="Arial"/>
              </w:rPr>
            </w:pPr>
            <w:r w:rsidRPr="00BB629B">
              <w:rPr>
                <w:rFonts w:cs="Arial"/>
              </w:rPr>
              <w:t>D008</w:t>
            </w:r>
          </w:p>
          <w:p w14:paraId="238A5239" w14:textId="77777777" w:rsidR="00E24744" w:rsidRPr="00BB629B" w:rsidRDefault="00E24744" w:rsidP="00E24744">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C811406" w14:textId="77777777" w:rsidR="00E24744" w:rsidRPr="00BB629B" w:rsidRDefault="00E24744" w:rsidP="00E24744">
            <w:pPr>
              <w:pStyle w:val="TAL"/>
            </w:pPr>
          </w:p>
        </w:tc>
      </w:tr>
      <w:tr w:rsidR="00E24744" w:rsidRPr="00BB629B" w14:paraId="1516B265"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7FB5077F" w14:textId="77777777" w:rsidR="00E24744" w:rsidRPr="00BB629B" w:rsidRDefault="00E24744" w:rsidP="00E24744">
            <w:pPr>
              <w:pStyle w:val="TAL"/>
              <w:rPr>
                <w:lang w:eastAsia="zh-CN"/>
              </w:rPr>
            </w:pPr>
            <w:r w:rsidRPr="00BB629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5EED9C8E" w14:textId="77777777" w:rsidR="00E24744" w:rsidRPr="00BB629B" w:rsidRDefault="00E24744" w:rsidP="00E24744">
            <w:pPr>
              <w:pStyle w:val="TAL"/>
              <w:rPr>
                <w:lang w:eastAsia="zh-CN"/>
              </w:rPr>
            </w:pPr>
            <w:r w:rsidRPr="00BB629B">
              <w:rPr>
                <w:rFonts w:cs="Arial"/>
              </w:rPr>
              <w:t xml:space="preserve">4Rx TDD FR1 Single PMI with 4TX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9BD285" w14:textId="77777777" w:rsidR="00E24744" w:rsidRPr="00BB629B" w:rsidRDefault="00E24744" w:rsidP="00E24744">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E81779" w14:textId="77777777" w:rsidR="00E24744" w:rsidRPr="00BB629B" w:rsidRDefault="00E24744" w:rsidP="00E24744">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2D97105" w14:textId="77777777" w:rsidR="00E24744" w:rsidRPr="00BB629B" w:rsidRDefault="00E24744" w:rsidP="00E24744">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D1B485" w14:textId="77777777" w:rsidR="00E24744" w:rsidRPr="00BB629B" w:rsidRDefault="00E24744" w:rsidP="00E24744">
            <w:pPr>
              <w:pStyle w:val="TAL"/>
              <w:rPr>
                <w:rFonts w:cs="Arial"/>
              </w:rPr>
            </w:pPr>
            <w:r w:rsidRPr="00BB629B">
              <w:rPr>
                <w:rFonts w:cs="Arial"/>
              </w:rPr>
              <w:t>D010</w:t>
            </w:r>
          </w:p>
          <w:p w14:paraId="4A0714C7" w14:textId="77777777" w:rsidR="00E24744" w:rsidRPr="00BB629B" w:rsidRDefault="00E24744" w:rsidP="00E24744">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CB4F48E" w14:textId="77777777" w:rsidR="00E24744" w:rsidRPr="00BB629B" w:rsidRDefault="00E24744" w:rsidP="00E24744">
            <w:pPr>
              <w:pStyle w:val="TAL"/>
            </w:pPr>
          </w:p>
        </w:tc>
      </w:tr>
      <w:tr w:rsidR="00E24744" w:rsidRPr="00BB629B" w14:paraId="3DCF9225"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22C6991F" w14:textId="77777777" w:rsidR="00E24744" w:rsidRPr="00BB629B" w:rsidRDefault="00E24744" w:rsidP="00E24744">
            <w:pPr>
              <w:pStyle w:val="TAL"/>
              <w:rPr>
                <w:lang w:eastAsia="zh-CN"/>
              </w:rPr>
            </w:pPr>
            <w:r w:rsidRPr="00BB629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37ECF83A" w14:textId="77777777" w:rsidR="00E24744" w:rsidRPr="00BB629B" w:rsidRDefault="00E24744" w:rsidP="00E24744">
            <w:pPr>
              <w:pStyle w:val="TAL"/>
              <w:rPr>
                <w:lang w:eastAsia="zh-CN"/>
              </w:rPr>
            </w:pPr>
            <w:r w:rsidRPr="00BB629B">
              <w:rPr>
                <w:rFonts w:cs="Arial"/>
              </w:rPr>
              <w:t xml:space="preserve">4Rx TDD FR1 Single PMI with 8TX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FBAB3B" w14:textId="77777777" w:rsidR="00E24744" w:rsidRPr="00BB629B" w:rsidRDefault="00E24744" w:rsidP="00E24744">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E4A7F7" w14:textId="77777777" w:rsidR="00E24744" w:rsidRPr="00BB629B" w:rsidRDefault="00E24744" w:rsidP="00E24744">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40C64AE" w14:textId="77777777" w:rsidR="00E24744" w:rsidRPr="00BB629B" w:rsidRDefault="00E24744" w:rsidP="00E24744">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7F38A9" w14:textId="77777777" w:rsidR="00E24744" w:rsidRPr="00BB629B" w:rsidRDefault="00E24744" w:rsidP="00E24744">
            <w:pPr>
              <w:pStyle w:val="TAL"/>
              <w:rPr>
                <w:rFonts w:cs="Arial"/>
              </w:rPr>
            </w:pPr>
            <w:r w:rsidRPr="00BB629B">
              <w:rPr>
                <w:rFonts w:cs="Arial"/>
              </w:rPr>
              <w:t>D010</w:t>
            </w:r>
          </w:p>
          <w:p w14:paraId="4DAD6FE1" w14:textId="77777777" w:rsidR="00E24744" w:rsidRPr="00BB629B" w:rsidRDefault="00E24744" w:rsidP="00E24744">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1A9E554" w14:textId="77777777" w:rsidR="00E24744" w:rsidRPr="00BB629B" w:rsidRDefault="00E24744" w:rsidP="00E24744">
            <w:pPr>
              <w:pStyle w:val="TAL"/>
            </w:pPr>
          </w:p>
        </w:tc>
      </w:tr>
      <w:tr w:rsidR="00E24744" w:rsidRPr="00BB629B" w14:paraId="49C28D70"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5F266BFB" w14:textId="77777777" w:rsidR="00E24744" w:rsidRPr="00BB629B" w:rsidRDefault="00E24744" w:rsidP="00E24744">
            <w:pPr>
              <w:pStyle w:val="TAL"/>
              <w:rPr>
                <w:rFonts w:cs="Arial"/>
              </w:rPr>
            </w:pPr>
            <w:r w:rsidRPr="00BB629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60097484" w14:textId="77777777" w:rsidR="00E24744" w:rsidRPr="00BB629B" w:rsidRDefault="00E24744" w:rsidP="00E24744">
            <w:pPr>
              <w:pStyle w:val="TAL"/>
              <w:rPr>
                <w:rFonts w:cs="Arial"/>
              </w:rPr>
            </w:pPr>
            <w:r w:rsidRPr="00BB629B">
              <w:rPr>
                <w:rFonts w:cs="Arial"/>
              </w:rPr>
              <w:t xml:space="preserve">4Rx TDD FR1 Multiple PMI with 16Tx Type1 - </w:t>
            </w:r>
            <w:proofErr w:type="spellStart"/>
            <w:r w:rsidRPr="00BB629B">
              <w:rPr>
                <w:rFonts w:cs="Arial"/>
              </w:rPr>
              <w:t>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C7E137" w14:textId="77777777" w:rsidR="00E24744" w:rsidRPr="00BB629B" w:rsidRDefault="00E24744" w:rsidP="00E24744">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17DF16" w14:textId="77777777" w:rsidR="00E24744" w:rsidRPr="00BB629B" w:rsidRDefault="00E24744" w:rsidP="00E24744">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ED61C3E" w14:textId="77777777" w:rsidR="00E24744" w:rsidRPr="00BB629B" w:rsidRDefault="00E24744" w:rsidP="00E24744">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065AC8" w14:textId="77777777" w:rsidR="00E24744" w:rsidRPr="00BB629B" w:rsidRDefault="00E24744" w:rsidP="00E2474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9D55FA2" w14:textId="77777777" w:rsidR="00E24744" w:rsidRPr="00BB629B" w:rsidRDefault="00E24744" w:rsidP="00E24744">
            <w:pPr>
              <w:pStyle w:val="TAL"/>
            </w:pPr>
          </w:p>
        </w:tc>
      </w:tr>
      <w:tr w:rsidR="00E24744" w:rsidRPr="00BB629B" w14:paraId="1F5374CA"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47B8D562" w14:textId="77777777" w:rsidR="00E24744" w:rsidRPr="00BB629B" w:rsidRDefault="00E24744" w:rsidP="00E24744">
            <w:pPr>
              <w:pStyle w:val="TAL"/>
              <w:rPr>
                <w:rFonts w:cs="Arial"/>
              </w:rPr>
            </w:pPr>
            <w:r w:rsidRPr="00BB629B">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18DEE652" w14:textId="77777777" w:rsidR="00E24744" w:rsidRPr="00BB629B" w:rsidRDefault="00E24744" w:rsidP="00E24744">
            <w:pPr>
              <w:pStyle w:val="TAL"/>
              <w:rPr>
                <w:rFonts w:cs="Arial"/>
              </w:rPr>
            </w:pPr>
            <w:r w:rsidRPr="00BB629B">
              <w:rPr>
                <w:rFonts w:cs="Arial"/>
              </w:rPr>
              <w:t xml:space="preserve">4Rx TDD FR1 Single PMI with 32Tx Type1 - </w:t>
            </w:r>
            <w:proofErr w:type="spellStart"/>
            <w:r w:rsidRPr="00BB629B">
              <w:rPr>
                <w:rFonts w:cs="Arial"/>
              </w:rPr>
              <w:t>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A36A9D6" w14:textId="77777777" w:rsidR="00E24744" w:rsidRPr="00BB629B" w:rsidRDefault="00E24744" w:rsidP="00E24744">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1E4C9C" w14:textId="77777777" w:rsidR="00E24744" w:rsidRPr="00BB629B" w:rsidRDefault="00E24744" w:rsidP="00E24744">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4B6DDCA8" w14:textId="77777777" w:rsidR="00E24744" w:rsidRPr="00BB629B" w:rsidRDefault="00E24744" w:rsidP="00E24744">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0B6E6A8" w14:textId="77777777" w:rsidR="00E24744" w:rsidRPr="00BB629B" w:rsidRDefault="00E24744" w:rsidP="00E2474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BB9BC4" w14:textId="77777777" w:rsidR="00E24744" w:rsidRPr="00BB629B" w:rsidRDefault="00E24744" w:rsidP="00E24744">
            <w:pPr>
              <w:pStyle w:val="TAL"/>
            </w:pPr>
          </w:p>
        </w:tc>
      </w:tr>
      <w:tr w:rsidR="00E24744" w:rsidRPr="00BB629B" w14:paraId="47ECE960"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5FB420E7" w14:textId="77777777" w:rsidR="00E24744" w:rsidRPr="00BB629B" w:rsidRDefault="00E24744" w:rsidP="00E24744">
            <w:pPr>
              <w:pStyle w:val="TAL"/>
              <w:rPr>
                <w:rFonts w:cs="Arial"/>
              </w:rPr>
            </w:pPr>
            <w:r w:rsidRPr="00BB629B">
              <w:rPr>
                <w:rFonts w:cs="Arial"/>
              </w:rPr>
              <w:lastRenderedPageBreak/>
              <w:t>6.3.3.2.5</w:t>
            </w:r>
          </w:p>
        </w:tc>
        <w:tc>
          <w:tcPr>
            <w:tcW w:w="4520" w:type="dxa"/>
            <w:tcBorders>
              <w:top w:val="single" w:sz="4" w:space="0" w:color="auto"/>
              <w:left w:val="single" w:sz="4" w:space="0" w:color="auto"/>
              <w:bottom w:val="single" w:sz="4" w:space="0" w:color="auto"/>
              <w:right w:val="single" w:sz="4" w:space="0" w:color="auto"/>
            </w:tcBorders>
          </w:tcPr>
          <w:p w14:paraId="1C5F2E9D" w14:textId="77777777" w:rsidR="00E24744" w:rsidRPr="00BB629B" w:rsidRDefault="00E24744" w:rsidP="00E24744">
            <w:pPr>
              <w:pStyle w:val="TAL"/>
              <w:rPr>
                <w:rFonts w:cs="Arial"/>
              </w:rPr>
            </w:pPr>
            <w:r w:rsidRPr="00BB629B">
              <w:t xml:space="preserve">4Rx TDD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A8BF7B5" w14:textId="77777777" w:rsidR="00E24744" w:rsidRPr="00BB629B" w:rsidRDefault="00E24744" w:rsidP="00E24744">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AA96D9" w14:textId="77777777" w:rsidR="00E24744" w:rsidRPr="00BB629B" w:rsidRDefault="00E24744" w:rsidP="00E24744">
            <w:pPr>
              <w:pStyle w:val="TAL"/>
              <w:rPr>
                <w:rFonts w:cs="Arial"/>
              </w:rPr>
            </w:pPr>
            <w:r w:rsidRPr="00BB629B">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4969D03C" w14:textId="77777777" w:rsidR="00E24744" w:rsidRPr="00BB629B" w:rsidRDefault="00E24744" w:rsidP="00E24744">
            <w:pPr>
              <w:pStyle w:val="TAL"/>
              <w:rPr>
                <w:rFonts w:cs="Arial"/>
              </w:rPr>
            </w:pPr>
            <w:r>
              <w:rPr>
                <w:rFonts w:cs="Arial"/>
              </w:rPr>
              <w:t>UEs</w:t>
            </w:r>
            <w:r w:rsidRPr="00BB629B">
              <w:rPr>
                <w:rFonts w:cs="Arial"/>
              </w:rPr>
              <w:t xml:space="preserve">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7B66599F" w14:textId="77777777" w:rsidR="00E24744" w:rsidRPr="00BB629B" w:rsidRDefault="00E24744" w:rsidP="00E2474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892213" w14:textId="77777777" w:rsidR="00E24744" w:rsidRPr="00BB629B" w:rsidRDefault="00E24744" w:rsidP="00E24744">
            <w:pPr>
              <w:pStyle w:val="TAL"/>
            </w:pPr>
          </w:p>
        </w:tc>
      </w:tr>
      <w:tr w:rsidR="00E24744" w:rsidRPr="00BB629B" w14:paraId="31A94737"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66C1E3BC" w14:textId="77777777" w:rsidR="00E24744" w:rsidRPr="00BB629B" w:rsidRDefault="00E24744" w:rsidP="00E24744">
            <w:pPr>
              <w:pStyle w:val="TAL"/>
              <w:rPr>
                <w:rFonts w:cs="Arial"/>
              </w:rPr>
            </w:pPr>
            <w:r w:rsidRPr="00BB629B">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374A97A9" w14:textId="77777777" w:rsidR="00E24744" w:rsidRPr="00BB629B" w:rsidRDefault="00E24744" w:rsidP="00E24744">
            <w:pPr>
              <w:pStyle w:val="TAL"/>
            </w:pPr>
            <w:r w:rsidRPr="00BB629B">
              <w:t xml:space="preserve">4Rx TDD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A90B9B" w14:textId="77777777" w:rsidR="00E24744" w:rsidRPr="00BB629B" w:rsidRDefault="00E24744" w:rsidP="00E24744">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2F11A6" w14:textId="77777777" w:rsidR="00E24744" w:rsidRPr="00BB629B" w:rsidRDefault="00E24744" w:rsidP="00E24744">
            <w:pPr>
              <w:pStyle w:val="TAL"/>
              <w:rPr>
                <w:rFonts w:cs="Arial"/>
              </w:rPr>
            </w:pPr>
            <w:r w:rsidRPr="00BB629B">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73C4ED0F" w14:textId="77777777" w:rsidR="00E24744" w:rsidRPr="00BB629B" w:rsidRDefault="00E24744" w:rsidP="00E24744">
            <w:pPr>
              <w:pStyle w:val="TAL"/>
              <w:rPr>
                <w:rFonts w:cs="Arial"/>
              </w:rPr>
            </w:pPr>
            <w:r>
              <w:rPr>
                <w:rFonts w:cs="Arial"/>
              </w:rPr>
              <w:t>UEs</w:t>
            </w:r>
            <w:r w:rsidRPr="00BB629B">
              <w:rPr>
                <w:rFonts w:cs="Arial"/>
              </w:rPr>
              <w:t xml:space="preserve"> supporting 5GS TDD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4C75DE5" w14:textId="77777777" w:rsidR="00E24744" w:rsidRPr="00BB629B" w:rsidRDefault="00E24744" w:rsidP="00E2474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F6A075C" w14:textId="77777777" w:rsidR="00E24744" w:rsidRPr="00BB629B" w:rsidRDefault="00E24744" w:rsidP="00E24744">
            <w:pPr>
              <w:pStyle w:val="TAL"/>
            </w:pPr>
          </w:p>
        </w:tc>
      </w:tr>
      <w:tr w:rsidR="00E24744" w:rsidRPr="00BB629B" w14:paraId="523C26C2"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461DC6F2" w14:textId="77777777" w:rsidR="00E24744" w:rsidRPr="00BB629B" w:rsidRDefault="00E24744" w:rsidP="00E24744">
            <w:pPr>
              <w:pStyle w:val="TAL"/>
              <w:rPr>
                <w:lang w:eastAsia="zh-CN"/>
              </w:rPr>
            </w:pPr>
            <w:r w:rsidRPr="00BB629B">
              <w:t>6.4.2.1_1</w:t>
            </w:r>
          </w:p>
        </w:tc>
        <w:tc>
          <w:tcPr>
            <w:tcW w:w="4520" w:type="dxa"/>
            <w:tcBorders>
              <w:top w:val="single" w:sz="4" w:space="0" w:color="auto"/>
              <w:left w:val="single" w:sz="4" w:space="0" w:color="auto"/>
              <w:bottom w:val="single" w:sz="4" w:space="0" w:color="auto"/>
              <w:right w:val="single" w:sz="4" w:space="0" w:color="auto"/>
            </w:tcBorders>
            <w:hideMark/>
          </w:tcPr>
          <w:p w14:paraId="7F661411" w14:textId="77777777" w:rsidR="00E24744" w:rsidRPr="00BB629B" w:rsidRDefault="00E24744" w:rsidP="00E24744">
            <w:pPr>
              <w:pStyle w:val="TAL"/>
              <w:rPr>
                <w:lang w:eastAsia="zh-CN"/>
              </w:rPr>
            </w:pPr>
            <w:r w:rsidRPr="00BB629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1CCE6F" w14:textId="77777777" w:rsidR="00E24744" w:rsidRPr="00BB629B" w:rsidRDefault="00E24744" w:rsidP="00E24744">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E282E5A" w14:textId="77777777" w:rsidR="00E24744" w:rsidRPr="00BB629B" w:rsidRDefault="00E24744" w:rsidP="00E24744">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686E4C0" w14:textId="77777777" w:rsidR="00E24744" w:rsidRPr="00BB629B" w:rsidRDefault="00E24744" w:rsidP="00E24744">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025A1C" w14:textId="77777777" w:rsidR="00E24744" w:rsidRPr="00BB629B" w:rsidRDefault="00E24744" w:rsidP="00E24744">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547E580" w14:textId="77777777" w:rsidR="00E24744" w:rsidRPr="00BB629B" w:rsidRDefault="00E24744" w:rsidP="00E24744">
            <w:pPr>
              <w:pStyle w:val="TAL"/>
            </w:pPr>
          </w:p>
        </w:tc>
      </w:tr>
      <w:tr w:rsidR="00E24744" w:rsidRPr="00BB629B" w14:paraId="548C9E47"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68A7B059" w14:textId="77777777" w:rsidR="00E24744" w:rsidRPr="00BB629B" w:rsidRDefault="00E24744" w:rsidP="00E24744">
            <w:pPr>
              <w:pStyle w:val="TAL"/>
            </w:pPr>
            <w:r w:rsidRPr="00BB629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0425384D" w14:textId="77777777" w:rsidR="00E24744" w:rsidRPr="00BB629B" w:rsidRDefault="00E24744" w:rsidP="00E24744">
            <w:pPr>
              <w:pStyle w:val="TAL"/>
            </w:pPr>
            <w:r w:rsidRPr="00BB629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EDA004" w14:textId="77777777" w:rsidR="00E24744" w:rsidRPr="00BB629B" w:rsidRDefault="00E24744" w:rsidP="00E24744">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1207C38" w14:textId="77777777" w:rsidR="00E24744" w:rsidRPr="00BB629B" w:rsidRDefault="00E24744" w:rsidP="00E24744">
            <w:pPr>
              <w:pStyle w:val="TAL"/>
              <w:rPr>
                <w:lang w:eastAsia="zh-C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64A1DC1" w14:textId="77777777" w:rsidR="00E24744" w:rsidRPr="00BB629B" w:rsidRDefault="00E24744" w:rsidP="00E24744">
            <w:pPr>
              <w:pStyle w:val="TAL"/>
              <w:rPr>
                <w:lang w:eastAsia="zh-CN"/>
              </w:rPr>
            </w:pPr>
            <w:r>
              <w:rPr>
                <w:rFonts w:cs="Arial"/>
              </w:rPr>
              <w:t>UEs</w:t>
            </w:r>
            <w:r w:rsidRPr="00BB629B">
              <w:rPr>
                <w:rFonts w:cs="Arial"/>
              </w:rPr>
              <w:t xml:space="preserve"> supporting 5GS TDD FR1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4642B71" w14:textId="77777777" w:rsidR="00E24744" w:rsidRPr="00BB629B" w:rsidRDefault="00E24744" w:rsidP="00E24744">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1E3359E" w14:textId="77777777" w:rsidR="00E24744" w:rsidRPr="00BB629B" w:rsidRDefault="00E24744" w:rsidP="00E24744">
            <w:pPr>
              <w:pStyle w:val="TAL"/>
            </w:pPr>
          </w:p>
        </w:tc>
      </w:tr>
      <w:tr w:rsidR="00E24744" w:rsidRPr="00BB629B" w14:paraId="7A50084E"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31A0E641" w14:textId="77777777" w:rsidR="00E24744" w:rsidRPr="00BB629B" w:rsidRDefault="00E24744" w:rsidP="00E24744">
            <w:pPr>
              <w:pStyle w:val="TAL"/>
              <w:rPr>
                <w:rFonts w:cs="Arial"/>
              </w:rPr>
            </w:pPr>
            <w:r w:rsidRPr="00BB629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04AE2B00" w14:textId="77777777" w:rsidR="00E24744" w:rsidRPr="00BB629B" w:rsidRDefault="00E24744" w:rsidP="00E24744">
            <w:pPr>
              <w:pStyle w:val="TAL"/>
              <w:rPr>
                <w:rFonts w:cs="Arial"/>
              </w:rPr>
            </w:pPr>
            <w:r w:rsidRPr="00BB629B">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B45B3E" w14:textId="77777777" w:rsidR="00E24744" w:rsidRPr="00BB629B" w:rsidRDefault="00E24744" w:rsidP="00E24744">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A1D34DD" w14:textId="77777777" w:rsidR="00E24744" w:rsidRPr="00BB629B" w:rsidRDefault="00E24744" w:rsidP="00E24744">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D81C5DF" w14:textId="77777777" w:rsidR="00E24744" w:rsidRPr="00BB629B" w:rsidRDefault="00E24744" w:rsidP="00E24744">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690CFB5" w14:textId="77777777" w:rsidR="00E24744" w:rsidRPr="00BB629B" w:rsidRDefault="00E24744" w:rsidP="00E24744">
            <w:pPr>
              <w:pStyle w:val="TAL"/>
              <w:rPr>
                <w:rFonts w:cs="Arial"/>
              </w:rPr>
            </w:pPr>
            <w:r w:rsidRPr="00BB629B">
              <w:rPr>
                <w:rFonts w:cs="Arial"/>
              </w:rPr>
              <w:t>D008</w:t>
            </w:r>
          </w:p>
          <w:p w14:paraId="6C7D2878" w14:textId="77777777" w:rsidR="00E24744" w:rsidRPr="00BB629B" w:rsidRDefault="00E24744" w:rsidP="00E24744">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8867C02" w14:textId="77777777" w:rsidR="00E24744" w:rsidRPr="00BB629B" w:rsidRDefault="00E24744" w:rsidP="00E24744">
            <w:pPr>
              <w:pStyle w:val="TAL"/>
              <w:rPr>
                <w:rFonts w:cs="Arial"/>
              </w:rPr>
            </w:pPr>
          </w:p>
        </w:tc>
      </w:tr>
      <w:tr w:rsidR="00E24744" w:rsidRPr="00BB629B" w14:paraId="78409B37"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6B5B7F49" w14:textId="77777777" w:rsidR="00E24744" w:rsidRPr="00BB629B" w:rsidRDefault="00E24744" w:rsidP="00E24744">
            <w:pPr>
              <w:pStyle w:val="TAL"/>
              <w:rPr>
                <w:lang w:eastAsia="zh-CN"/>
              </w:rPr>
            </w:pPr>
            <w:r w:rsidRPr="00BB629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302F038A" w14:textId="77777777" w:rsidR="00E24744" w:rsidRPr="00BB629B" w:rsidRDefault="00E24744" w:rsidP="00E24744">
            <w:pPr>
              <w:pStyle w:val="TAL"/>
              <w:rPr>
                <w:lang w:eastAsia="zh-CN"/>
              </w:rPr>
            </w:pPr>
            <w:r w:rsidRPr="00BB629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A78DE4" w14:textId="77777777" w:rsidR="00E24744" w:rsidRPr="00BB629B" w:rsidRDefault="00E24744" w:rsidP="00E24744">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4FB259E" w14:textId="77777777" w:rsidR="00E24744" w:rsidRPr="00BB629B" w:rsidRDefault="00E24744" w:rsidP="00E24744">
            <w:pPr>
              <w:pStyle w:val="TAL"/>
              <w:rPr>
                <w:rFonts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1DEE44F" w14:textId="77777777" w:rsidR="00E24744" w:rsidRPr="00BB629B" w:rsidRDefault="00E24744" w:rsidP="00E24744">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EE9703B" w14:textId="77777777" w:rsidR="00E24744" w:rsidRPr="00BB629B" w:rsidRDefault="00E24744" w:rsidP="00E24744">
            <w:pPr>
              <w:pStyle w:val="TAL"/>
              <w:rPr>
                <w:rFonts w:cs="Arial"/>
              </w:rPr>
            </w:pPr>
            <w:r w:rsidRPr="00BB629B">
              <w:rPr>
                <w:rFonts w:cs="Arial"/>
              </w:rPr>
              <w:t>D010</w:t>
            </w:r>
          </w:p>
          <w:p w14:paraId="5C8376DA" w14:textId="77777777" w:rsidR="00E24744" w:rsidRPr="00BB629B" w:rsidRDefault="00E24744" w:rsidP="00E24744">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A7366EE" w14:textId="77777777" w:rsidR="00E24744" w:rsidRPr="00BB629B" w:rsidRDefault="00E24744" w:rsidP="00E24744">
            <w:pPr>
              <w:pStyle w:val="TAL"/>
            </w:pPr>
          </w:p>
        </w:tc>
      </w:tr>
      <w:tr w:rsidR="00E24744" w:rsidRPr="00BB629B" w14:paraId="64AD24E0"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8F7641" w14:textId="77777777" w:rsidR="00E24744" w:rsidRPr="00BB629B" w:rsidRDefault="00E24744" w:rsidP="00E24744">
            <w:pPr>
              <w:pStyle w:val="TAL"/>
              <w:rPr>
                <w:b/>
                <w:lang w:eastAsia="zh-TW"/>
              </w:rPr>
            </w:pPr>
            <w:r w:rsidRPr="00BB629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7B87D65" w14:textId="77777777" w:rsidR="00E24744" w:rsidRPr="00BB629B" w:rsidRDefault="00E24744" w:rsidP="00E24744">
            <w:pPr>
              <w:pStyle w:val="TAL"/>
              <w:rPr>
                <w:b/>
              </w:rPr>
            </w:pPr>
            <w:r w:rsidRPr="00BB629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AF671A" w14:textId="77777777" w:rsidR="00E24744" w:rsidRPr="00BB629B" w:rsidRDefault="00E24744" w:rsidP="00E2474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13415C" w14:textId="77777777" w:rsidR="00E24744" w:rsidRPr="00BB629B" w:rsidRDefault="00E24744" w:rsidP="00E2474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BF5C5C" w14:textId="77777777" w:rsidR="00E24744" w:rsidRPr="00BB629B" w:rsidRDefault="00E24744" w:rsidP="00E2474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C470BA9" w14:textId="77777777" w:rsidR="00E24744" w:rsidRPr="00BB629B" w:rsidRDefault="00E24744" w:rsidP="00E2474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C975538" w14:textId="77777777" w:rsidR="00E24744" w:rsidRPr="00BB629B" w:rsidRDefault="00E24744" w:rsidP="00E24744">
            <w:pPr>
              <w:pStyle w:val="TAL"/>
              <w:rPr>
                <w:b/>
              </w:rPr>
            </w:pPr>
          </w:p>
        </w:tc>
      </w:tr>
      <w:tr w:rsidR="00E24744" w:rsidRPr="00BB629B" w14:paraId="04CB617E"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616C95EA" w14:textId="77777777" w:rsidR="00E24744" w:rsidRPr="00BB629B" w:rsidRDefault="00E24744" w:rsidP="00E24744">
            <w:pPr>
              <w:pStyle w:val="TAL"/>
            </w:pPr>
            <w:r w:rsidRPr="00BB629B">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1DC02B78" w14:textId="77777777" w:rsidR="00E24744" w:rsidRPr="00BB629B" w:rsidRDefault="00E24744" w:rsidP="00E24744">
            <w:pPr>
              <w:pStyle w:val="TAL"/>
            </w:pPr>
            <w:r w:rsidRPr="00BB629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70505EED" w14:textId="77777777" w:rsidR="00E24744" w:rsidRPr="00BB629B" w:rsidRDefault="00E24744" w:rsidP="00E24744">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569D1D" w14:textId="77777777" w:rsidR="00E24744" w:rsidRPr="00BB629B" w:rsidRDefault="00E24744" w:rsidP="00E24744">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3D6347B" w14:textId="77777777" w:rsidR="00E24744" w:rsidRPr="00BB629B" w:rsidRDefault="00E24744" w:rsidP="00E24744">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BA82F72" w14:textId="77777777" w:rsidR="00E24744" w:rsidRPr="00BB629B" w:rsidRDefault="00E24744" w:rsidP="00E24744">
            <w:pPr>
              <w:pStyle w:val="TAL"/>
              <w:rPr>
                <w:rFonts w:eastAsia="SimSun"/>
                <w:lang w:eastAsia="zh-CN"/>
              </w:rPr>
            </w:pPr>
            <w:r w:rsidRPr="00BB629B">
              <w:rPr>
                <w:rFonts w:eastAsia="SimSun"/>
                <w:lang w:eastAsia="zh-CN"/>
              </w:rPr>
              <w:t>D013</w:t>
            </w:r>
          </w:p>
          <w:p w14:paraId="5E30FD4E" w14:textId="77777777" w:rsidR="00E24744" w:rsidRPr="00BB629B" w:rsidRDefault="00E24744" w:rsidP="00E24744">
            <w:pPr>
              <w:pStyle w:val="TAL"/>
              <w:rPr>
                <w:rFonts w:eastAsia="SimSun"/>
                <w:lang w:eastAsia="zh-CN"/>
              </w:rPr>
            </w:pPr>
            <w:r w:rsidRPr="00BB629B">
              <w:rPr>
                <w:rFonts w:eastAsia="SimSun"/>
                <w:lang w:eastAsia="zh-CN"/>
              </w:rPr>
              <w:t>D014</w:t>
            </w:r>
          </w:p>
          <w:p w14:paraId="187291D3" w14:textId="77777777" w:rsidR="00E24744" w:rsidRPr="00BB629B" w:rsidRDefault="00E24744" w:rsidP="00E24744">
            <w:pPr>
              <w:pStyle w:val="TAL"/>
              <w:rPr>
                <w:lang w:eastAsia="zh-CN"/>
              </w:rPr>
            </w:pPr>
            <w:r w:rsidRPr="00BB629B">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7E51021F" w14:textId="77777777" w:rsidR="00E24744" w:rsidRPr="00BB629B" w:rsidRDefault="00E24744" w:rsidP="00E24744">
            <w:pPr>
              <w:pStyle w:val="TAL"/>
            </w:pPr>
          </w:p>
        </w:tc>
      </w:tr>
      <w:tr w:rsidR="00E24744" w:rsidRPr="00BB629B" w14:paraId="526C83E4"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0967C690" w14:textId="77777777" w:rsidR="00E24744" w:rsidRPr="00BB629B" w:rsidRDefault="00E24744" w:rsidP="00E24744">
            <w:pPr>
              <w:pStyle w:val="TAL"/>
            </w:pPr>
            <w:r w:rsidRPr="00BB629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6D394718" w14:textId="77777777" w:rsidR="00E24744" w:rsidRPr="00BB629B" w:rsidRDefault="00E24744" w:rsidP="00E24744">
            <w:pPr>
              <w:pStyle w:val="TAL"/>
            </w:pPr>
            <w:r w:rsidRPr="00BB629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49695A2E" w14:textId="77777777" w:rsidR="00E24744" w:rsidRPr="00BB629B" w:rsidRDefault="00E24744" w:rsidP="00E24744">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B5774B" w14:textId="77777777" w:rsidR="00E24744" w:rsidRPr="00BB629B" w:rsidRDefault="00E24744" w:rsidP="00E24744">
            <w:pPr>
              <w:pStyle w:val="TAL"/>
              <w:rPr>
                <w:lang w:eastAsia="zh-CN"/>
              </w:rPr>
            </w:pPr>
            <w:r w:rsidRPr="00BB629B">
              <w:rPr>
                <w:rFonts w:eastAsia="SimSun"/>
                <w:lang w:eastAsia="zh-CN"/>
              </w:rPr>
              <w:t>C062</w:t>
            </w:r>
            <w:r>
              <w:rPr>
                <w:rFonts w:eastAsia="SimSun"/>
                <w:lang w:eastAsia="zh-CN"/>
              </w:rPr>
              <w:t>c</w:t>
            </w:r>
          </w:p>
        </w:tc>
        <w:tc>
          <w:tcPr>
            <w:tcW w:w="3197" w:type="dxa"/>
            <w:tcBorders>
              <w:top w:val="single" w:sz="4" w:space="0" w:color="auto"/>
              <w:left w:val="single" w:sz="4" w:space="0" w:color="auto"/>
              <w:bottom w:val="single" w:sz="4" w:space="0" w:color="auto"/>
              <w:right w:val="single" w:sz="4" w:space="0" w:color="auto"/>
            </w:tcBorders>
            <w:hideMark/>
          </w:tcPr>
          <w:p w14:paraId="71AE5741" w14:textId="77777777" w:rsidR="00E24744" w:rsidRPr="00BB629B" w:rsidRDefault="00E24744" w:rsidP="00E24744">
            <w:pPr>
              <w:pStyle w:val="TAL"/>
              <w:rPr>
                <w:lang w:eastAsia="zh-CN"/>
              </w:rPr>
            </w:pPr>
            <w:r>
              <w:rPr>
                <w:rFonts w:cs="Arial"/>
              </w:rPr>
              <w:t>UEs</w:t>
            </w:r>
            <w:r w:rsidRPr="00BB629B">
              <w:rPr>
                <w:rFonts w:cs="Arial"/>
              </w:rPr>
              <w:t xml:space="preserve">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48563EBE" w14:textId="77777777" w:rsidR="00E24744" w:rsidRPr="00BB629B" w:rsidRDefault="00E24744" w:rsidP="00E24744">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2FB1C8AE" w14:textId="77777777" w:rsidR="00E24744" w:rsidRPr="00BB629B" w:rsidRDefault="00E24744" w:rsidP="00E24744">
            <w:pPr>
              <w:pStyle w:val="TAL"/>
            </w:pPr>
          </w:p>
        </w:tc>
      </w:tr>
      <w:tr w:rsidR="00E24744" w:rsidRPr="00BB629B" w14:paraId="7B82E9E5"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280CA303" w14:textId="77777777" w:rsidR="00E24744" w:rsidRPr="00BB629B" w:rsidRDefault="00E24744" w:rsidP="00E24744">
            <w:pPr>
              <w:pStyle w:val="TAL"/>
              <w:rPr>
                <w:lang w:eastAsia="zh-CN"/>
              </w:rPr>
            </w:pPr>
            <w:r w:rsidRPr="00BB629B">
              <w:t>7.2.2.2.1_3</w:t>
            </w:r>
          </w:p>
        </w:tc>
        <w:tc>
          <w:tcPr>
            <w:tcW w:w="4520" w:type="dxa"/>
            <w:tcBorders>
              <w:top w:val="single" w:sz="4" w:space="0" w:color="auto"/>
              <w:left w:val="single" w:sz="4" w:space="0" w:color="auto"/>
              <w:bottom w:val="single" w:sz="4" w:space="0" w:color="auto"/>
              <w:right w:val="single" w:sz="4" w:space="0" w:color="auto"/>
            </w:tcBorders>
          </w:tcPr>
          <w:p w14:paraId="07D6741F" w14:textId="77777777" w:rsidR="00E24744" w:rsidRPr="00BB629B" w:rsidRDefault="00E24744" w:rsidP="00E24744">
            <w:pPr>
              <w:pStyle w:val="TAL"/>
              <w:rPr>
                <w:lang w:eastAsia="zh-CN"/>
              </w:rPr>
            </w:pPr>
            <w:r w:rsidRPr="00BB629B">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49318E6C" w14:textId="77777777" w:rsidR="00E24744" w:rsidRPr="00BB629B" w:rsidRDefault="00E24744" w:rsidP="00E24744">
            <w:pPr>
              <w:pStyle w:val="TAC"/>
              <w:rPr>
                <w:rFonts w:eastAsia="SimSun"/>
                <w:lang w:eastAsia="zh-CN"/>
              </w:rPr>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0D3191D1" w14:textId="77777777" w:rsidR="00E24744" w:rsidRPr="00BB629B" w:rsidRDefault="00E24744" w:rsidP="00E24744">
            <w:pPr>
              <w:pStyle w:val="TAL"/>
              <w:rPr>
                <w:rFonts w:eastAsia="SimSun"/>
                <w:lang w:eastAsia="zh-CN"/>
              </w:rPr>
            </w:pPr>
            <w:r w:rsidRPr="00BB629B">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41B3A477" w14:textId="77777777" w:rsidR="00E24744" w:rsidRPr="00BB629B" w:rsidRDefault="00E24744" w:rsidP="00E24744">
            <w:pPr>
              <w:pStyle w:val="TAL"/>
              <w:rPr>
                <w:rFonts w:cs="Arial"/>
              </w:rPr>
            </w:pPr>
            <w:r>
              <w:rPr>
                <w:rFonts w:cs="Arial"/>
              </w:rPr>
              <w:t>UEs</w:t>
            </w:r>
            <w:r w:rsidRPr="00BB629B">
              <w:rPr>
                <w:rFonts w:cs="Arial"/>
              </w:rPr>
              <w:t xml:space="preserve">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23B94325" w14:textId="77777777" w:rsidR="00E24744" w:rsidRPr="00BB629B" w:rsidRDefault="00E24744" w:rsidP="00E24744">
            <w:pPr>
              <w:pStyle w:val="TAL"/>
              <w:rPr>
                <w:rFonts w:eastAsia="SimSun"/>
                <w:lang w:eastAsia="zh-CN"/>
              </w:rPr>
            </w:pPr>
            <w:r w:rsidRPr="00BB629B">
              <w:t>D013</w:t>
            </w:r>
          </w:p>
        </w:tc>
        <w:tc>
          <w:tcPr>
            <w:tcW w:w="1984" w:type="dxa"/>
            <w:tcBorders>
              <w:top w:val="single" w:sz="4" w:space="0" w:color="auto"/>
              <w:left w:val="single" w:sz="4" w:space="0" w:color="auto"/>
              <w:bottom w:val="single" w:sz="4" w:space="0" w:color="auto"/>
              <w:right w:val="single" w:sz="4" w:space="0" w:color="auto"/>
            </w:tcBorders>
          </w:tcPr>
          <w:p w14:paraId="1551BB16" w14:textId="77777777" w:rsidR="00E24744" w:rsidRPr="00BB629B" w:rsidRDefault="00E24744" w:rsidP="00E24744">
            <w:pPr>
              <w:pStyle w:val="TAL"/>
            </w:pPr>
          </w:p>
        </w:tc>
      </w:tr>
      <w:tr w:rsidR="00E24744" w:rsidRPr="00BB629B" w14:paraId="348E4C95"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6853EB27" w14:textId="77777777" w:rsidR="00E24744" w:rsidRPr="00BB629B" w:rsidRDefault="00E24744" w:rsidP="00E24744">
            <w:pPr>
              <w:pStyle w:val="TAL"/>
            </w:pPr>
            <w:r w:rsidRPr="00BB629B">
              <w:t>7.2.2.2.2_1</w:t>
            </w:r>
          </w:p>
        </w:tc>
        <w:tc>
          <w:tcPr>
            <w:tcW w:w="4520" w:type="dxa"/>
            <w:tcBorders>
              <w:top w:val="single" w:sz="4" w:space="0" w:color="auto"/>
              <w:left w:val="single" w:sz="4" w:space="0" w:color="auto"/>
              <w:bottom w:val="single" w:sz="4" w:space="0" w:color="auto"/>
              <w:right w:val="single" w:sz="4" w:space="0" w:color="auto"/>
            </w:tcBorders>
          </w:tcPr>
          <w:p w14:paraId="767125D6" w14:textId="77777777" w:rsidR="00E24744" w:rsidRPr="00BB629B" w:rsidRDefault="00E24744" w:rsidP="00E24744">
            <w:pPr>
              <w:pStyle w:val="TAL"/>
            </w:pPr>
            <w:r w:rsidRPr="00BB629B">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DC56771" w14:textId="77777777" w:rsidR="00E24744" w:rsidRPr="00BB629B" w:rsidRDefault="00E24744" w:rsidP="00E24744">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491E5F0C" w14:textId="77777777" w:rsidR="00E24744" w:rsidRPr="00BB629B" w:rsidRDefault="00E24744" w:rsidP="00E24744">
            <w:pPr>
              <w:pStyle w:val="TAL"/>
            </w:pPr>
            <w:r w:rsidRPr="00BB629B">
              <w:t>C171</w:t>
            </w:r>
          </w:p>
        </w:tc>
        <w:tc>
          <w:tcPr>
            <w:tcW w:w="3197" w:type="dxa"/>
            <w:tcBorders>
              <w:top w:val="single" w:sz="4" w:space="0" w:color="auto"/>
              <w:left w:val="single" w:sz="4" w:space="0" w:color="auto"/>
              <w:bottom w:val="single" w:sz="4" w:space="0" w:color="auto"/>
              <w:right w:val="single" w:sz="4" w:space="0" w:color="auto"/>
            </w:tcBorders>
          </w:tcPr>
          <w:p w14:paraId="2D313916" w14:textId="77777777" w:rsidR="00E24744" w:rsidRPr="00BB629B" w:rsidRDefault="00E24744" w:rsidP="00E24744">
            <w:pPr>
              <w:pStyle w:val="TAL"/>
              <w:rPr>
                <w:rFonts w:cs="Arial"/>
              </w:rPr>
            </w:pPr>
            <w:r>
              <w:rPr>
                <w:lang w:eastAsia="zh-TW"/>
              </w:rPr>
              <w:t>UEs</w:t>
            </w:r>
            <w:r w:rsidRPr="00BB629B">
              <w:rPr>
                <w:lang w:eastAsia="zh-TW"/>
              </w:rPr>
              <w:t xml:space="preserve"> supporting 5GS TDD FR2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5467BFC8" w14:textId="77777777" w:rsidR="00E24744" w:rsidRPr="00BB629B" w:rsidRDefault="00E24744" w:rsidP="00E24744">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2B353DBD" w14:textId="77777777" w:rsidR="00E24744" w:rsidRPr="00BB629B" w:rsidRDefault="00E24744" w:rsidP="00E24744">
            <w:pPr>
              <w:pStyle w:val="TAL"/>
            </w:pPr>
            <w:r w:rsidRPr="00BB629B">
              <w:t>NOTE 1</w:t>
            </w:r>
          </w:p>
        </w:tc>
      </w:tr>
      <w:tr w:rsidR="00E24744" w:rsidRPr="00BB629B" w14:paraId="7A03C37B"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521CD090" w14:textId="77777777" w:rsidR="00E24744" w:rsidRPr="00BB629B" w:rsidRDefault="00E24744" w:rsidP="00E24744">
            <w:pPr>
              <w:pStyle w:val="TAL"/>
            </w:pPr>
            <w:r w:rsidRPr="00BB629B">
              <w:t>7.2.2.2.3_1</w:t>
            </w:r>
          </w:p>
        </w:tc>
        <w:tc>
          <w:tcPr>
            <w:tcW w:w="4520" w:type="dxa"/>
            <w:tcBorders>
              <w:top w:val="single" w:sz="4" w:space="0" w:color="auto"/>
              <w:left w:val="single" w:sz="4" w:space="0" w:color="auto"/>
              <w:bottom w:val="single" w:sz="4" w:space="0" w:color="auto"/>
              <w:right w:val="single" w:sz="4" w:space="0" w:color="auto"/>
            </w:tcBorders>
          </w:tcPr>
          <w:p w14:paraId="3679F563" w14:textId="77777777" w:rsidR="00E24744" w:rsidRPr="00BB629B" w:rsidRDefault="00E24744" w:rsidP="00E24744">
            <w:pPr>
              <w:pStyle w:val="TAL"/>
            </w:pPr>
            <w:r w:rsidRPr="00BB629B">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FC79EF8" w14:textId="77777777" w:rsidR="00E24744" w:rsidRPr="00BB629B" w:rsidRDefault="00E24744" w:rsidP="00E24744">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282A7F4A" w14:textId="77777777" w:rsidR="00E24744" w:rsidRPr="00BB629B" w:rsidRDefault="00E24744" w:rsidP="00E24744">
            <w:pPr>
              <w:pStyle w:val="TAL"/>
            </w:pPr>
            <w:r w:rsidRPr="00BB629B">
              <w:t>C172</w:t>
            </w:r>
          </w:p>
        </w:tc>
        <w:tc>
          <w:tcPr>
            <w:tcW w:w="3197" w:type="dxa"/>
            <w:tcBorders>
              <w:top w:val="single" w:sz="4" w:space="0" w:color="auto"/>
              <w:left w:val="single" w:sz="4" w:space="0" w:color="auto"/>
              <w:bottom w:val="single" w:sz="4" w:space="0" w:color="auto"/>
              <w:right w:val="single" w:sz="4" w:space="0" w:color="auto"/>
            </w:tcBorders>
          </w:tcPr>
          <w:p w14:paraId="016202A4" w14:textId="77777777" w:rsidR="00E24744" w:rsidRPr="00BB629B" w:rsidRDefault="00E24744" w:rsidP="00E24744">
            <w:pPr>
              <w:pStyle w:val="TAL"/>
              <w:rPr>
                <w:rFonts w:cs="Arial"/>
              </w:rPr>
            </w:pPr>
            <w:r>
              <w:rPr>
                <w:lang w:eastAsia="zh-TW"/>
              </w:rPr>
              <w:t>UEs</w:t>
            </w:r>
            <w:r w:rsidRPr="00BB629B">
              <w:rPr>
                <w:lang w:eastAsia="zh-TW"/>
              </w:rPr>
              <w:t xml:space="preserve"> supporting 5GS TDD FR2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280C0F5E" w14:textId="77777777" w:rsidR="00E24744" w:rsidRPr="00BB629B" w:rsidRDefault="00E24744" w:rsidP="00E24744">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71B64F0E" w14:textId="77777777" w:rsidR="00E24744" w:rsidRPr="00BB629B" w:rsidRDefault="00E24744" w:rsidP="00E24744">
            <w:pPr>
              <w:pStyle w:val="TAL"/>
            </w:pPr>
          </w:p>
        </w:tc>
      </w:tr>
      <w:tr w:rsidR="00E24744" w:rsidRPr="00BB629B" w14:paraId="5B846F76"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7D6F43C9" w14:textId="77777777" w:rsidR="00E24744" w:rsidRPr="00BB629B" w:rsidRDefault="00E24744" w:rsidP="00E24744">
            <w:pPr>
              <w:pStyle w:val="TAL"/>
            </w:pPr>
            <w:r w:rsidRPr="00BB629B">
              <w:t>7.2A.2.1</w:t>
            </w:r>
          </w:p>
        </w:tc>
        <w:tc>
          <w:tcPr>
            <w:tcW w:w="4520" w:type="dxa"/>
            <w:tcBorders>
              <w:top w:val="single" w:sz="4" w:space="0" w:color="auto"/>
              <w:left w:val="single" w:sz="4" w:space="0" w:color="auto"/>
              <w:bottom w:val="single" w:sz="4" w:space="0" w:color="auto"/>
              <w:right w:val="single" w:sz="4" w:space="0" w:color="auto"/>
            </w:tcBorders>
          </w:tcPr>
          <w:p w14:paraId="30886AD6" w14:textId="77777777" w:rsidR="00E24744" w:rsidRPr="00BB629B" w:rsidRDefault="00E24744" w:rsidP="00E24744">
            <w:pPr>
              <w:pStyle w:val="TAL"/>
            </w:pPr>
            <w:r w:rsidRPr="00BB629B">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7C774E1C" w14:textId="77777777" w:rsidR="00E24744" w:rsidRPr="00BB629B" w:rsidRDefault="00E24744" w:rsidP="00E24744">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07FC751F" w14:textId="77777777" w:rsidR="00E24744" w:rsidRPr="00BB629B" w:rsidRDefault="00E24744" w:rsidP="00E24744">
            <w:pPr>
              <w:pStyle w:val="TAL"/>
            </w:pPr>
            <w:r w:rsidRPr="00BB629B">
              <w:t>C061a</w:t>
            </w:r>
          </w:p>
        </w:tc>
        <w:tc>
          <w:tcPr>
            <w:tcW w:w="3197" w:type="dxa"/>
            <w:tcBorders>
              <w:top w:val="single" w:sz="4" w:space="0" w:color="auto"/>
              <w:left w:val="single" w:sz="4" w:space="0" w:color="auto"/>
              <w:bottom w:val="single" w:sz="4" w:space="0" w:color="auto"/>
              <w:right w:val="single" w:sz="4" w:space="0" w:color="auto"/>
            </w:tcBorders>
          </w:tcPr>
          <w:p w14:paraId="7B25DDEE" w14:textId="77777777" w:rsidR="00E24744" w:rsidRPr="00BB629B" w:rsidRDefault="00E24744" w:rsidP="00E24744">
            <w:pPr>
              <w:pStyle w:val="TAL"/>
              <w:rPr>
                <w:rFonts w:cs="Arial"/>
              </w:rPr>
            </w:pPr>
            <w:r>
              <w:rPr>
                <w:rFonts w:cs="Arial"/>
              </w:rPr>
              <w:t>UEs</w:t>
            </w:r>
            <w:r w:rsidRPr="00BB629B">
              <w:rPr>
                <w:rFonts w:cs="Arial"/>
              </w:rPr>
              <w:t xml:space="preserve">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76BFF216" w14:textId="77777777" w:rsidR="00E24744" w:rsidRPr="00BB629B" w:rsidRDefault="00E24744" w:rsidP="00E24744">
            <w:pPr>
              <w:pStyle w:val="TAL"/>
            </w:pPr>
            <w:r w:rsidRPr="00BB629B">
              <w:t>E032</w:t>
            </w:r>
          </w:p>
        </w:tc>
        <w:tc>
          <w:tcPr>
            <w:tcW w:w="1984" w:type="dxa"/>
            <w:tcBorders>
              <w:top w:val="single" w:sz="4" w:space="0" w:color="auto"/>
              <w:left w:val="single" w:sz="4" w:space="0" w:color="auto"/>
              <w:bottom w:val="single" w:sz="4" w:space="0" w:color="auto"/>
              <w:right w:val="single" w:sz="4" w:space="0" w:color="auto"/>
            </w:tcBorders>
          </w:tcPr>
          <w:p w14:paraId="3CB7354C" w14:textId="77777777" w:rsidR="00E24744" w:rsidRPr="00BB629B" w:rsidRDefault="00E24744" w:rsidP="00E24744">
            <w:pPr>
              <w:pStyle w:val="TAL"/>
            </w:pPr>
          </w:p>
        </w:tc>
      </w:tr>
      <w:tr w:rsidR="00E24744" w:rsidRPr="00BB629B" w:rsidDel="00F07413" w14:paraId="1AFCC8B5"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02B4ED52" w14:textId="77777777" w:rsidR="00E24744" w:rsidRPr="00BB629B" w:rsidRDefault="00E24744" w:rsidP="00E24744">
            <w:pPr>
              <w:pStyle w:val="TAL"/>
            </w:pPr>
            <w:r w:rsidRPr="00BB629B">
              <w:t>7.2A.2.2</w:t>
            </w:r>
          </w:p>
        </w:tc>
        <w:tc>
          <w:tcPr>
            <w:tcW w:w="4520" w:type="dxa"/>
            <w:tcBorders>
              <w:top w:val="single" w:sz="4" w:space="0" w:color="auto"/>
              <w:left w:val="single" w:sz="4" w:space="0" w:color="auto"/>
              <w:bottom w:val="single" w:sz="4" w:space="0" w:color="auto"/>
              <w:right w:val="single" w:sz="4" w:space="0" w:color="auto"/>
            </w:tcBorders>
          </w:tcPr>
          <w:p w14:paraId="72010208" w14:textId="77777777" w:rsidR="00E24744" w:rsidRPr="00BB629B" w:rsidRDefault="00E24744" w:rsidP="00E24744">
            <w:pPr>
              <w:pStyle w:val="TAL"/>
            </w:pPr>
            <w:r w:rsidRPr="00BB629B">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2BB7E34C" w14:textId="77777777" w:rsidR="00E24744" w:rsidRPr="00BB629B" w:rsidRDefault="00E24744" w:rsidP="00E24744">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4897A4DD" w14:textId="77777777" w:rsidR="00E24744" w:rsidRPr="00BB629B" w:rsidRDefault="00E24744" w:rsidP="00E24744">
            <w:pPr>
              <w:pStyle w:val="TAL"/>
            </w:pPr>
            <w:r w:rsidRPr="00BB629B">
              <w:t>C061b</w:t>
            </w:r>
          </w:p>
        </w:tc>
        <w:tc>
          <w:tcPr>
            <w:tcW w:w="3197" w:type="dxa"/>
            <w:tcBorders>
              <w:top w:val="single" w:sz="4" w:space="0" w:color="auto"/>
              <w:left w:val="single" w:sz="4" w:space="0" w:color="auto"/>
              <w:bottom w:val="single" w:sz="4" w:space="0" w:color="auto"/>
              <w:right w:val="single" w:sz="4" w:space="0" w:color="auto"/>
            </w:tcBorders>
          </w:tcPr>
          <w:p w14:paraId="7C9C8C58" w14:textId="77777777" w:rsidR="00E24744" w:rsidRPr="00BB629B" w:rsidRDefault="00E24744" w:rsidP="00E24744">
            <w:pPr>
              <w:pStyle w:val="TAL"/>
              <w:rPr>
                <w:rFonts w:cs="Arial"/>
              </w:rPr>
            </w:pPr>
            <w:r>
              <w:rPr>
                <w:rFonts w:cs="Arial"/>
              </w:rPr>
              <w:t>UEs</w:t>
            </w:r>
            <w:r w:rsidRPr="00BB629B">
              <w:rPr>
                <w:rFonts w:cs="Arial"/>
              </w:rPr>
              <w:t xml:space="preserve">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1CC118E9" w14:textId="77777777" w:rsidR="00E24744" w:rsidRPr="00BB629B" w:rsidRDefault="00E24744" w:rsidP="00E24744">
            <w:pPr>
              <w:pStyle w:val="TAL"/>
            </w:pPr>
            <w:r w:rsidRPr="00BB629B">
              <w:t>E033</w:t>
            </w:r>
          </w:p>
        </w:tc>
        <w:tc>
          <w:tcPr>
            <w:tcW w:w="1984" w:type="dxa"/>
            <w:tcBorders>
              <w:top w:val="single" w:sz="4" w:space="0" w:color="auto"/>
              <w:left w:val="single" w:sz="4" w:space="0" w:color="auto"/>
              <w:bottom w:val="single" w:sz="4" w:space="0" w:color="auto"/>
              <w:right w:val="single" w:sz="4" w:space="0" w:color="auto"/>
            </w:tcBorders>
          </w:tcPr>
          <w:p w14:paraId="36E56FBF" w14:textId="77777777" w:rsidR="00E24744" w:rsidRPr="00BB629B" w:rsidDel="00F07413" w:rsidRDefault="00E24744" w:rsidP="00E24744">
            <w:pPr>
              <w:pStyle w:val="TAL"/>
            </w:pPr>
          </w:p>
        </w:tc>
      </w:tr>
      <w:tr w:rsidR="00E24744" w:rsidRPr="00BB629B" w14:paraId="57E15195"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6EAC84D1" w14:textId="77777777" w:rsidR="00E24744" w:rsidRPr="00BB629B" w:rsidRDefault="00E24744" w:rsidP="00E24744">
            <w:pPr>
              <w:pStyle w:val="TAL"/>
            </w:pPr>
            <w:r w:rsidRPr="00BB629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6B70478D" w14:textId="77777777" w:rsidR="00E24744" w:rsidRPr="00BB629B" w:rsidRDefault="00E24744" w:rsidP="00E24744">
            <w:pPr>
              <w:pStyle w:val="TAL"/>
            </w:pPr>
            <w:r w:rsidRPr="00BB629B">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75CF5A" w14:textId="77777777" w:rsidR="00E24744" w:rsidRPr="00BB629B" w:rsidRDefault="00E24744" w:rsidP="00E24744">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A09586" w14:textId="77777777" w:rsidR="00E24744" w:rsidRPr="00BB629B" w:rsidRDefault="00E24744" w:rsidP="00E24744">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A9509C0" w14:textId="77777777" w:rsidR="00E24744" w:rsidRPr="00BB629B" w:rsidRDefault="00E24744" w:rsidP="00E24744">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2A3DCF2" w14:textId="77777777" w:rsidR="00E24744" w:rsidRPr="00BB629B" w:rsidRDefault="00E24744" w:rsidP="00E24744">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36013B8" w14:textId="77777777" w:rsidR="00E24744" w:rsidRPr="00BB629B" w:rsidRDefault="00E24744" w:rsidP="00E24744">
            <w:pPr>
              <w:pStyle w:val="TAL"/>
            </w:pPr>
          </w:p>
        </w:tc>
      </w:tr>
      <w:tr w:rsidR="00E24744" w:rsidRPr="00BB629B" w14:paraId="3F11056B"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7A03B5DD" w14:textId="77777777" w:rsidR="00E24744" w:rsidRPr="00BB629B" w:rsidRDefault="00E24744" w:rsidP="00E24744">
            <w:pPr>
              <w:pStyle w:val="TAL"/>
            </w:pPr>
            <w:r w:rsidRPr="00BB629B">
              <w:rPr>
                <w:lang w:eastAsia="zh-CN"/>
              </w:rPr>
              <w:lastRenderedPageBreak/>
              <w:t>7.3.2.2.2</w:t>
            </w:r>
          </w:p>
        </w:tc>
        <w:tc>
          <w:tcPr>
            <w:tcW w:w="4520" w:type="dxa"/>
            <w:tcBorders>
              <w:top w:val="single" w:sz="4" w:space="0" w:color="auto"/>
              <w:left w:val="single" w:sz="4" w:space="0" w:color="auto"/>
              <w:bottom w:val="single" w:sz="4" w:space="0" w:color="auto"/>
              <w:right w:val="single" w:sz="4" w:space="0" w:color="auto"/>
            </w:tcBorders>
            <w:hideMark/>
          </w:tcPr>
          <w:p w14:paraId="7B64DF56" w14:textId="77777777" w:rsidR="00E24744" w:rsidRPr="00BB629B" w:rsidRDefault="00E24744" w:rsidP="00E24744">
            <w:pPr>
              <w:pStyle w:val="TAL"/>
            </w:pPr>
            <w:r w:rsidRPr="00BB629B">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D8D06A" w14:textId="77777777" w:rsidR="00E24744" w:rsidRPr="00BB629B" w:rsidRDefault="00E24744" w:rsidP="00E24744">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C05B30" w14:textId="77777777" w:rsidR="00E24744" w:rsidRPr="00BB629B" w:rsidRDefault="00E24744" w:rsidP="00E24744">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576EA67" w14:textId="77777777" w:rsidR="00E24744" w:rsidRPr="00BB629B" w:rsidRDefault="00E24744" w:rsidP="00E24744">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E0B1A1B" w14:textId="77777777" w:rsidR="00E24744" w:rsidRPr="00BB629B" w:rsidRDefault="00E24744" w:rsidP="00E24744">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AF5497C" w14:textId="77777777" w:rsidR="00E24744" w:rsidRPr="00BB629B" w:rsidRDefault="00E24744" w:rsidP="00E24744">
            <w:pPr>
              <w:pStyle w:val="TAL"/>
            </w:pPr>
          </w:p>
        </w:tc>
      </w:tr>
      <w:tr w:rsidR="00E24744" w:rsidRPr="00BB629B" w14:paraId="749D0B14"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0B09BEE1" w14:textId="77777777" w:rsidR="00E24744" w:rsidRPr="00BB629B" w:rsidRDefault="00E24744" w:rsidP="00E24744">
            <w:pPr>
              <w:pStyle w:val="TAL"/>
              <w:rPr>
                <w:lang w:eastAsia="zh-CN"/>
              </w:rPr>
            </w:pPr>
            <w:r w:rsidRPr="00BB629B">
              <w:rPr>
                <w:lang w:eastAsia="zh-CN"/>
              </w:rPr>
              <w:t>7.3.2.2.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FEC6B86" w14:textId="77777777" w:rsidR="00E24744" w:rsidRPr="00BB629B" w:rsidRDefault="00E24744" w:rsidP="00E24744">
            <w:pPr>
              <w:pStyle w:val="TAL"/>
              <w:rPr>
                <w:lang w:eastAsia="zh-CN"/>
              </w:rPr>
            </w:pPr>
            <w:r w:rsidRPr="00BB629B">
              <w:rPr>
                <w:rFonts w:cs="Arial"/>
                <w:szCs w:val="22"/>
              </w:rPr>
              <w:t>2Rx TDD FR</w:t>
            </w:r>
            <w:r w:rsidRPr="00BB629B">
              <w:rPr>
                <w:rFonts w:cs="Arial"/>
                <w:szCs w:val="22"/>
                <w:lang w:eastAsia="zh-CN"/>
              </w:rPr>
              <w:t>2</w:t>
            </w:r>
            <w:r w:rsidRPr="00BB629B">
              <w:rPr>
                <w:rFonts w:cs="Arial"/>
                <w:szCs w:val="22"/>
              </w:rPr>
              <w:t xml:space="preserve">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BE5A67A" w14:textId="77777777" w:rsidR="00E24744" w:rsidRPr="00BB629B" w:rsidRDefault="00E24744" w:rsidP="00E24744">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309C5E" w14:textId="77777777" w:rsidR="00E24744" w:rsidRPr="00BB629B" w:rsidRDefault="00E24744" w:rsidP="00E24744">
            <w:pPr>
              <w:pStyle w:val="TAL"/>
              <w:rPr>
                <w:rFonts w:eastAsia="SimSun"/>
                <w:lang w:eastAsia="zh-CN"/>
              </w:rPr>
            </w:pPr>
            <w:r w:rsidRPr="00BB629B">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47EB9A57" w14:textId="77777777" w:rsidR="00E24744" w:rsidRPr="00BB629B" w:rsidRDefault="00E24744" w:rsidP="00E24744">
            <w:pPr>
              <w:pStyle w:val="TAL"/>
              <w:rPr>
                <w:rFonts w:cs="Arial"/>
              </w:rPr>
            </w:pPr>
            <w:r>
              <w:rPr>
                <w:rFonts w:cs="Arial"/>
              </w:rPr>
              <w:t>UEs</w:t>
            </w:r>
            <w:r w:rsidRPr="00BB629B">
              <w:rPr>
                <w:rFonts w:cs="Arial"/>
              </w:rPr>
              <w:t xml:space="preserve"> supporting 5GS TDD FR2</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348CCD6E" w14:textId="77777777" w:rsidR="00E24744" w:rsidRPr="00BB629B" w:rsidRDefault="00E24744" w:rsidP="00E24744">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8B1B5ED" w14:textId="77777777" w:rsidR="00E24744" w:rsidRPr="00BB629B" w:rsidRDefault="00E24744" w:rsidP="00E24744">
            <w:pPr>
              <w:pStyle w:val="TAL"/>
            </w:pPr>
          </w:p>
        </w:tc>
      </w:tr>
      <w:tr w:rsidR="00E24744" w:rsidRPr="00BB629B" w14:paraId="4E1B313B"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47BEF121" w14:textId="77777777" w:rsidR="00E24744" w:rsidRPr="00BB629B" w:rsidRDefault="00E24744" w:rsidP="00E24744">
            <w:pPr>
              <w:pStyle w:val="TAL"/>
              <w:rPr>
                <w:lang w:eastAsia="zh-CN"/>
              </w:rPr>
            </w:pPr>
            <w:r w:rsidRPr="00BB629B">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03356A5D" w14:textId="77777777" w:rsidR="00E24744" w:rsidRPr="00BB629B" w:rsidRDefault="00E24744" w:rsidP="00E24744">
            <w:pPr>
              <w:pStyle w:val="TAL"/>
              <w:rPr>
                <w:rFonts w:cs="Arial"/>
                <w:szCs w:val="22"/>
              </w:rPr>
            </w:pPr>
            <w:r w:rsidRPr="00BB629B">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333E306D" w14:textId="77777777" w:rsidR="00E24744" w:rsidRPr="00BB629B" w:rsidRDefault="00E24744" w:rsidP="00E24744">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3D499BE" w14:textId="77777777" w:rsidR="00E24744" w:rsidRPr="00BB629B" w:rsidRDefault="00E24744" w:rsidP="00E24744">
            <w:pPr>
              <w:pStyle w:val="TAL"/>
              <w:rPr>
                <w:rFonts w:eastAsia="SimSun"/>
                <w:lang w:eastAsia="zh-CN"/>
              </w:rPr>
            </w:pPr>
            <w:r w:rsidRPr="00BB629B">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3E1AFE31" w14:textId="77777777" w:rsidR="00E24744" w:rsidRPr="00BB629B" w:rsidRDefault="00E24744" w:rsidP="00E24744">
            <w:pPr>
              <w:pStyle w:val="TAL"/>
              <w:rPr>
                <w:rFonts w:cs="Arial"/>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tcPr>
          <w:p w14:paraId="2C96747F" w14:textId="77777777" w:rsidR="00E24744" w:rsidRPr="00BB629B" w:rsidRDefault="00E24744" w:rsidP="00E24744">
            <w:pPr>
              <w:pStyle w:val="TAL"/>
              <w:rPr>
                <w:rFonts w:eastAsia="SimSun"/>
                <w:lang w:eastAsia="zh-CN"/>
              </w:rPr>
            </w:pPr>
            <w:r w:rsidRPr="00BB629B">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22FFE5AF" w14:textId="77777777" w:rsidR="00E24744" w:rsidRPr="00BB629B" w:rsidRDefault="00E24744" w:rsidP="00E24744">
            <w:pPr>
              <w:pStyle w:val="TAL"/>
            </w:pPr>
          </w:p>
        </w:tc>
      </w:tr>
      <w:tr w:rsidR="00E24744" w:rsidRPr="00BB629B" w14:paraId="2D6B42A1"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043C894B" w14:textId="77777777" w:rsidR="00E24744" w:rsidRPr="00BB629B" w:rsidRDefault="00E24744" w:rsidP="00E24744">
            <w:pPr>
              <w:pStyle w:val="TAL"/>
              <w:rPr>
                <w:lang w:eastAsia="zh-CN"/>
              </w:rPr>
            </w:pPr>
            <w:r w:rsidRPr="00BB629B">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216BA218" w14:textId="77777777" w:rsidR="00E24744" w:rsidRPr="00BB629B" w:rsidRDefault="00E24744" w:rsidP="00E24744">
            <w:pPr>
              <w:pStyle w:val="TAL"/>
              <w:rPr>
                <w:rFonts w:cs="Arial"/>
                <w:szCs w:val="22"/>
              </w:rPr>
            </w:pPr>
            <w:r w:rsidRPr="00BB629B">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39362DC3" w14:textId="77777777" w:rsidR="00E24744" w:rsidRPr="00BB629B" w:rsidRDefault="00E24744" w:rsidP="00E24744">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E8670C5" w14:textId="77777777" w:rsidR="00E24744" w:rsidRPr="00BB629B" w:rsidRDefault="00E24744" w:rsidP="00E24744">
            <w:pPr>
              <w:pStyle w:val="TAL"/>
              <w:rPr>
                <w:rFonts w:eastAsia="SimSun"/>
                <w:lang w:eastAsia="zh-CN"/>
              </w:rPr>
            </w:pPr>
            <w:r w:rsidRPr="00BB629B">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36A13B17" w14:textId="77777777" w:rsidR="00E24744" w:rsidRPr="00BB629B" w:rsidRDefault="00E24744" w:rsidP="00E24744">
            <w:pPr>
              <w:pStyle w:val="TAL"/>
              <w:rPr>
                <w:rFonts w:cs="Arial"/>
              </w:rPr>
            </w:pPr>
            <w:r>
              <w:t>UEs</w:t>
            </w:r>
            <w:r w:rsidRPr="00BB629B">
              <w:t xml:space="preserve">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6264AF34" w14:textId="77777777" w:rsidR="00E24744" w:rsidRPr="00BB629B" w:rsidRDefault="00E24744" w:rsidP="00E24744">
            <w:pPr>
              <w:pStyle w:val="TAL"/>
              <w:rPr>
                <w:rFonts w:eastAsia="SimSun"/>
                <w:lang w:eastAsia="zh-CN"/>
              </w:rPr>
            </w:pPr>
            <w:r w:rsidRPr="00BB629B">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4BA25387" w14:textId="77777777" w:rsidR="00E24744" w:rsidRPr="00BB629B" w:rsidRDefault="00E24744" w:rsidP="00E24744">
            <w:pPr>
              <w:pStyle w:val="TAL"/>
            </w:pPr>
          </w:p>
        </w:tc>
      </w:tr>
      <w:tr w:rsidR="00E24744" w:rsidRPr="00BB629B" w14:paraId="393CE75D"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06E7D323" w14:textId="77777777" w:rsidR="00E24744" w:rsidRPr="00BB629B" w:rsidRDefault="00E24744" w:rsidP="00E24744">
            <w:pPr>
              <w:pStyle w:val="TAL"/>
              <w:rPr>
                <w:lang w:eastAsia="zh-CN"/>
              </w:rPr>
            </w:pPr>
            <w:r w:rsidRPr="00BB629B">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069BA57C" w14:textId="77777777" w:rsidR="00E24744" w:rsidRPr="00BB629B" w:rsidRDefault="00E24744" w:rsidP="00E24744">
            <w:pPr>
              <w:pStyle w:val="TAL"/>
              <w:rPr>
                <w:rFonts w:cs="Arial"/>
                <w:szCs w:val="22"/>
              </w:rPr>
            </w:pPr>
            <w:r w:rsidRPr="00BB629B">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1C282944" w14:textId="77777777" w:rsidR="00E24744" w:rsidRPr="00BB629B" w:rsidRDefault="00E24744" w:rsidP="00E24744">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BC3D76A" w14:textId="77777777" w:rsidR="00E24744" w:rsidRPr="00BB629B" w:rsidRDefault="00E24744" w:rsidP="00E24744">
            <w:pPr>
              <w:pStyle w:val="TAL"/>
              <w:rPr>
                <w:rFonts w:eastAsia="SimSun"/>
                <w:lang w:eastAsia="zh-CN"/>
              </w:rPr>
            </w:pPr>
            <w:r w:rsidRPr="00BB629B">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332BE2D0" w14:textId="77777777" w:rsidR="00E24744" w:rsidRPr="00BB629B" w:rsidRDefault="00E24744" w:rsidP="00E24744">
            <w:pPr>
              <w:pStyle w:val="TAL"/>
              <w:rPr>
                <w:rFonts w:cs="Arial"/>
              </w:rPr>
            </w:pPr>
            <w:r>
              <w:t>UEs</w:t>
            </w:r>
            <w:r w:rsidRPr="00BB629B">
              <w:t xml:space="preserve">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35A90F38" w14:textId="77777777" w:rsidR="00E24744" w:rsidRPr="00BB629B" w:rsidRDefault="00E24744" w:rsidP="00E24744">
            <w:pPr>
              <w:pStyle w:val="TAL"/>
              <w:rPr>
                <w:rFonts w:eastAsia="SimSun"/>
                <w:lang w:eastAsia="zh-CN"/>
              </w:rPr>
            </w:pPr>
            <w:r w:rsidRPr="00BB629B">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31B9A007" w14:textId="77777777" w:rsidR="00E24744" w:rsidRPr="00BB629B" w:rsidRDefault="00E24744" w:rsidP="00E24744">
            <w:pPr>
              <w:pStyle w:val="TAL"/>
            </w:pPr>
            <w:r w:rsidRPr="00BB629B">
              <w:t>NOTE 1</w:t>
            </w:r>
          </w:p>
        </w:tc>
      </w:tr>
      <w:tr w:rsidR="00E24744" w:rsidRPr="00BB629B" w14:paraId="630B1AA9"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7084A4D0" w14:textId="77777777" w:rsidR="00E24744" w:rsidRPr="00BB629B" w:rsidRDefault="00E24744" w:rsidP="00E24744">
            <w:pPr>
              <w:pStyle w:val="TAL"/>
              <w:rPr>
                <w:lang w:eastAsia="zh-CN"/>
              </w:rPr>
            </w:pPr>
            <w:r w:rsidRPr="00BB629B">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2BB3AB16" w14:textId="77777777" w:rsidR="00E24744" w:rsidRPr="00BB629B" w:rsidRDefault="00E24744" w:rsidP="00E24744">
            <w:pPr>
              <w:pStyle w:val="TAL"/>
              <w:rPr>
                <w:rFonts w:cs="Arial"/>
                <w:szCs w:val="22"/>
              </w:rPr>
            </w:pPr>
            <w:r w:rsidRPr="00BB629B">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26B737A5" w14:textId="77777777" w:rsidR="00E24744" w:rsidRPr="00BB629B" w:rsidRDefault="00E24744" w:rsidP="00E24744">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DDE87D0" w14:textId="77777777" w:rsidR="00E24744" w:rsidRPr="00BB629B" w:rsidRDefault="00E24744" w:rsidP="00E24744">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D0D0C5B" w14:textId="77777777" w:rsidR="00E24744" w:rsidRPr="00BB629B" w:rsidRDefault="00E24744" w:rsidP="00E24744">
            <w:pPr>
              <w:pStyle w:val="TAL"/>
              <w:rPr>
                <w:rFonts w:cs="Arial"/>
              </w:rPr>
            </w:pPr>
            <w:r>
              <w:t>UEs</w:t>
            </w:r>
            <w:r w:rsidRPr="00BB629B">
              <w:t xml:space="preserve">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389FD813" w14:textId="77777777" w:rsidR="00E24744" w:rsidRPr="00BB629B" w:rsidRDefault="00E24744" w:rsidP="00E24744">
            <w:pPr>
              <w:pStyle w:val="TAL"/>
              <w:rPr>
                <w:rFonts w:eastAsia="SimSun"/>
                <w:lang w:eastAsia="zh-CN"/>
              </w:rPr>
            </w:pPr>
            <w:r w:rsidRPr="00BB629B">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673122A6" w14:textId="77777777" w:rsidR="00E24744" w:rsidRPr="00BB629B" w:rsidRDefault="00E24744" w:rsidP="00E24744">
            <w:pPr>
              <w:pStyle w:val="TAL"/>
            </w:pPr>
            <w:r w:rsidRPr="00BB629B">
              <w:t>NOTE 1</w:t>
            </w:r>
          </w:p>
        </w:tc>
      </w:tr>
      <w:tr w:rsidR="00E24744" w:rsidRPr="00BB629B" w14:paraId="48F4EE5B"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3C0AB5DD" w14:textId="77777777" w:rsidR="00E24744" w:rsidRPr="00BB629B" w:rsidRDefault="00E24744" w:rsidP="00E24744">
            <w:pPr>
              <w:pStyle w:val="TAL"/>
              <w:rPr>
                <w:lang w:eastAsia="zh-CN"/>
              </w:rPr>
            </w:pPr>
            <w:r w:rsidRPr="00BB629B">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01EFAB6B" w14:textId="77777777" w:rsidR="00E24744" w:rsidRPr="00BB629B" w:rsidRDefault="00E24744" w:rsidP="00E24744">
            <w:pPr>
              <w:pStyle w:val="TAL"/>
              <w:rPr>
                <w:rFonts w:cs="Arial"/>
                <w:szCs w:val="22"/>
              </w:rPr>
            </w:pPr>
            <w:r w:rsidRPr="00BB629B">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28FC9F6" w14:textId="77777777" w:rsidR="00E24744" w:rsidRPr="00BB629B" w:rsidRDefault="00E24744" w:rsidP="00E24744">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143D503" w14:textId="77777777" w:rsidR="00E24744" w:rsidRPr="00BB629B" w:rsidRDefault="00E24744" w:rsidP="00E24744">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624F9B1F" w14:textId="77777777" w:rsidR="00E24744" w:rsidRPr="00BB629B" w:rsidRDefault="00E24744" w:rsidP="00E24744">
            <w:pPr>
              <w:pStyle w:val="TAL"/>
              <w:rPr>
                <w:rFonts w:cs="Arial"/>
              </w:rPr>
            </w:pPr>
            <w:r>
              <w:t>UEs</w:t>
            </w:r>
            <w:r w:rsidRPr="00BB629B">
              <w:t xml:space="preserve">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22FED598" w14:textId="77777777" w:rsidR="00E24744" w:rsidRPr="00BB629B" w:rsidRDefault="00E24744" w:rsidP="00E24744">
            <w:pPr>
              <w:pStyle w:val="TAL"/>
              <w:rPr>
                <w:rFonts w:eastAsia="SimSun"/>
                <w:lang w:eastAsia="zh-CN"/>
              </w:rPr>
            </w:pPr>
            <w:r w:rsidRPr="00BB629B">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25550030" w14:textId="77777777" w:rsidR="00E24744" w:rsidRPr="00BB629B" w:rsidRDefault="00E24744" w:rsidP="00E24744">
            <w:pPr>
              <w:pStyle w:val="TAL"/>
            </w:pPr>
            <w:r w:rsidRPr="00BB629B">
              <w:t>NOTE 1</w:t>
            </w:r>
          </w:p>
        </w:tc>
      </w:tr>
      <w:tr w:rsidR="00E24744" w:rsidRPr="00BB629B" w14:paraId="10F3F2EA"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7768E662" w14:textId="77777777" w:rsidR="00E24744" w:rsidRPr="00BB629B" w:rsidRDefault="00E24744" w:rsidP="00E24744">
            <w:pPr>
              <w:pStyle w:val="TAL"/>
              <w:rPr>
                <w:lang w:eastAsia="zh-CN"/>
              </w:rPr>
            </w:pPr>
            <w:r w:rsidRPr="00BB629B">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0E5B28D4" w14:textId="77777777" w:rsidR="00E24744" w:rsidRPr="00BB629B" w:rsidRDefault="00E24744" w:rsidP="00E24744">
            <w:pPr>
              <w:pStyle w:val="TAL"/>
              <w:rPr>
                <w:rFonts w:cs="Arial"/>
                <w:szCs w:val="22"/>
              </w:rPr>
            </w:pPr>
            <w:r w:rsidRPr="00BB629B">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5A39FDCB" w14:textId="77777777" w:rsidR="00E24744" w:rsidRPr="00BB629B" w:rsidRDefault="00E24744" w:rsidP="00E24744">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DCA3819" w14:textId="77777777" w:rsidR="00E24744" w:rsidRPr="00BB629B" w:rsidRDefault="00E24744" w:rsidP="00E24744">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1D711BD" w14:textId="77777777" w:rsidR="00E24744" w:rsidRPr="00BB629B" w:rsidRDefault="00E24744" w:rsidP="00E24744">
            <w:pPr>
              <w:pStyle w:val="TAL"/>
              <w:rPr>
                <w:rFonts w:cs="Arial"/>
              </w:rPr>
            </w:pPr>
            <w:r>
              <w:t>UEs</w:t>
            </w:r>
            <w:r w:rsidRPr="00BB629B">
              <w:t xml:space="preserve">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42D066D6" w14:textId="77777777" w:rsidR="00E24744" w:rsidRPr="00BB629B" w:rsidRDefault="00E24744" w:rsidP="00E24744">
            <w:pPr>
              <w:pStyle w:val="TAL"/>
              <w:rPr>
                <w:rFonts w:eastAsia="SimSun"/>
                <w:lang w:eastAsia="zh-CN"/>
              </w:rPr>
            </w:pPr>
            <w:r w:rsidRPr="00BB629B">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5005FE27" w14:textId="77777777" w:rsidR="00E24744" w:rsidRPr="00BB629B" w:rsidRDefault="00E24744" w:rsidP="00E24744">
            <w:pPr>
              <w:pStyle w:val="TAL"/>
            </w:pPr>
            <w:r w:rsidRPr="00BB629B">
              <w:t>NOTE 1</w:t>
            </w:r>
          </w:p>
        </w:tc>
      </w:tr>
      <w:tr w:rsidR="00E24744" w:rsidRPr="00BB629B" w14:paraId="372C6614"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79BABF30" w14:textId="77777777" w:rsidR="00E24744" w:rsidRPr="00BB629B" w:rsidRDefault="00E24744" w:rsidP="00E24744">
            <w:pPr>
              <w:pStyle w:val="TAL"/>
              <w:rPr>
                <w:lang w:eastAsia="zh-CN"/>
              </w:rPr>
            </w:pPr>
            <w:r w:rsidRPr="00BB629B">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0C459FE2" w14:textId="77777777" w:rsidR="00E24744" w:rsidRPr="00BB629B" w:rsidRDefault="00E24744" w:rsidP="00E24744">
            <w:pPr>
              <w:pStyle w:val="TAL"/>
              <w:rPr>
                <w:rFonts w:cs="Arial"/>
                <w:szCs w:val="22"/>
              </w:rPr>
            </w:pPr>
            <w:r w:rsidRPr="00BB629B">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661355ED" w14:textId="77777777" w:rsidR="00E24744" w:rsidRPr="00BB629B" w:rsidRDefault="00E24744" w:rsidP="00E24744">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ED4411D" w14:textId="77777777" w:rsidR="00E24744" w:rsidRPr="00BB629B" w:rsidRDefault="00E24744" w:rsidP="00E24744">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FD2AB1B" w14:textId="77777777" w:rsidR="00E24744" w:rsidRPr="00BB629B" w:rsidRDefault="00E24744" w:rsidP="00E24744">
            <w:pPr>
              <w:pStyle w:val="TAL"/>
              <w:rPr>
                <w:rFonts w:cs="Arial"/>
              </w:rPr>
            </w:pPr>
            <w:r>
              <w:t>UEs</w:t>
            </w:r>
            <w:r w:rsidRPr="00BB629B">
              <w:t xml:space="preserve">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4FFB2624" w14:textId="77777777" w:rsidR="00E24744" w:rsidRPr="00BB629B" w:rsidRDefault="00E24744" w:rsidP="00E24744">
            <w:pPr>
              <w:pStyle w:val="TAL"/>
              <w:rPr>
                <w:rFonts w:eastAsia="SimSun"/>
                <w:lang w:eastAsia="zh-CN"/>
              </w:rPr>
            </w:pPr>
            <w:r w:rsidRPr="00BB629B">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70F30C51" w14:textId="77777777" w:rsidR="00E24744" w:rsidRPr="00BB629B" w:rsidRDefault="00E24744" w:rsidP="00E24744">
            <w:pPr>
              <w:pStyle w:val="TAL"/>
            </w:pPr>
            <w:r w:rsidRPr="00BB629B">
              <w:t>NOTE 1</w:t>
            </w:r>
          </w:p>
        </w:tc>
      </w:tr>
      <w:tr w:rsidR="00E24744" w:rsidRPr="00BB629B" w14:paraId="33B1F8D6"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3D54E169" w14:textId="77777777" w:rsidR="00E24744" w:rsidRPr="00BB629B" w:rsidRDefault="00E24744" w:rsidP="00E24744">
            <w:pPr>
              <w:pStyle w:val="TAL"/>
              <w:rPr>
                <w:lang w:eastAsia="zh-CN"/>
              </w:rPr>
            </w:pPr>
            <w:r w:rsidRPr="00BB629B">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7C58524E" w14:textId="77777777" w:rsidR="00E24744" w:rsidRPr="00BB629B" w:rsidRDefault="00E24744" w:rsidP="00E24744">
            <w:pPr>
              <w:pStyle w:val="TAL"/>
              <w:rPr>
                <w:rFonts w:cs="Arial"/>
                <w:szCs w:val="22"/>
              </w:rPr>
            </w:pPr>
            <w:r w:rsidRPr="00BB629B">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635A8061" w14:textId="77777777" w:rsidR="00E24744" w:rsidRPr="00BB629B" w:rsidRDefault="00E24744" w:rsidP="00E24744">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1FC07CB" w14:textId="77777777" w:rsidR="00E24744" w:rsidRPr="00BB629B" w:rsidRDefault="00E24744" w:rsidP="00E24744">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CC3C891" w14:textId="77777777" w:rsidR="00E24744" w:rsidRPr="00BB629B" w:rsidRDefault="00E24744" w:rsidP="00E24744">
            <w:pPr>
              <w:pStyle w:val="TAL"/>
              <w:rPr>
                <w:rFonts w:cs="Arial"/>
              </w:rPr>
            </w:pPr>
            <w:r>
              <w:t>UEs</w:t>
            </w:r>
            <w:r w:rsidRPr="00BB629B">
              <w:t xml:space="preserve">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5DF24A00" w14:textId="77777777" w:rsidR="00E24744" w:rsidRPr="00BB629B" w:rsidRDefault="00E24744" w:rsidP="00E24744">
            <w:pPr>
              <w:pStyle w:val="TAL"/>
              <w:rPr>
                <w:rFonts w:eastAsia="SimSun"/>
                <w:lang w:eastAsia="zh-CN"/>
              </w:rPr>
            </w:pPr>
            <w:r w:rsidRPr="00BB629B">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330DCE59" w14:textId="77777777" w:rsidR="00E24744" w:rsidRPr="00BB629B" w:rsidRDefault="00E24744" w:rsidP="00E24744">
            <w:pPr>
              <w:pStyle w:val="TAL"/>
            </w:pPr>
          </w:p>
        </w:tc>
      </w:tr>
      <w:tr w:rsidR="00E24744" w:rsidRPr="00BB629B" w14:paraId="2EECDDF4"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DA3EEAD" w14:textId="77777777" w:rsidR="00E24744" w:rsidRPr="00BB629B" w:rsidRDefault="00E24744" w:rsidP="00E24744">
            <w:pPr>
              <w:pStyle w:val="TAL"/>
              <w:rPr>
                <w:b/>
                <w:lang w:eastAsia="zh-CN"/>
              </w:rPr>
            </w:pPr>
            <w:r w:rsidRPr="00BB629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50840E2" w14:textId="77777777" w:rsidR="00E24744" w:rsidRPr="00BB629B" w:rsidRDefault="00E24744" w:rsidP="00E24744">
            <w:pPr>
              <w:pStyle w:val="TAL"/>
              <w:rPr>
                <w:b/>
                <w:lang w:eastAsia="zh-CN"/>
              </w:rPr>
            </w:pPr>
            <w:r w:rsidRPr="00BB629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8ADF65E" w14:textId="77777777" w:rsidR="00E24744" w:rsidRPr="00BB629B" w:rsidRDefault="00E24744" w:rsidP="00E2474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4D14CF0" w14:textId="77777777" w:rsidR="00E24744" w:rsidRPr="00BB629B" w:rsidRDefault="00E24744" w:rsidP="00E24744">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C817664" w14:textId="77777777" w:rsidR="00E24744" w:rsidRPr="00BB629B" w:rsidRDefault="00E24744" w:rsidP="00E24744">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DA7C70D" w14:textId="77777777" w:rsidR="00E24744" w:rsidRPr="00BB629B" w:rsidRDefault="00E24744" w:rsidP="00E24744">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88C06C6" w14:textId="77777777" w:rsidR="00E24744" w:rsidRPr="00BB629B" w:rsidRDefault="00E24744" w:rsidP="00E24744">
            <w:pPr>
              <w:pStyle w:val="TAL"/>
              <w:rPr>
                <w:b/>
              </w:rPr>
            </w:pPr>
          </w:p>
        </w:tc>
      </w:tr>
      <w:tr w:rsidR="00E24744" w:rsidRPr="00BB629B" w14:paraId="34209CB6"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500BB594" w14:textId="77777777" w:rsidR="00E24744" w:rsidRPr="00BB629B" w:rsidRDefault="00E24744" w:rsidP="00E24744">
            <w:pPr>
              <w:pStyle w:val="TAL"/>
              <w:rPr>
                <w:lang w:eastAsia="zh-CN"/>
              </w:rPr>
            </w:pPr>
            <w:r w:rsidRPr="00BB629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6C41C3BB" w14:textId="77777777" w:rsidR="00E24744" w:rsidRPr="00BB629B" w:rsidRDefault="00E24744" w:rsidP="00E24744">
            <w:pPr>
              <w:pStyle w:val="TAL"/>
              <w:rPr>
                <w:lang w:eastAsia="zh-CN"/>
              </w:rPr>
            </w:pPr>
            <w:r w:rsidRPr="00BB629B">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FEDC63" w14:textId="77777777" w:rsidR="00E24744" w:rsidRPr="00BB629B" w:rsidRDefault="00E24744" w:rsidP="00E24744">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599AC2" w14:textId="77777777" w:rsidR="00E24744" w:rsidRPr="00BB629B" w:rsidRDefault="00E24744" w:rsidP="00E24744">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D92C152" w14:textId="77777777" w:rsidR="00E24744" w:rsidRPr="00BB629B" w:rsidRDefault="00E24744" w:rsidP="00E24744">
            <w:pPr>
              <w:pStyle w:val="TAL"/>
              <w:rPr>
                <w:rFonts w:eastAsia="SimSun"/>
                <w:lang w:eastAsia="zh-CN"/>
              </w:rPr>
            </w:pPr>
            <w:r>
              <w:rPr>
                <w:rFonts w:eastAsia="SimSun"/>
                <w:lang w:eastAsia="zh-CN"/>
              </w:rPr>
              <w:t>UEs</w:t>
            </w:r>
            <w:r w:rsidRPr="00BB629B">
              <w:rPr>
                <w:rFonts w:eastAsia="SimSun"/>
                <w:lang w:eastAsia="zh-CN"/>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20F2D26" w14:textId="77777777" w:rsidR="00E24744" w:rsidRPr="00BB629B" w:rsidRDefault="00E24744" w:rsidP="00E24744">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B43D3C9" w14:textId="77777777" w:rsidR="00E24744" w:rsidRPr="00BB629B" w:rsidRDefault="00E24744" w:rsidP="00E24744">
            <w:pPr>
              <w:pStyle w:val="TAL"/>
            </w:pPr>
          </w:p>
        </w:tc>
      </w:tr>
      <w:tr w:rsidR="00E24744" w:rsidRPr="00BB629B" w14:paraId="75AF3A6C"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6228D206" w14:textId="77777777" w:rsidR="00E24744" w:rsidRPr="00BB629B" w:rsidRDefault="00E24744" w:rsidP="00E24744">
            <w:pPr>
              <w:pStyle w:val="TAL"/>
              <w:rPr>
                <w:rFonts w:cs="Arial"/>
                <w:lang w:eastAsia="zh-TW"/>
              </w:rPr>
            </w:pPr>
            <w:r w:rsidRPr="00BB629B">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530E1D33" w14:textId="77777777" w:rsidR="00E24744" w:rsidRPr="00BB629B" w:rsidRDefault="00E24744" w:rsidP="00E24744">
            <w:pPr>
              <w:pStyle w:val="TAL"/>
            </w:pPr>
            <w:r w:rsidRPr="00BB629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831261" w14:textId="77777777" w:rsidR="00E24744" w:rsidRPr="00BB629B" w:rsidRDefault="00E24744" w:rsidP="00E24744">
            <w:pPr>
              <w:pStyle w:val="TAC"/>
              <w:rPr>
                <w:rFonts w:eastAsia="SimSun"/>
                <w:lang w:eastAsia="zh-CN"/>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264FFCF" w14:textId="77777777" w:rsidR="00E24744" w:rsidRPr="00BB629B" w:rsidRDefault="00E24744" w:rsidP="00E24744">
            <w:pPr>
              <w:pStyle w:val="TAL"/>
              <w:rPr>
                <w:rFonts w:eastAsia="SimSun"/>
                <w:lang w:eastAsia="zh-CN"/>
              </w:rPr>
            </w:pPr>
            <w:r w:rsidRPr="00BB629B">
              <w:t>C061</w:t>
            </w:r>
            <w:r w:rsidRPr="00BB629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37B6899B" w14:textId="77777777" w:rsidR="00E24744" w:rsidRPr="00BB629B" w:rsidRDefault="00E24744" w:rsidP="00E24744">
            <w:pPr>
              <w:pStyle w:val="TAL"/>
              <w:rPr>
                <w:rFonts w:eastAsia="SimSun"/>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0C9DE3D" w14:textId="77777777" w:rsidR="00E24744" w:rsidRPr="00BB629B" w:rsidRDefault="00E24744" w:rsidP="00E24744">
            <w:pPr>
              <w:pStyle w:val="TAL"/>
              <w:rPr>
                <w:rFonts w:eastAsia="SimSun"/>
                <w:lang w:eastAsia="zh-CN"/>
              </w:rPr>
            </w:pPr>
            <w:r w:rsidRPr="00BB629B">
              <w:t>D014</w:t>
            </w:r>
          </w:p>
        </w:tc>
        <w:tc>
          <w:tcPr>
            <w:tcW w:w="1984" w:type="dxa"/>
            <w:tcBorders>
              <w:top w:val="single" w:sz="4" w:space="0" w:color="auto"/>
              <w:left w:val="single" w:sz="4" w:space="0" w:color="auto"/>
              <w:bottom w:val="single" w:sz="4" w:space="0" w:color="auto"/>
              <w:right w:val="single" w:sz="4" w:space="0" w:color="auto"/>
            </w:tcBorders>
            <w:hideMark/>
          </w:tcPr>
          <w:p w14:paraId="0B5FCFB0" w14:textId="77777777" w:rsidR="00E24744" w:rsidRPr="00BB629B" w:rsidRDefault="00E24744" w:rsidP="00E24744">
            <w:pPr>
              <w:pStyle w:val="TAL"/>
            </w:pPr>
            <w:r w:rsidRPr="00BB629B">
              <w:rPr>
                <w:lang w:eastAsia="ko-KR"/>
              </w:rPr>
              <w:t>Skip TC 8.2.2.2.2.1 if TS 38.521-4 TC 8.2.2.2.2.1_1 has been executed and passed.</w:t>
            </w:r>
          </w:p>
        </w:tc>
      </w:tr>
      <w:tr w:rsidR="00E24744" w:rsidRPr="00BB629B" w14:paraId="20145A2E"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5E6136DF" w14:textId="77777777" w:rsidR="00E24744" w:rsidRPr="00BB629B" w:rsidRDefault="00E24744" w:rsidP="00E24744">
            <w:pPr>
              <w:pStyle w:val="TAL"/>
              <w:rPr>
                <w:rFonts w:cs="Arial"/>
                <w:lang w:eastAsia="zh-TW"/>
              </w:rPr>
            </w:pPr>
            <w:r w:rsidRPr="00BB629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5282E9BE" w14:textId="77777777" w:rsidR="00E24744" w:rsidRPr="00BB629B" w:rsidRDefault="00E24744" w:rsidP="00E24744">
            <w:pPr>
              <w:pStyle w:val="TAL"/>
            </w:pPr>
            <w:r w:rsidRPr="00BB629B">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034E0AF9" w14:textId="77777777" w:rsidR="00E24744" w:rsidRPr="00BB629B" w:rsidRDefault="00E24744" w:rsidP="00E24744">
            <w:pPr>
              <w:pStyle w:val="TAC"/>
              <w:rPr>
                <w:rFonts w:eastAsia="SimSun" w:cs="Arial"/>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407A9FA" w14:textId="77777777" w:rsidR="00E24744" w:rsidRPr="00BB629B" w:rsidRDefault="00E24744" w:rsidP="00E24744">
            <w:pPr>
              <w:pStyle w:val="TAL"/>
              <w:rPr>
                <w:rFonts w:eastAsia="SimSun" w:cs="Arial"/>
                <w:lang w:eastAsia="zh-CN"/>
              </w:rPr>
            </w:pPr>
            <w:r w:rsidRPr="00BB629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1510CC85" w14:textId="77777777" w:rsidR="00E24744" w:rsidRPr="00BB629B" w:rsidRDefault="00E24744" w:rsidP="00E24744">
            <w:pPr>
              <w:pStyle w:val="TAL"/>
              <w:rPr>
                <w:rFonts w:cs="Arial"/>
              </w:rPr>
            </w:pPr>
            <w:r>
              <w:rPr>
                <w:rFonts w:cs="Arial"/>
              </w:rPr>
              <w:t>UEs</w:t>
            </w:r>
            <w:r w:rsidRPr="00BB629B">
              <w:rPr>
                <w:rFonts w:cs="Arial"/>
              </w:rPr>
              <w:t xml:space="preserve">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4082B5A0" w14:textId="77777777" w:rsidR="00E24744" w:rsidRPr="00BB629B" w:rsidRDefault="00E24744" w:rsidP="00E24744">
            <w:pPr>
              <w:pStyle w:val="TAL"/>
              <w:rPr>
                <w:rFonts w:cs="Arial"/>
              </w:rPr>
            </w:pPr>
            <w:r w:rsidRPr="00BB629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717E9483" w14:textId="77777777" w:rsidR="00E24744" w:rsidRPr="00BB629B" w:rsidRDefault="00E24744" w:rsidP="00E24744">
            <w:pPr>
              <w:pStyle w:val="TAL"/>
              <w:rPr>
                <w:rFonts w:cs="Arial"/>
              </w:rPr>
            </w:pPr>
            <w:r w:rsidRPr="00BB629B">
              <w:rPr>
                <w:rFonts w:cs="Arial"/>
              </w:rPr>
              <w:t>NOTE 1</w:t>
            </w:r>
          </w:p>
        </w:tc>
      </w:tr>
      <w:tr w:rsidR="00E24744" w:rsidRPr="00BB629B" w14:paraId="091BAE2D"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47D46277" w14:textId="77777777" w:rsidR="00E24744" w:rsidRPr="00BB629B" w:rsidRDefault="00E24744" w:rsidP="00E24744">
            <w:pPr>
              <w:pStyle w:val="TAL"/>
              <w:rPr>
                <w:rFonts w:cs="Arial"/>
              </w:rPr>
            </w:pPr>
            <w:r w:rsidRPr="00BB629B">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39D23B35" w14:textId="77777777" w:rsidR="00E24744" w:rsidRPr="00BB629B" w:rsidRDefault="00E24744" w:rsidP="00E24744">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1364123" w14:textId="77777777" w:rsidR="00E24744" w:rsidRPr="00BB629B" w:rsidRDefault="00E24744" w:rsidP="00E24744">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6DB03C" w14:textId="77777777" w:rsidR="00E24744" w:rsidRPr="00BB629B" w:rsidRDefault="00E24744" w:rsidP="00E24744">
            <w:pPr>
              <w:pStyle w:val="TAL"/>
              <w:rPr>
                <w:rFonts w:cs="Arial"/>
              </w:rPr>
            </w:pPr>
            <w:r w:rsidRPr="00BB629B">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700EC370" w14:textId="77777777" w:rsidR="00E24744" w:rsidRPr="00BB629B" w:rsidRDefault="00E24744" w:rsidP="00E24744">
            <w:pPr>
              <w:pStyle w:val="TAL"/>
              <w:rPr>
                <w:rFonts w:cs="Arial"/>
              </w:rPr>
            </w:pPr>
            <w:r>
              <w:t>UEs</w:t>
            </w:r>
            <w:r w:rsidRPr="00BB629B">
              <w:t xml:space="preserve">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016C9122" w14:textId="77777777" w:rsidR="00E24744" w:rsidRPr="00BB629B" w:rsidRDefault="00E24744" w:rsidP="00E24744">
            <w:pPr>
              <w:pStyle w:val="TAL"/>
              <w:rPr>
                <w:rFonts w:cs="Arial"/>
              </w:rPr>
            </w:pPr>
            <w:r w:rsidRPr="00BB629B">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3D087921" w14:textId="77777777" w:rsidR="00E24744" w:rsidRPr="00BB629B" w:rsidRDefault="00E24744" w:rsidP="00E24744">
            <w:pPr>
              <w:pStyle w:val="TAL"/>
              <w:rPr>
                <w:rFonts w:cs="Arial"/>
              </w:rPr>
            </w:pPr>
            <w:r w:rsidRPr="00BB629B">
              <w:rPr>
                <w:lang w:eastAsia="zh-CN"/>
              </w:rPr>
              <w:t xml:space="preserve">Test execution not necessary if </w:t>
            </w:r>
            <w:r w:rsidRPr="00BB629B">
              <w:rPr>
                <w:rFonts w:cs="Arial"/>
              </w:rPr>
              <w:t>8.2A.3.1.2</w:t>
            </w:r>
            <w:r w:rsidRPr="00BB629B">
              <w:rPr>
                <w:lang w:eastAsia="zh-CN"/>
              </w:rPr>
              <w:t xml:space="preserve"> is executed.</w:t>
            </w:r>
          </w:p>
        </w:tc>
      </w:tr>
      <w:tr w:rsidR="00E24744" w:rsidRPr="00BB629B" w14:paraId="72E8BF53"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05F5A25C" w14:textId="77777777" w:rsidR="00E24744" w:rsidRPr="00BB629B" w:rsidRDefault="00E24744" w:rsidP="00E24744">
            <w:pPr>
              <w:pStyle w:val="TAL"/>
              <w:rPr>
                <w:rFonts w:cs="Arial"/>
              </w:rPr>
            </w:pPr>
            <w:r w:rsidRPr="00BB629B">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3B6244C4" w14:textId="77777777" w:rsidR="00E24744" w:rsidRPr="00BB629B" w:rsidRDefault="00E24744" w:rsidP="00E24744">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3F4E686" w14:textId="77777777" w:rsidR="00E24744" w:rsidRPr="00BB629B" w:rsidRDefault="00E24744" w:rsidP="00E24744">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53C7BEC" w14:textId="77777777" w:rsidR="00E24744" w:rsidRPr="00BB629B" w:rsidRDefault="00E24744" w:rsidP="00E24744">
            <w:pPr>
              <w:pStyle w:val="TAL"/>
              <w:rPr>
                <w:rFonts w:cs="Arial"/>
              </w:rPr>
            </w:pPr>
            <w:r w:rsidRPr="00BB629B">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1C6ACD06" w14:textId="77777777" w:rsidR="00E24744" w:rsidRPr="00BB629B" w:rsidRDefault="00E24744" w:rsidP="00E24744">
            <w:pPr>
              <w:pStyle w:val="TAL"/>
              <w:rPr>
                <w:rFonts w:cs="Arial"/>
              </w:rPr>
            </w:pPr>
            <w:r>
              <w:rPr>
                <w:lang w:eastAsia="zh-CN"/>
              </w:rPr>
              <w:t>UEs</w:t>
            </w:r>
            <w:r w:rsidRPr="00BB629B">
              <w:rPr>
                <w:lang w:eastAsia="zh-CN"/>
              </w:rPr>
              <w:t xml:space="preserve">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4848332D" w14:textId="77777777" w:rsidR="00E24744" w:rsidRPr="00BB629B" w:rsidRDefault="00E24744" w:rsidP="00E24744">
            <w:pPr>
              <w:pStyle w:val="TAL"/>
              <w:rPr>
                <w:rFonts w:cs="Arial"/>
              </w:rPr>
            </w:pPr>
            <w:r w:rsidRPr="00BB629B">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14E01094" w14:textId="77777777" w:rsidR="00E24744" w:rsidRPr="00BB629B" w:rsidRDefault="00E24744" w:rsidP="00E24744">
            <w:pPr>
              <w:pStyle w:val="TAL"/>
              <w:rPr>
                <w:rFonts w:cs="Arial"/>
              </w:rPr>
            </w:pPr>
            <w:r w:rsidRPr="00BB629B">
              <w:rPr>
                <w:lang w:eastAsia="zh-CN"/>
              </w:rPr>
              <w:t xml:space="preserve">Test execution not necessary if </w:t>
            </w:r>
            <w:r w:rsidRPr="00BB629B">
              <w:rPr>
                <w:rFonts w:cs="Arial"/>
              </w:rPr>
              <w:t>8.2A.3.1.3</w:t>
            </w:r>
            <w:r w:rsidRPr="00BB629B">
              <w:rPr>
                <w:lang w:eastAsia="zh-CN"/>
              </w:rPr>
              <w:t xml:space="preserve"> is executed.</w:t>
            </w:r>
          </w:p>
        </w:tc>
      </w:tr>
      <w:tr w:rsidR="00E24744" w:rsidRPr="00BB629B" w14:paraId="02DECEB9"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tcPr>
          <w:p w14:paraId="6600D0E1" w14:textId="77777777" w:rsidR="00E24744" w:rsidRPr="00BB629B" w:rsidRDefault="00E24744" w:rsidP="00E24744">
            <w:pPr>
              <w:pStyle w:val="TAL"/>
              <w:rPr>
                <w:rFonts w:cs="Arial"/>
              </w:rPr>
            </w:pPr>
            <w:r w:rsidRPr="00BB629B">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485A4026" w14:textId="77777777" w:rsidR="00E24744" w:rsidRPr="00BB629B" w:rsidRDefault="00E24744" w:rsidP="00E24744">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495BC7AC" w14:textId="77777777" w:rsidR="00E24744" w:rsidRPr="00BB629B" w:rsidRDefault="00E24744" w:rsidP="00E24744">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07F177" w14:textId="77777777" w:rsidR="00E24744" w:rsidRPr="00BB629B" w:rsidRDefault="00E24744" w:rsidP="00E24744">
            <w:pPr>
              <w:pStyle w:val="TAL"/>
              <w:rPr>
                <w:rFonts w:cs="Arial"/>
              </w:rPr>
            </w:pPr>
            <w:r w:rsidRPr="00BB629B">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08C75639" w14:textId="77777777" w:rsidR="00E24744" w:rsidRPr="00BB629B" w:rsidRDefault="00E24744" w:rsidP="00E24744">
            <w:pPr>
              <w:pStyle w:val="TAL"/>
              <w:rPr>
                <w:rFonts w:cs="Arial"/>
              </w:rPr>
            </w:pPr>
            <w:r>
              <w:rPr>
                <w:lang w:eastAsia="zh-CN"/>
              </w:rPr>
              <w:t>UEs</w:t>
            </w:r>
            <w:r w:rsidRPr="00BB629B">
              <w:rPr>
                <w:lang w:eastAsia="zh-CN"/>
              </w:rPr>
              <w:t xml:space="preserve"> supporting 5GS FR2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2438313" w14:textId="77777777" w:rsidR="00E24744" w:rsidRPr="00BB629B" w:rsidRDefault="00E24744" w:rsidP="00E24744">
            <w:pPr>
              <w:pStyle w:val="TAL"/>
              <w:rPr>
                <w:rFonts w:cs="Arial"/>
              </w:rPr>
            </w:pPr>
            <w:r w:rsidRPr="00BB629B">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53085CD9" w14:textId="77777777" w:rsidR="00E24744" w:rsidRPr="00BB629B" w:rsidRDefault="00E24744" w:rsidP="00E24744">
            <w:pPr>
              <w:pStyle w:val="TAL"/>
              <w:rPr>
                <w:rFonts w:cs="Arial"/>
              </w:rPr>
            </w:pPr>
          </w:p>
        </w:tc>
      </w:tr>
      <w:tr w:rsidR="00E24744" w:rsidRPr="00BB629B" w14:paraId="77300FF4"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38AD332C" w14:textId="77777777" w:rsidR="00E24744" w:rsidRPr="00BB629B" w:rsidRDefault="00E24744" w:rsidP="00E24744">
            <w:pPr>
              <w:pStyle w:val="TAL"/>
              <w:rPr>
                <w:lang w:eastAsia="zh-CN"/>
              </w:rPr>
            </w:pPr>
            <w:r w:rsidRPr="00BB629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67910004" w14:textId="77777777" w:rsidR="00E24744" w:rsidRPr="00BB629B" w:rsidRDefault="00E24744" w:rsidP="00E24744">
            <w:pPr>
              <w:pStyle w:val="TAL"/>
              <w:rPr>
                <w:lang w:eastAsia="zh-CN"/>
              </w:rPr>
            </w:pPr>
            <w:r w:rsidRPr="00BB629B">
              <w:rPr>
                <w:rFonts w:cs="Arial"/>
              </w:rPr>
              <w:t xml:space="preserve">2Rx TDD FR2 Single PMI with 2TX </w:t>
            </w:r>
            <w:proofErr w:type="spellStart"/>
            <w:r w:rsidRPr="00BB629B">
              <w:rPr>
                <w:rFonts w:cs="Arial"/>
              </w:rPr>
              <w:t>TypeI</w:t>
            </w:r>
            <w:r w:rsidRPr="00BB629B">
              <w:t>-</w:t>
            </w:r>
            <w:r w:rsidRPr="00BB629B">
              <w:rPr>
                <w:rFonts w:cs="Arial"/>
              </w:rPr>
              <w:t>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BA92EA" w14:textId="77777777" w:rsidR="00E24744" w:rsidRPr="00BB629B" w:rsidRDefault="00E24744" w:rsidP="00E24744">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A2DF57" w14:textId="77777777" w:rsidR="00E24744" w:rsidRPr="00BB629B" w:rsidRDefault="00E24744" w:rsidP="00E24744">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35EFFA0" w14:textId="77777777" w:rsidR="00E24744" w:rsidRPr="00BB629B" w:rsidRDefault="00E24744" w:rsidP="00E24744">
            <w:pPr>
              <w:pStyle w:val="TAL"/>
              <w:rPr>
                <w:rFonts w:eastAsia="SimSun"/>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E8149A2" w14:textId="77777777" w:rsidR="00E24744" w:rsidRPr="00BB629B" w:rsidRDefault="00E24744" w:rsidP="00E24744">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0F2A1A6" w14:textId="77777777" w:rsidR="00E24744" w:rsidRPr="00BB629B" w:rsidRDefault="00E24744" w:rsidP="00E24744">
            <w:pPr>
              <w:pStyle w:val="TAL"/>
            </w:pPr>
          </w:p>
        </w:tc>
      </w:tr>
      <w:tr w:rsidR="00E24744" w:rsidRPr="00BB629B" w14:paraId="55155E27"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09E0FBC1" w14:textId="77777777" w:rsidR="00E24744" w:rsidRPr="00BB629B" w:rsidRDefault="00E24744" w:rsidP="00E24744">
            <w:pPr>
              <w:pStyle w:val="TAL"/>
              <w:rPr>
                <w:rFonts w:cs="Arial"/>
                <w:lang w:eastAsia="zh-TW"/>
              </w:rPr>
            </w:pPr>
            <w:r w:rsidRPr="00BB629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1726E0B9" w14:textId="77777777" w:rsidR="00E24744" w:rsidRPr="00BB629B" w:rsidRDefault="00E24744" w:rsidP="00E24744">
            <w:pPr>
              <w:pStyle w:val="TAL"/>
            </w:pPr>
            <w:r w:rsidRPr="00BB629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87E93B" w14:textId="77777777" w:rsidR="00E24744" w:rsidRPr="00BB629B" w:rsidRDefault="00E24744" w:rsidP="00E24744">
            <w:pPr>
              <w:pStyle w:val="TAC"/>
              <w:rPr>
                <w:rFonts w:eastAsia="SimSun" w:cs="Arial"/>
                <w:lang w:eastAsia="zh-CN"/>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E0B55F8" w14:textId="77777777" w:rsidR="00E24744" w:rsidRPr="00BB629B" w:rsidRDefault="00E24744" w:rsidP="00E24744">
            <w:pPr>
              <w:pStyle w:val="TAL"/>
              <w:rPr>
                <w:rFonts w:eastAsia="SimSun" w:cs="Arial"/>
                <w:lang w:eastAsia="zh-CN"/>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13EE0D9F" w14:textId="77777777" w:rsidR="00E24744" w:rsidRPr="00BB629B" w:rsidRDefault="00E24744" w:rsidP="00E24744">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E8D506C" w14:textId="77777777" w:rsidR="00E24744" w:rsidRPr="00BB629B" w:rsidRDefault="00E24744" w:rsidP="00E24744">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7E5319E5" w14:textId="77777777" w:rsidR="00E24744" w:rsidRPr="00BB629B" w:rsidRDefault="00E24744" w:rsidP="00E24744">
            <w:pPr>
              <w:pStyle w:val="TAL"/>
              <w:rPr>
                <w:rFonts w:cs="Arial"/>
              </w:rPr>
            </w:pPr>
            <w:r w:rsidRPr="00BB629B">
              <w:rPr>
                <w:rFonts w:cs="Arial"/>
              </w:rPr>
              <w:t>NOTE 1</w:t>
            </w:r>
          </w:p>
        </w:tc>
      </w:tr>
      <w:tr w:rsidR="00E24744" w:rsidRPr="00BB629B" w14:paraId="2CC83F7B"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FC9D0AA" w14:textId="77777777" w:rsidR="00E24744" w:rsidRPr="00BB629B" w:rsidRDefault="00E24744" w:rsidP="00E24744">
            <w:pPr>
              <w:pStyle w:val="TAL"/>
              <w:rPr>
                <w:b/>
                <w:lang w:eastAsia="zh-CN"/>
              </w:rPr>
            </w:pPr>
            <w:r w:rsidRPr="00BB629B">
              <w:rPr>
                <w:rFonts w:cs="Arial"/>
                <w:b/>
                <w:lang w:eastAsia="zh-TW"/>
              </w:rPr>
              <w:lastRenderedPageBreak/>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6C56E312" w14:textId="77777777" w:rsidR="00E24744" w:rsidRPr="00BB629B" w:rsidRDefault="00E24744" w:rsidP="00E24744">
            <w:pPr>
              <w:pStyle w:val="TAL"/>
              <w:rPr>
                <w:b/>
                <w:lang w:eastAsia="zh-CN"/>
              </w:rPr>
            </w:pPr>
            <w:r w:rsidRPr="00BB629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C521728" w14:textId="77777777" w:rsidR="00E24744" w:rsidRPr="00BB629B" w:rsidRDefault="00E24744" w:rsidP="00E2474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44F4FD8" w14:textId="77777777" w:rsidR="00E24744" w:rsidRPr="00BB629B" w:rsidRDefault="00E24744" w:rsidP="00E24744">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1B6E40B" w14:textId="77777777" w:rsidR="00E24744" w:rsidRPr="00BB629B" w:rsidRDefault="00E24744" w:rsidP="00E24744">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05733EA" w14:textId="77777777" w:rsidR="00E24744" w:rsidRPr="00BB629B" w:rsidRDefault="00E24744" w:rsidP="00E24744">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C6F8183" w14:textId="77777777" w:rsidR="00E24744" w:rsidRPr="00BB629B" w:rsidRDefault="00E24744" w:rsidP="00E24744">
            <w:pPr>
              <w:pStyle w:val="TAL"/>
              <w:rPr>
                <w:b/>
              </w:rPr>
            </w:pPr>
          </w:p>
        </w:tc>
      </w:tr>
      <w:tr w:rsidR="00E24744" w:rsidRPr="00BB629B" w14:paraId="1D11B8B9"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193810B3" w14:textId="77777777" w:rsidR="00E24744" w:rsidRPr="00BB629B" w:rsidRDefault="00E24744" w:rsidP="00E24744">
            <w:pPr>
              <w:pStyle w:val="TAL"/>
              <w:rPr>
                <w:lang w:eastAsia="zh-CN"/>
              </w:rPr>
            </w:pPr>
            <w:r w:rsidRPr="00BB629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16E573A7" w14:textId="77777777" w:rsidR="00E24744" w:rsidRPr="00BB629B" w:rsidRDefault="00E24744" w:rsidP="00E24744">
            <w:pPr>
              <w:pStyle w:val="TAL"/>
              <w:rPr>
                <w:lang w:eastAsia="zh-CN"/>
              </w:rPr>
            </w:pPr>
            <w:r w:rsidRPr="00BB629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7B929239" w14:textId="77777777" w:rsidR="00E24744" w:rsidRPr="00BB629B" w:rsidRDefault="00E24744" w:rsidP="00E24744">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1009CA1" w14:textId="77777777" w:rsidR="00E24744" w:rsidRPr="00BB629B" w:rsidRDefault="00E24744" w:rsidP="00E24744">
            <w:pPr>
              <w:pStyle w:val="TAL"/>
              <w:rPr>
                <w:rFonts w:eastAsia="SimSun"/>
                <w:lang w:eastAsia="zh-CN"/>
              </w:rPr>
            </w:pPr>
            <w:r w:rsidRPr="00BB629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4F859325" w14:textId="77777777" w:rsidR="00E24744" w:rsidRPr="00BB629B" w:rsidRDefault="00E24744" w:rsidP="00E24744">
            <w:pPr>
              <w:pStyle w:val="TAL"/>
              <w:rPr>
                <w:rFonts w:eastAsia="SimSun"/>
                <w:lang w:eastAsia="zh-CN"/>
              </w:rPr>
            </w:pPr>
            <w:r>
              <w:rPr>
                <w:rFonts w:cs="Arial"/>
              </w:rPr>
              <w:t>UEs</w:t>
            </w:r>
            <w:r w:rsidRPr="00BB629B">
              <w:rPr>
                <w:rFonts w:cs="Arial"/>
              </w:rPr>
              <w:t xml:space="preserve">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526AD74B" w14:textId="77777777" w:rsidR="00E24744" w:rsidRPr="00BB629B" w:rsidRDefault="00E24744" w:rsidP="00E24744">
            <w:pPr>
              <w:pStyle w:val="TAL"/>
              <w:rPr>
                <w:rFonts w:eastAsia="SimSun" w:cs="Arial"/>
                <w:lang w:eastAsia="zh-CN"/>
              </w:rPr>
            </w:pPr>
            <w:r w:rsidRPr="00BB629B">
              <w:rPr>
                <w:rFonts w:cs="Arial"/>
              </w:rPr>
              <w:t>D008</w:t>
            </w:r>
          </w:p>
          <w:p w14:paraId="67D244D1" w14:textId="77777777" w:rsidR="00E24744" w:rsidRPr="00BB629B" w:rsidRDefault="00E24744" w:rsidP="00E24744">
            <w:pPr>
              <w:pStyle w:val="TAL"/>
              <w:rPr>
                <w:rFonts w:eastAsia="SimSun" w:cs="Arial"/>
                <w:lang w:eastAsia="zh-CN"/>
              </w:rPr>
            </w:pPr>
            <w:r w:rsidRPr="00BB629B">
              <w:rPr>
                <w:rFonts w:cs="Arial"/>
              </w:rPr>
              <w:t>D009</w:t>
            </w:r>
          </w:p>
          <w:p w14:paraId="08A6E756" w14:textId="77777777" w:rsidR="00E24744" w:rsidRPr="00BB629B" w:rsidRDefault="00E24744" w:rsidP="00E24744">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60586D1" w14:textId="77777777" w:rsidR="00E24744" w:rsidRPr="00BB629B" w:rsidRDefault="00E24744" w:rsidP="00E24744">
            <w:pPr>
              <w:pStyle w:val="TAL"/>
            </w:pPr>
          </w:p>
        </w:tc>
      </w:tr>
      <w:tr w:rsidR="00E24744" w:rsidRPr="00BB629B" w14:paraId="3F1E3BD9"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hideMark/>
          </w:tcPr>
          <w:p w14:paraId="4BE85EE8" w14:textId="77777777" w:rsidR="00E24744" w:rsidRPr="00BB629B" w:rsidRDefault="00E24744" w:rsidP="00E24744">
            <w:pPr>
              <w:pStyle w:val="TAL"/>
              <w:rPr>
                <w:rFonts w:cs="Arial"/>
                <w:lang w:eastAsia="zh-TW"/>
              </w:rPr>
            </w:pPr>
            <w:r w:rsidRPr="00BB629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2C8DD1FC" w14:textId="77777777" w:rsidR="00E24744" w:rsidRPr="00BB629B" w:rsidRDefault="00E24744" w:rsidP="00E24744">
            <w:pPr>
              <w:pStyle w:val="TAL"/>
            </w:pPr>
            <w:r w:rsidRPr="00BB629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57BD7302" w14:textId="77777777" w:rsidR="00E24744" w:rsidRPr="00BB629B" w:rsidRDefault="00E24744" w:rsidP="00E24744">
            <w:pPr>
              <w:pStyle w:val="TAC"/>
              <w:rPr>
                <w:rFonts w:cs="Arial"/>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9F1F1FD" w14:textId="77777777" w:rsidR="00E24744" w:rsidRPr="00BB629B" w:rsidRDefault="00E24744" w:rsidP="00E24744">
            <w:pPr>
              <w:pStyle w:val="TAL"/>
              <w:rPr>
                <w:rFonts w:cs="Arial"/>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71DD3DB7" w14:textId="77777777" w:rsidR="00E24744" w:rsidRPr="00BB629B" w:rsidRDefault="00E24744" w:rsidP="00E24744">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4F958845" w14:textId="77777777" w:rsidR="00E24744" w:rsidRPr="00BB629B" w:rsidRDefault="00E24744" w:rsidP="00E24744">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699A365" w14:textId="77777777" w:rsidR="00E24744" w:rsidRPr="00BB629B" w:rsidRDefault="00E24744" w:rsidP="00E24744">
            <w:pPr>
              <w:pStyle w:val="TAL"/>
            </w:pPr>
            <w:r w:rsidRPr="00BB629B">
              <w:rPr>
                <w:rFonts w:cs="Arial"/>
              </w:rPr>
              <w:t>NOTE 1</w:t>
            </w:r>
          </w:p>
        </w:tc>
      </w:tr>
      <w:tr w:rsidR="00E24744" w:rsidRPr="00BB629B" w14:paraId="14B1F0AA"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5EACBBA" w14:textId="77777777" w:rsidR="00E24744" w:rsidRPr="00BB629B" w:rsidRDefault="00E24744" w:rsidP="00E24744">
            <w:pPr>
              <w:pStyle w:val="TAL"/>
              <w:rPr>
                <w:b/>
                <w:lang w:eastAsia="zh-CN"/>
              </w:rPr>
            </w:pPr>
            <w:r w:rsidRPr="00BB629B">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B965485" w14:textId="77777777" w:rsidR="00E24744" w:rsidRPr="00BB629B" w:rsidRDefault="00E24744" w:rsidP="00E24744">
            <w:pPr>
              <w:pStyle w:val="TAL"/>
              <w:rPr>
                <w:b/>
                <w:lang w:eastAsia="zh-CN"/>
              </w:rPr>
            </w:pPr>
            <w:r w:rsidRPr="00BB629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13543C3" w14:textId="77777777" w:rsidR="00E24744" w:rsidRPr="00BB629B" w:rsidRDefault="00E24744" w:rsidP="00E2474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3757AB1" w14:textId="77777777" w:rsidR="00E24744" w:rsidRPr="00BB629B" w:rsidRDefault="00E24744" w:rsidP="00E24744">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CF08CAC" w14:textId="77777777" w:rsidR="00E24744" w:rsidRPr="00BB629B" w:rsidRDefault="00E24744" w:rsidP="00E24744">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351A169" w14:textId="77777777" w:rsidR="00E24744" w:rsidRPr="00BB629B" w:rsidRDefault="00E24744" w:rsidP="00E24744">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DAA2DF5" w14:textId="77777777" w:rsidR="00E24744" w:rsidRPr="00BB629B" w:rsidRDefault="00E24744" w:rsidP="00E24744">
            <w:pPr>
              <w:pStyle w:val="TAL"/>
              <w:rPr>
                <w:b/>
              </w:rPr>
            </w:pPr>
          </w:p>
        </w:tc>
      </w:tr>
      <w:tr w:rsidR="00E24744" w:rsidRPr="00BB629B" w14:paraId="2C5AC4DF"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A6960" w14:textId="77777777" w:rsidR="00E24744" w:rsidRPr="00BB629B" w:rsidRDefault="00E24744" w:rsidP="00E24744">
            <w:pPr>
              <w:pStyle w:val="TAL"/>
              <w:rPr>
                <w:rFonts w:cs="Arial"/>
                <w:b/>
                <w:lang w:eastAsia="zh-TW"/>
              </w:rPr>
            </w:pPr>
            <w:r w:rsidRPr="00BB629B">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94384" w14:textId="77777777" w:rsidR="00E24744" w:rsidRPr="00BB629B" w:rsidRDefault="00E24744" w:rsidP="00E24744">
            <w:pPr>
              <w:pStyle w:val="TAL"/>
              <w:rPr>
                <w:rFonts w:cs="Arial"/>
                <w:b/>
              </w:rPr>
            </w:pPr>
            <w:r w:rsidRPr="00BB629B">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00F45" w14:textId="77777777" w:rsidR="00E24744" w:rsidRPr="00BB629B" w:rsidRDefault="00E24744" w:rsidP="00E2474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D6AE9E" w14:textId="77777777" w:rsidR="00E24744" w:rsidRPr="00BB629B" w:rsidRDefault="00E24744" w:rsidP="00E24744">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F5DA76" w14:textId="77777777" w:rsidR="00E24744" w:rsidRPr="00BB629B" w:rsidRDefault="00E24744" w:rsidP="00E24744">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AAC66" w14:textId="77777777" w:rsidR="00E24744" w:rsidRPr="00BB629B" w:rsidRDefault="00E24744" w:rsidP="00E24744">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447C21" w14:textId="77777777" w:rsidR="00E24744" w:rsidRPr="00BB629B" w:rsidRDefault="00E24744" w:rsidP="00E24744">
            <w:pPr>
              <w:pStyle w:val="TAL"/>
              <w:rPr>
                <w:b/>
              </w:rPr>
            </w:pPr>
          </w:p>
        </w:tc>
      </w:tr>
      <w:tr w:rsidR="00E24744" w:rsidRPr="00BB629B" w14:paraId="1A2C45E8"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13F7268" w14:textId="77777777" w:rsidR="00E24744" w:rsidRPr="00BB629B" w:rsidRDefault="00E24744" w:rsidP="00E24744">
            <w:pPr>
              <w:pStyle w:val="TAL"/>
              <w:rPr>
                <w:rFonts w:cs="Arial"/>
                <w:b/>
                <w:lang w:eastAsia="zh-TW"/>
              </w:rPr>
            </w:pPr>
            <w:r w:rsidRPr="00BB629B">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A14DFFD" w14:textId="77777777" w:rsidR="00E24744" w:rsidRPr="00BB629B" w:rsidRDefault="00E24744" w:rsidP="00E24744">
            <w:pPr>
              <w:pStyle w:val="TAL"/>
              <w:rPr>
                <w:rFonts w:cs="Arial"/>
                <w:b/>
              </w:rPr>
            </w:pPr>
            <w:r w:rsidRPr="00BB629B">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DE1CF71" w14:textId="77777777" w:rsidR="00E24744" w:rsidRPr="00BB629B" w:rsidRDefault="00E24744" w:rsidP="00E24744">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ADFF66C" w14:textId="77777777" w:rsidR="00E24744" w:rsidRPr="00BB629B" w:rsidRDefault="00E24744" w:rsidP="00E24744">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CFD54F1" w14:textId="77777777" w:rsidR="00E24744" w:rsidRPr="00BB629B" w:rsidRDefault="00E24744" w:rsidP="00E24744">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DB074DF" w14:textId="77777777" w:rsidR="00E24744" w:rsidRPr="00BB629B" w:rsidRDefault="00E24744" w:rsidP="00E24744">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5806841" w14:textId="77777777" w:rsidR="00E24744" w:rsidRPr="00BB629B" w:rsidRDefault="00E24744" w:rsidP="00E24744">
            <w:pPr>
              <w:pStyle w:val="TAL"/>
              <w:rPr>
                <w:b/>
              </w:rPr>
            </w:pPr>
          </w:p>
        </w:tc>
      </w:tr>
      <w:tr w:rsidR="00E24744" w:rsidRPr="00BB629B" w14:paraId="1C129352"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F8282EA" w14:textId="77777777" w:rsidR="00E24744" w:rsidRPr="00BB629B" w:rsidRDefault="00E24744" w:rsidP="00E24744">
            <w:pPr>
              <w:pStyle w:val="TAL"/>
              <w:rPr>
                <w:rFonts w:cs="Arial"/>
                <w:b/>
                <w:lang w:eastAsia="zh-TW"/>
              </w:rPr>
            </w:pPr>
            <w:r w:rsidRPr="00BB629B">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CE5163D" w14:textId="77777777" w:rsidR="00E24744" w:rsidRPr="00BB629B" w:rsidRDefault="00E24744" w:rsidP="00E24744">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B92E3B9" w14:textId="77777777" w:rsidR="00E24744" w:rsidRPr="00BB629B" w:rsidRDefault="00E24744" w:rsidP="00E24744">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D370794" w14:textId="77777777" w:rsidR="00E24744" w:rsidRPr="00BB629B" w:rsidRDefault="00E24744" w:rsidP="00E24744">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32A644D" w14:textId="77777777" w:rsidR="00E24744" w:rsidRPr="00BB629B" w:rsidRDefault="00E24744" w:rsidP="00E24744">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C56A5E7" w14:textId="77777777" w:rsidR="00E24744" w:rsidRPr="00BB629B" w:rsidRDefault="00E24744" w:rsidP="00E24744">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3277726" w14:textId="77777777" w:rsidR="00E24744" w:rsidRPr="00BB629B" w:rsidRDefault="00E24744" w:rsidP="00E24744">
            <w:pPr>
              <w:pStyle w:val="TAL"/>
              <w:rPr>
                <w:b/>
              </w:rPr>
            </w:pPr>
          </w:p>
        </w:tc>
      </w:tr>
      <w:tr w:rsidR="00E24744" w:rsidRPr="00BB629B" w14:paraId="6121763F"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FAA7235" w14:textId="77777777" w:rsidR="00E24744" w:rsidRPr="00BB629B" w:rsidRDefault="00E24744" w:rsidP="00E24744">
            <w:pPr>
              <w:pStyle w:val="TAL"/>
              <w:rPr>
                <w:rFonts w:cs="Arial"/>
                <w:b/>
                <w:lang w:eastAsia="zh-TW"/>
              </w:rPr>
            </w:pPr>
            <w:r w:rsidRPr="00BB629B">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8EC1553" w14:textId="77777777" w:rsidR="00E24744" w:rsidRPr="00BB629B" w:rsidRDefault="00E24744" w:rsidP="00E24744">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3FAE23A" w14:textId="77777777" w:rsidR="00E24744" w:rsidRPr="00BB629B" w:rsidRDefault="00E24744" w:rsidP="00E24744">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AC59314" w14:textId="77777777" w:rsidR="00E24744" w:rsidRPr="00BB629B" w:rsidRDefault="00E24744" w:rsidP="00E24744">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8A82F19" w14:textId="77777777" w:rsidR="00E24744" w:rsidRPr="00BB629B" w:rsidRDefault="00E24744" w:rsidP="00E24744">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7239AD6" w14:textId="77777777" w:rsidR="00E24744" w:rsidRPr="00BB629B" w:rsidRDefault="00E24744" w:rsidP="00E24744">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BF7EBE5" w14:textId="77777777" w:rsidR="00E24744" w:rsidRPr="00BB629B" w:rsidRDefault="00E24744" w:rsidP="00E24744">
            <w:pPr>
              <w:pStyle w:val="TAL"/>
              <w:rPr>
                <w:b/>
              </w:rPr>
            </w:pPr>
          </w:p>
        </w:tc>
      </w:tr>
      <w:tr w:rsidR="00E24744" w:rsidRPr="00BB629B" w14:paraId="259458D5"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BC248B8" w14:textId="77777777" w:rsidR="00E24744" w:rsidRPr="00BB629B" w:rsidRDefault="00E24744" w:rsidP="00E24744">
            <w:pPr>
              <w:pStyle w:val="TAL"/>
              <w:rPr>
                <w:rFonts w:cs="Arial"/>
                <w:b/>
                <w:lang w:eastAsia="zh-TW"/>
              </w:rPr>
            </w:pPr>
            <w:r w:rsidRPr="00BB629B">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76CA205" w14:textId="77777777" w:rsidR="00E24744" w:rsidRPr="00BB629B" w:rsidRDefault="00E24744" w:rsidP="00E24744">
            <w:pPr>
              <w:pStyle w:val="TAL"/>
              <w:rPr>
                <w:rFonts w:cs="Arial"/>
                <w:b/>
              </w:rPr>
            </w:pPr>
            <w:r w:rsidRPr="00BB629B">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D90783A" w14:textId="77777777" w:rsidR="00E24744" w:rsidRPr="00BB629B" w:rsidRDefault="00E24744" w:rsidP="00E24744">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A611DD1" w14:textId="77777777" w:rsidR="00E24744" w:rsidRPr="00BB629B" w:rsidRDefault="00E24744" w:rsidP="00E24744">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AC19F1D" w14:textId="77777777" w:rsidR="00E24744" w:rsidRPr="00BB629B" w:rsidRDefault="00E24744" w:rsidP="00E24744">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101DA41" w14:textId="77777777" w:rsidR="00E24744" w:rsidRPr="00BB629B" w:rsidRDefault="00E24744" w:rsidP="00E24744">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F1EA45E" w14:textId="77777777" w:rsidR="00E24744" w:rsidRPr="00BB629B" w:rsidRDefault="00E24744" w:rsidP="00E24744">
            <w:pPr>
              <w:pStyle w:val="TAL"/>
              <w:rPr>
                <w:b/>
              </w:rPr>
            </w:pPr>
          </w:p>
        </w:tc>
      </w:tr>
      <w:tr w:rsidR="00E24744" w:rsidRPr="00BB629B" w14:paraId="14BF32FE"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7209D13" w14:textId="77777777" w:rsidR="00E24744" w:rsidRPr="00BB629B" w:rsidRDefault="00E24744" w:rsidP="00E24744">
            <w:pPr>
              <w:pStyle w:val="TAL"/>
              <w:rPr>
                <w:rFonts w:cs="Arial"/>
                <w:b/>
                <w:lang w:eastAsia="zh-TW"/>
              </w:rPr>
            </w:pPr>
            <w:r w:rsidRPr="00BB629B">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936B67F" w14:textId="77777777" w:rsidR="00E24744" w:rsidRPr="00BB629B" w:rsidRDefault="00E24744" w:rsidP="00E24744">
            <w:pPr>
              <w:pStyle w:val="TAL"/>
              <w:rPr>
                <w:rFonts w:cs="Arial"/>
                <w:b/>
              </w:rPr>
            </w:pPr>
            <w:r w:rsidRPr="00BB629B">
              <w:rPr>
                <w:lang w:eastAsia="ja-JP"/>
              </w:rPr>
              <w:t xml:space="preserve">2Rx FR1 </w:t>
            </w:r>
            <w:r w:rsidRPr="00BB629B">
              <w:rPr>
                <w:rFonts w:eastAsia="Malgun Gothic"/>
              </w:rPr>
              <w:t>HARQ buffer soft combining</w:t>
            </w:r>
            <w:r w:rsidRPr="00BB629B">
              <w:rPr>
                <w:lang w:eastAsia="ja-JP"/>
              </w:rPr>
              <w:t xml:space="preserve"> performance</w:t>
            </w:r>
            <w:r w:rsidRPr="00BB629B">
              <w:t xml:space="preserve"> - </w:t>
            </w:r>
            <w:r w:rsidRPr="00BB629B">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30402BF" w14:textId="77777777" w:rsidR="00E24744" w:rsidRPr="00BB629B" w:rsidRDefault="00E24744" w:rsidP="00E24744">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BEA46B5" w14:textId="77777777" w:rsidR="00E24744" w:rsidRPr="00BB629B" w:rsidRDefault="00E24744" w:rsidP="00E24744">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5A7681E" w14:textId="77777777" w:rsidR="00E24744" w:rsidRPr="00BB629B" w:rsidRDefault="00E24744" w:rsidP="00E24744">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25222FC" w14:textId="77777777" w:rsidR="00E24744" w:rsidRPr="00BB629B" w:rsidRDefault="00E24744" w:rsidP="00E24744">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4150073" w14:textId="77777777" w:rsidR="00E24744" w:rsidRPr="00BB629B" w:rsidRDefault="00E24744" w:rsidP="00E24744">
            <w:pPr>
              <w:pStyle w:val="TAL"/>
              <w:rPr>
                <w:b/>
              </w:rPr>
            </w:pPr>
          </w:p>
        </w:tc>
      </w:tr>
      <w:tr w:rsidR="00E24744" w:rsidRPr="00BB629B" w14:paraId="052F6153"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613ED61" w14:textId="77777777" w:rsidR="00E24744" w:rsidRPr="00BB629B" w:rsidRDefault="00E24744" w:rsidP="00E24744">
            <w:pPr>
              <w:pStyle w:val="TAL"/>
              <w:rPr>
                <w:rFonts w:cs="Arial"/>
                <w:b/>
                <w:lang w:eastAsia="zh-TW"/>
              </w:rPr>
            </w:pPr>
            <w:r w:rsidRPr="00BB629B">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5865112" w14:textId="77777777" w:rsidR="00E24744" w:rsidRPr="00BB629B" w:rsidRDefault="00E24744" w:rsidP="00E24744">
            <w:pPr>
              <w:pStyle w:val="TAL"/>
              <w:rPr>
                <w:rFonts w:cs="Arial"/>
                <w:b/>
              </w:rPr>
            </w:pPr>
            <w:r w:rsidRPr="00BB629B">
              <w:rPr>
                <w:lang w:eastAsia="ja-JP"/>
              </w:rPr>
              <w:t xml:space="preserve">2Rx FR1 </w:t>
            </w:r>
            <w:r w:rsidRPr="00BB629B">
              <w:rPr>
                <w:rFonts w:eastAsia="Malgun Gothic"/>
              </w:rPr>
              <w:t>PSCCH decoding capability</w:t>
            </w:r>
            <w:r w:rsidRPr="00BB629B">
              <w:t xml:space="preserve"> - </w:t>
            </w:r>
            <w:r w:rsidRPr="00BB629B">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0E72C" w14:textId="77777777" w:rsidR="00E24744" w:rsidRPr="00BB629B" w:rsidRDefault="00E24744" w:rsidP="00E24744">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B114F56" w14:textId="77777777" w:rsidR="00E24744" w:rsidRPr="00BB629B" w:rsidRDefault="00E24744" w:rsidP="00E24744">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21D739B" w14:textId="77777777" w:rsidR="00E24744" w:rsidRPr="00BB629B" w:rsidRDefault="00E24744" w:rsidP="00E24744">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EE8C160" w14:textId="77777777" w:rsidR="00E24744" w:rsidRPr="00BB629B" w:rsidRDefault="00E24744" w:rsidP="00E24744">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24F3EF8" w14:textId="77777777" w:rsidR="00E24744" w:rsidRPr="00BB629B" w:rsidRDefault="00E24744" w:rsidP="00E24744">
            <w:pPr>
              <w:pStyle w:val="TAL"/>
              <w:rPr>
                <w:b/>
              </w:rPr>
            </w:pPr>
          </w:p>
        </w:tc>
      </w:tr>
      <w:tr w:rsidR="00E24744" w:rsidRPr="00BB629B" w14:paraId="2106F584" w14:textId="77777777" w:rsidTr="000B733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5B56D98" w14:textId="77777777" w:rsidR="00E24744" w:rsidRPr="00BB629B" w:rsidRDefault="00E24744" w:rsidP="00E24744">
            <w:pPr>
              <w:pStyle w:val="TAL"/>
              <w:rPr>
                <w:rFonts w:cs="Arial"/>
                <w:b/>
                <w:lang w:eastAsia="zh-TW"/>
              </w:rPr>
            </w:pPr>
            <w:r w:rsidRPr="00BB629B">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C3A1BCA" w14:textId="77777777" w:rsidR="00E24744" w:rsidRPr="00BB629B" w:rsidRDefault="00E24744" w:rsidP="00E24744">
            <w:pPr>
              <w:pStyle w:val="TAL"/>
              <w:rPr>
                <w:rFonts w:cs="Arial"/>
                <w:b/>
              </w:rPr>
            </w:pPr>
            <w:r w:rsidRPr="00BB629B">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C48D75E" w14:textId="77777777" w:rsidR="00E24744" w:rsidRPr="00BB629B" w:rsidRDefault="00E24744" w:rsidP="00E24744">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17B19D4" w14:textId="77777777" w:rsidR="00E24744" w:rsidRPr="00BB629B" w:rsidRDefault="00E24744" w:rsidP="00E24744">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A9A840D" w14:textId="77777777" w:rsidR="00E24744" w:rsidRPr="00BB629B" w:rsidRDefault="00E24744" w:rsidP="00E24744">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4C8BCBD" w14:textId="77777777" w:rsidR="00E24744" w:rsidRPr="00BB629B" w:rsidRDefault="00E24744" w:rsidP="00E24744">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3FD8C95" w14:textId="77777777" w:rsidR="00E24744" w:rsidRPr="00BB629B" w:rsidRDefault="00E24744" w:rsidP="00E24744">
            <w:pPr>
              <w:pStyle w:val="TAL"/>
              <w:rPr>
                <w:b/>
              </w:rPr>
            </w:pPr>
          </w:p>
        </w:tc>
      </w:tr>
      <w:tr w:rsidR="00E24744" w:rsidRPr="00BB629B" w14:paraId="55908E6E" w14:textId="77777777" w:rsidTr="000B7331">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23058413" w14:textId="77777777" w:rsidR="00E24744" w:rsidRPr="00BB629B" w:rsidRDefault="00E24744" w:rsidP="00E24744">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38.521-4.</w:t>
            </w:r>
          </w:p>
          <w:p w14:paraId="25A88C72" w14:textId="77777777" w:rsidR="00E24744" w:rsidRPr="00BB629B" w:rsidRDefault="00E24744" w:rsidP="00E24744">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4E20A617" w14:textId="77777777" w:rsidR="00E24744" w:rsidRPr="00BB629B" w:rsidRDefault="00E24744" w:rsidP="00E24744">
            <w:pPr>
              <w:pStyle w:val="TAN"/>
              <w:rPr>
                <w:lang w:eastAsia="zh-TW"/>
              </w:rPr>
            </w:pPr>
            <w:r w:rsidRPr="00BB629B">
              <w:rPr>
                <w:rFonts w:eastAsia="SimSun"/>
                <w:lang w:eastAsia="zh-CN"/>
              </w:rPr>
              <w:t>NOTE 3:</w:t>
            </w:r>
            <w:r w:rsidRPr="00BB629B">
              <w:rPr>
                <w:lang w:eastAsia="zh-TW"/>
              </w:rPr>
              <w:tab/>
              <w:t>Void</w:t>
            </w:r>
            <w:r w:rsidRPr="00BB629B">
              <w:t>.</w:t>
            </w:r>
          </w:p>
        </w:tc>
      </w:tr>
    </w:tbl>
    <w:p w14:paraId="4FEE1CC1" w14:textId="77777777" w:rsidR="003D03CB" w:rsidRPr="003D03CB" w:rsidRDefault="003D03CB" w:rsidP="003D03CB"/>
    <w:p w14:paraId="2255B480" w14:textId="77777777" w:rsidR="000C63F9" w:rsidRDefault="000C63F9" w:rsidP="000C63F9">
      <w:pPr>
        <w:pStyle w:val="Heading4"/>
        <w:ind w:left="0" w:firstLine="0"/>
        <w:rPr>
          <w:rFonts w:cs="Arial"/>
          <w:color w:val="FF0000"/>
          <w:sz w:val="32"/>
          <w:szCs w:val="32"/>
        </w:rPr>
      </w:pPr>
      <w:r>
        <w:rPr>
          <w:rFonts w:cs="Arial"/>
          <w:color w:val="FF0000"/>
          <w:sz w:val="32"/>
          <w:szCs w:val="32"/>
        </w:rPr>
        <w:t>&lt;&lt; End of changes &gt;&gt;</w:t>
      </w:r>
    </w:p>
    <w:p w14:paraId="3F866822" w14:textId="77777777" w:rsidR="000C63F9" w:rsidRPr="000C63F9" w:rsidRDefault="000C63F9" w:rsidP="000C63F9"/>
    <w:p w14:paraId="3DAEE356" w14:textId="77777777" w:rsidR="00C07059" w:rsidRPr="00C07059" w:rsidRDefault="00C07059" w:rsidP="00C07059"/>
    <w:sectPr w:rsidR="00C07059" w:rsidRPr="00C07059" w:rsidSect="0058101D">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03089" w14:textId="77777777" w:rsidR="00402C73" w:rsidRDefault="00402C73">
      <w:r>
        <w:separator/>
      </w:r>
    </w:p>
  </w:endnote>
  <w:endnote w:type="continuationSeparator" w:id="0">
    <w:p w14:paraId="598345AE" w14:textId="77777777" w:rsidR="00402C73" w:rsidRDefault="00402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1D186" w14:textId="77777777" w:rsidR="00402C73" w:rsidRDefault="00402C73">
      <w:r>
        <w:separator/>
      </w:r>
    </w:p>
  </w:footnote>
  <w:footnote w:type="continuationSeparator" w:id="0">
    <w:p w14:paraId="43B2B9D6" w14:textId="77777777" w:rsidR="00402C73" w:rsidRDefault="00402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085611081">
    <w:abstractNumId w:val="37"/>
  </w:num>
  <w:num w:numId="2" w16cid:durableId="489753158">
    <w:abstractNumId w:val="17"/>
  </w:num>
  <w:num w:numId="3" w16cid:durableId="10183998">
    <w:abstractNumId w:val="28"/>
  </w:num>
  <w:num w:numId="4" w16cid:durableId="2136755681">
    <w:abstractNumId w:val="20"/>
  </w:num>
  <w:num w:numId="5" w16cid:durableId="1731225444">
    <w:abstractNumId w:val="26"/>
  </w:num>
  <w:num w:numId="6" w16cid:durableId="1034892062">
    <w:abstractNumId w:val="31"/>
  </w:num>
  <w:num w:numId="7" w16cid:durableId="25835337">
    <w:abstractNumId w:val="40"/>
  </w:num>
  <w:num w:numId="8" w16cid:durableId="2035418911">
    <w:abstractNumId w:val="33"/>
  </w:num>
  <w:num w:numId="9" w16cid:durableId="990251065">
    <w:abstractNumId w:val="16"/>
  </w:num>
  <w:num w:numId="10" w16cid:durableId="947853495">
    <w:abstractNumId w:val="44"/>
  </w:num>
  <w:num w:numId="11" w16cid:durableId="1833907779">
    <w:abstractNumId w:val="10"/>
  </w:num>
  <w:num w:numId="12" w16cid:durableId="1816411826">
    <w:abstractNumId w:val="11"/>
  </w:num>
  <w:num w:numId="13" w16cid:durableId="710542410">
    <w:abstractNumId w:val="0"/>
  </w:num>
  <w:num w:numId="14" w16cid:durableId="1657108336">
    <w:abstractNumId w:val="22"/>
  </w:num>
  <w:num w:numId="15" w16cid:durableId="966544575">
    <w:abstractNumId w:val="35"/>
  </w:num>
  <w:num w:numId="16" w16cid:durableId="1080326340">
    <w:abstractNumId w:val="7"/>
  </w:num>
  <w:num w:numId="17" w16cid:durableId="1188132548">
    <w:abstractNumId w:val="6"/>
  </w:num>
  <w:num w:numId="18" w16cid:durableId="1261259480">
    <w:abstractNumId w:val="5"/>
  </w:num>
  <w:num w:numId="19" w16cid:durableId="2049068786">
    <w:abstractNumId w:val="4"/>
  </w:num>
  <w:num w:numId="20" w16cid:durableId="1180656400">
    <w:abstractNumId w:val="3"/>
  </w:num>
  <w:num w:numId="21" w16cid:durableId="2085028281">
    <w:abstractNumId w:val="2"/>
  </w:num>
  <w:num w:numId="22" w16cid:durableId="81030159">
    <w:abstractNumId w:val="1"/>
  </w:num>
  <w:num w:numId="23" w16cid:durableId="2048137595">
    <w:abstractNumId w:val="34"/>
  </w:num>
  <w:num w:numId="24" w16cid:durableId="1112826460">
    <w:abstractNumId w:val="36"/>
  </w:num>
  <w:num w:numId="25" w16cid:durableId="861358905">
    <w:abstractNumId w:val="30"/>
  </w:num>
  <w:num w:numId="26" w16cid:durableId="71971195">
    <w:abstractNumId w:val="9"/>
  </w:num>
  <w:num w:numId="27" w16cid:durableId="2007978327">
    <w:abstractNumId w:val="32"/>
  </w:num>
  <w:num w:numId="28" w16cid:durableId="705369377">
    <w:abstractNumId w:val="12"/>
  </w:num>
  <w:num w:numId="29" w16cid:durableId="1358316357">
    <w:abstractNumId w:val="18"/>
  </w:num>
  <w:num w:numId="30" w16cid:durableId="1752387100">
    <w:abstractNumId w:val="38"/>
  </w:num>
  <w:num w:numId="31" w16cid:durableId="1412779306">
    <w:abstractNumId w:val="43"/>
  </w:num>
  <w:num w:numId="32" w16cid:durableId="2013028697">
    <w:abstractNumId w:val="21"/>
  </w:num>
  <w:num w:numId="33" w16cid:durableId="1275138096">
    <w:abstractNumId w:val="8"/>
  </w:num>
  <w:num w:numId="34" w16cid:durableId="1189680127">
    <w:abstractNumId w:val="23"/>
  </w:num>
  <w:num w:numId="35" w16cid:durableId="1337490330">
    <w:abstractNumId w:val="15"/>
  </w:num>
  <w:num w:numId="36" w16cid:durableId="13719553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5354281">
    <w:abstractNumId w:val="41"/>
  </w:num>
  <w:num w:numId="38" w16cid:durableId="2072843226">
    <w:abstractNumId w:val="13"/>
  </w:num>
  <w:num w:numId="39" w16cid:durableId="1499808309">
    <w:abstractNumId w:val="25"/>
  </w:num>
  <w:num w:numId="40" w16cid:durableId="767503398">
    <w:abstractNumId w:val="39"/>
  </w:num>
  <w:num w:numId="41" w16cid:durableId="1625381261">
    <w:abstractNumId w:val="42"/>
  </w:num>
  <w:num w:numId="42" w16cid:durableId="1092705090">
    <w:abstractNumId w:val="14"/>
  </w:num>
  <w:num w:numId="43" w16cid:durableId="1026784925">
    <w:abstractNumId w:val="27"/>
  </w:num>
  <w:num w:numId="44" w16cid:durableId="727263930">
    <w:abstractNumId w:val="19"/>
  </w:num>
  <w:num w:numId="45" w16cid:durableId="152895509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B3"/>
    <w:rsid w:val="00013BC2"/>
    <w:rsid w:val="00022E4A"/>
    <w:rsid w:val="00024362"/>
    <w:rsid w:val="0002605D"/>
    <w:rsid w:val="0003428E"/>
    <w:rsid w:val="00063EB4"/>
    <w:rsid w:val="000A6394"/>
    <w:rsid w:val="000B7FED"/>
    <w:rsid w:val="000C038A"/>
    <w:rsid w:val="000C63F9"/>
    <w:rsid w:val="000C6598"/>
    <w:rsid w:val="000D44B3"/>
    <w:rsid w:val="000E25A4"/>
    <w:rsid w:val="00112AEC"/>
    <w:rsid w:val="0013658A"/>
    <w:rsid w:val="00145D43"/>
    <w:rsid w:val="00192C46"/>
    <w:rsid w:val="0019374D"/>
    <w:rsid w:val="001A08B3"/>
    <w:rsid w:val="001A7B60"/>
    <w:rsid w:val="001B52F0"/>
    <w:rsid w:val="001B7A65"/>
    <w:rsid w:val="001E41F3"/>
    <w:rsid w:val="00245A3B"/>
    <w:rsid w:val="00247E35"/>
    <w:rsid w:val="002572B3"/>
    <w:rsid w:val="0026004D"/>
    <w:rsid w:val="002640DD"/>
    <w:rsid w:val="002711B8"/>
    <w:rsid w:val="00275D12"/>
    <w:rsid w:val="00284FEB"/>
    <w:rsid w:val="002860C4"/>
    <w:rsid w:val="002B5741"/>
    <w:rsid w:val="002C31F3"/>
    <w:rsid w:val="002E21C2"/>
    <w:rsid w:val="002E472E"/>
    <w:rsid w:val="002E6D7F"/>
    <w:rsid w:val="00305409"/>
    <w:rsid w:val="003302F2"/>
    <w:rsid w:val="00334E3F"/>
    <w:rsid w:val="003434E6"/>
    <w:rsid w:val="003466B6"/>
    <w:rsid w:val="0035092F"/>
    <w:rsid w:val="00353F3A"/>
    <w:rsid w:val="003609EF"/>
    <w:rsid w:val="0036231A"/>
    <w:rsid w:val="00374DD4"/>
    <w:rsid w:val="00391D85"/>
    <w:rsid w:val="003D03CB"/>
    <w:rsid w:val="003E1A36"/>
    <w:rsid w:val="003E56FD"/>
    <w:rsid w:val="003E7228"/>
    <w:rsid w:val="00402C73"/>
    <w:rsid w:val="00410371"/>
    <w:rsid w:val="004242F1"/>
    <w:rsid w:val="00424837"/>
    <w:rsid w:val="004320D0"/>
    <w:rsid w:val="00437A3F"/>
    <w:rsid w:val="004709B1"/>
    <w:rsid w:val="004713F5"/>
    <w:rsid w:val="00473329"/>
    <w:rsid w:val="004A7395"/>
    <w:rsid w:val="004B75B7"/>
    <w:rsid w:val="004C645B"/>
    <w:rsid w:val="004D3817"/>
    <w:rsid w:val="005030EE"/>
    <w:rsid w:val="005141D9"/>
    <w:rsid w:val="0051580D"/>
    <w:rsid w:val="005356C3"/>
    <w:rsid w:val="00542977"/>
    <w:rsid w:val="00544C0F"/>
    <w:rsid w:val="00547111"/>
    <w:rsid w:val="00580BCF"/>
    <w:rsid w:val="0058101D"/>
    <w:rsid w:val="00592D74"/>
    <w:rsid w:val="005E2C44"/>
    <w:rsid w:val="005E6CDE"/>
    <w:rsid w:val="005F3840"/>
    <w:rsid w:val="00601FE8"/>
    <w:rsid w:val="00621188"/>
    <w:rsid w:val="00621DE1"/>
    <w:rsid w:val="006257ED"/>
    <w:rsid w:val="00653DE4"/>
    <w:rsid w:val="00657A69"/>
    <w:rsid w:val="00665C47"/>
    <w:rsid w:val="0067469C"/>
    <w:rsid w:val="00675B79"/>
    <w:rsid w:val="00681217"/>
    <w:rsid w:val="00695808"/>
    <w:rsid w:val="006A4A89"/>
    <w:rsid w:val="006B46FB"/>
    <w:rsid w:val="006D10E3"/>
    <w:rsid w:val="006E21FB"/>
    <w:rsid w:val="00715CD7"/>
    <w:rsid w:val="00722ECD"/>
    <w:rsid w:val="0073053D"/>
    <w:rsid w:val="007367AC"/>
    <w:rsid w:val="007511BA"/>
    <w:rsid w:val="00784B69"/>
    <w:rsid w:val="00792342"/>
    <w:rsid w:val="007977A8"/>
    <w:rsid w:val="007B005F"/>
    <w:rsid w:val="007B512A"/>
    <w:rsid w:val="007C2097"/>
    <w:rsid w:val="007D6A07"/>
    <w:rsid w:val="007E1ABA"/>
    <w:rsid w:val="007F7259"/>
    <w:rsid w:val="008040A8"/>
    <w:rsid w:val="008279FA"/>
    <w:rsid w:val="00830436"/>
    <w:rsid w:val="008451E2"/>
    <w:rsid w:val="008626E7"/>
    <w:rsid w:val="00866194"/>
    <w:rsid w:val="00870EE7"/>
    <w:rsid w:val="008863B9"/>
    <w:rsid w:val="00896F46"/>
    <w:rsid w:val="008A45A6"/>
    <w:rsid w:val="008D3CCC"/>
    <w:rsid w:val="008F3789"/>
    <w:rsid w:val="008F686C"/>
    <w:rsid w:val="008F6F68"/>
    <w:rsid w:val="009148DE"/>
    <w:rsid w:val="0093308A"/>
    <w:rsid w:val="00941E30"/>
    <w:rsid w:val="0096178A"/>
    <w:rsid w:val="009777D9"/>
    <w:rsid w:val="00991418"/>
    <w:rsid w:val="00991B88"/>
    <w:rsid w:val="009A5753"/>
    <w:rsid w:val="009A579D"/>
    <w:rsid w:val="009E3297"/>
    <w:rsid w:val="009F734F"/>
    <w:rsid w:val="00A10C50"/>
    <w:rsid w:val="00A246B6"/>
    <w:rsid w:val="00A4693E"/>
    <w:rsid w:val="00A47E70"/>
    <w:rsid w:val="00A50CF0"/>
    <w:rsid w:val="00A7671C"/>
    <w:rsid w:val="00AA2CBC"/>
    <w:rsid w:val="00AA76A7"/>
    <w:rsid w:val="00AB4E65"/>
    <w:rsid w:val="00AC46E1"/>
    <w:rsid w:val="00AC5820"/>
    <w:rsid w:val="00AD137E"/>
    <w:rsid w:val="00AD1CD8"/>
    <w:rsid w:val="00AF1AC8"/>
    <w:rsid w:val="00B03DA8"/>
    <w:rsid w:val="00B07DEE"/>
    <w:rsid w:val="00B15769"/>
    <w:rsid w:val="00B258BB"/>
    <w:rsid w:val="00B60703"/>
    <w:rsid w:val="00B67B97"/>
    <w:rsid w:val="00B90CF1"/>
    <w:rsid w:val="00B92102"/>
    <w:rsid w:val="00B968C8"/>
    <w:rsid w:val="00BA3EC5"/>
    <w:rsid w:val="00BA51D9"/>
    <w:rsid w:val="00BB5DFC"/>
    <w:rsid w:val="00BD279D"/>
    <w:rsid w:val="00BD6BB8"/>
    <w:rsid w:val="00C07059"/>
    <w:rsid w:val="00C3665D"/>
    <w:rsid w:val="00C42DC7"/>
    <w:rsid w:val="00C66BA2"/>
    <w:rsid w:val="00C870F6"/>
    <w:rsid w:val="00C95985"/>
    <w:rsid w:val="00CA5E67"/>
    <w:rsid w:val="00CC5026"/>
    <w:rsid w:val="00CC68D0"/>
    <w:rsid w:val="00CD2301"/>
    <w:rsid w:val="00CD507A"/>
    <w:rsid w:val="00CF5362"/>
    <w:rsid w:val="00D03F9A"/>
    <w:rsid w:val="00D06D51"/>
    <w:rsid w:val="00D10A3C"/>
    <w:rsid w:val="00D21F1E"/>
    <w:rsid w:val="00D24991"/>
    <w:rsid w:val="00D26205"/>
    <w:rsid w:val="00D263D1"/>
    <w:rsid w:val="00D45ED6"/>
    <w:rsid w:val="00D50255"/>
    <w:rsid w:val="00D66520"/>
    <w:rsid w:val="00D8251B"/>
    <w:rsid w:val="00D84AE9"/>
    <w:rsid w:val="00DB08D5"/>
    <w:rsid w:val="00DE34CF"/>
    <w:rsid w:val="00E13F3D"/>
    <w:rsid w:val="00E24744"/>
    <w:rsid w:val="00E34898"/>
    <w:rsid w:val="00E36C74"/>
    <w:rsid w:val="00E40823"/>
    <w:rsid w:val="00E66AEE"/>
    <w:rsid w:val="00E73DC8"/>
    <w:rsid w:val="00EA3648"/>
    <w:rsid w:val="00EB09B7"/>
    <w:rsid w:val="00EC6CDB"/>
    <w:rsid w:val="00EE1404"/>
    <w:rsid w:val="00EE7D7C"/>
    <w:rsid w:val="00F25D98"/>
    <w:rsid w:val="00F300FB"/>
    <w:rsid w:val="00F3052E"/>
    <w:rsid w:val="00F33F28"/>
    <w:rsid w:val="00F506F1"/>
    <w:rsid w:val="00FB0610"/>
    <w:rsid w:val="00FB56FB"/>
    <w:rsid w:val="00FB6386"/>
    <w:rsid w:val="00FD3A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C3665D"/>
    <w:rPr>
      <w:rFonts w:ascii="Arial" w:hAnsi="Arial"/>
      <w:lang w:val="en-GB" w:eastAsia="en-US"/>
    </w:rPr>
  </w:style>
  <w:style w:type="character" w:customStyle="1" w:styleId="B1Zchn">
    <w:name w:val="B1 Zchn"/>
    <w:link w:val="B10"/>
    <w:qFormat/>
    <w:rsid w:val="00C3665D"/>
    <w:rPr>
      <w:rFonts w:ascii="Times New Roman" w:hAnsi="Times New Roman"/>
      <w:lang w:val="en-GB" w:eastAsia="en-US"/>
    </w:rPr>
  </w:style>
  <w:style w:type="character" w:customStyle="1" w:styleId="EditorsNoteChar">
    <w:name w:val="Editor's Note Char"/>
    <w:link w:val="EditorsNote"/>
    <w:qFormat/>
    <w:locked/>
    <w:rsid w:val="00896F46"/>
    <w:rPr>
      <w:rFonts w:ascii="Times New Roman" w:hAnsi="Times New Roman"/>
      <w:color w:val="FF0000"/>
      <w:lang w:val="en-GB" w:eastAsia="en-US"/>
    </w:rPr>
  </w:style>
  <w:style w:type="character" w:customStyle="1" w:styleId="TFChar">
    <w:name w:val="TF Char"/>
    <w:link w:val="TF"/>
    <w:qFormat/>
    <w:locked/>
    <w:rsid w:val="00112AEC"/>
    <w:rPr>
      <w:rFonts w:ascii="Arial" w:hAnsi="Arial"/>
      <w:b/>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8101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101D"/>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5810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8101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58101D"/>
    <w:rPr>
      <w:rFonts w:ascii="Arial" w:hAnsi="Arial"/>
      <w:sz w:val="22"/>
      <w:lang w:val="en-GB" w:eastAsia="en-US"/>
    </w:rPr>
  </w:style>
  <w:style w:type="character" w:customStyle="1" w:styleId="EQChar">
    <w:name w:val="EQ Char"/>
    <w:link w:val="EQ"/>
    <w:qFormat/>
    <w:rsid w:val="0058101D"/>
    <w:rPr>
      <w:rFonts w:ascii="Times New Roman" w:hAnsi="Times New Roman"/>
      <w:noProof/>
      <w:lang w:val="en-GB" w:eastAsia="en-US"/>
    </w:rPr>
  </w:style>
  <w:style w:type="character" w:customStyle="1" w:styleId="NOChar">
    <w:name w:val="NO Char"/>
    <w:link w:val="NO"/>
    <w:qFormat/>
    <w:rsid w:val="0058101D"/>
    <w:rPr>
      <w:rFonts w:ascii="Times New Roman" w:hAnsi="Times New Roman"/>
      <w:lang w:val="en-GB" w:eastAsia="en-US"/>
    </w:rPr>
  </w:style>
  <w:style w:type="character" w:customStyle="1" w:styleId="EXChar">
    <w:name w:val="EX Char"/>
    <w:link w:val="EX"/>
    <w:qFormat/>
    <w:locked/>
    <w:rsid w:val="0058101D"/>
    <w:rPr>
      <w:rFonts w:ascii="Times New Roman" w:hAnsi="Times New Roman"/>
      <w:lang w:val="en-GB" w:eastAsia="en-US"/>
    </w:rPr>
  </w:style>
  <w:style w:type="character" w:customStyle="1" w:styleId="B2Char">
    <w:name w:val="B2 Char"/>
    <w:link w:val="B20"/>
    <w:qFormat/>
    <w:rsid w:val="0058101D"/>
    <w:rPr>
      <w:rFonts w:ascii="Times New Roman" w:hAnsi="Times New Roman"/>
      <w:lang w:val="en-GB" w:eastAsia="en-US"/>
    </w:rPr>
  </w:style>
  <w:style w:type="character" w:customStyle="1" w:styleId="B2Car">
    <w:name w:val="B2 Car"/>
    <w:rsid w:val="0058101D"/>
    <w:rPr>
      <w:lang w:val="en-GB" w:eastAsia="en-US"/>
    </w:rPr>
  </w:style>
  <w:style w:type="character" w:customStyle="1" w:styleId="CommentTextChar">
    <w:name w:val="Comment Text Char"/>
    <w:link w:val="CommentText"/>
    <w:uiPriority w:val="99"/>
    <w:qFormat/>
    <w:rsid w:val="0058101D"/>
    <w:rPr>
      <w:rFonts w:ascii="Times New Roman" w:hAnsi="Times New Roman"/>
      <w:lang w:val="en-GB" w:eastAsia="en-US"/>
    </w:rPr>
  </w:style>
  <w:style w:type="character" w:customStyle="1" w:styleId="CommentSubjectChar">
    <w:name w:val="Comment Subject Char"/>
    <w:link w:val="CommentSubject"/>
    <w:uiPriority w:val="99"/>
    <w:rsid w:val="0058101D"/>
    <w:rPr>
      <w:rFonts w:ascii="Times New Roman" w:hAnsi="Times New Roman"/>
      <w:b/>
      <w:bCs/>
      <w:lang w:val="en-GB" w:eastAsia="en-US"/>
    </w:rPr>
  </w:style>
  <w:style w:type="character" w:customStyle="1" w:styleId="BalloonTextChar">
    <w:name w:val="Balloon Text Char"/>
    <w:link w:val="BalloonText"/>
    <w:uiPriority w:val="99"/>
    <w:rsid w:val="0058101D"/>
    <w:rPr>
      <w:rFonts w:ascii="Tahoma" w:hAnsi="Tahoma" w:cs="Tahoma"/>
      <w:sz w:val="16"/>
      <w:szCs w:val="16"/>
      <w:lang w:val="en-GB" w:eastAsia="en-US"/>
    </w:rPr>
  </w:style>
  <w:style w:type="paragraph" w:styleId="Revision">
    <w:name w:val="Revision"/>
    <w:hidden/>
    <w:uiPriority w:val="99"/>
    <w:rsid w:val="0058101D"/>
    <w:rPr>
      <w:rFonts w:ascii="Times New Roman" w:eastAsia="MS Mincho" w:hAnsi="Times New Roman"/>
      <w:lang w:val="en-GB" w:eastAsia="en-US"/>
    </w:rPr>
  </w:style>
  <w:style w:type="character" w:customStyle="1" w:styleId="B1Char">
    <w:name w:val="B1 Char"/>
    <w:qFormat/>
    <w:rsid w:val="0058101D"/>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8101D"/>
    <w:pPr>
      <w:overflowPunct w:val="0"/>
      <w:autoSpaceDE w:val="0"/>
      <w:autoSpaceDN w:val="0"/>
      <w:adjustRightInd w:val="0"/>
      <w:spacing w:after="0"/>
      <w:ind w:left="720"/>
      <w:contextualSpacing/>
      <w:textAlignment w:val="baseline"/>
    </w:pPr>
    <w:rPr>
      <w:rFonts w:ascii="Calibri" w:eastAsia="Calibri" w:hAnsi="Calibri"/>
      <w:sz w:val="22"/>
      <w:szCs w:val="22"/>
      <w:lang w:eastAsia="en-S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58101D"/>
    <w:rPr>
      <w:rFonts w:ascii="Calibri" w:eastAsia="Calibri" w:hAnsi="Calibri"/>
      <w:sz w:val="22"/>
      <w:szCs w:val="22"/>
      <w:lang w:val="en-GB" w:eastAsia="en-SE"/>
    </w:rPr>
  </w:style>
  <w:style w:type="paragraph" w:styleId="NormalWeb">
    <w:name w:val="Normal (Web)"/>
    <w:basedOn w:val="Normal"/>
    <w:uiPriority w:val="99"/>
    <w:unhideWhenUsed/>
    <w:qFormat/>
    <w:rsid w:val="0058101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UnresolvedMention1">
    <w:name w:val="Unresolved Mention1"/>
    <w:uiPriority w:val="99"/>
    <w:unhideWhenUsed/>
    <w:rsid w:val="0058101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8101D"/>
    <w:rPr>
      <w:rFonts w:ascii="Times New Roman" w:hAnsi="Times New Roman"/>
      <w:sz w:val="16"/>
      <w:lang w:val="en-GB" w:eastAsia="en-US"/>
    </w:rPr>
  </w:style>
  <w:style w:type="character" w:customStyle="1" w:styleId="DocumentMapChar">
    <w:name w:val="Document Map Char"/>
    <w:link w:val="DocumentMap"/>
    <w:uiPriority w:val="99"/>
    <w:rsid w:val="0058101D"/>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58101D"/>
    <w:pPr>
      <w:overflowPunct w:val="0"/>
      <w:autoSpaceDE w:val="0"/>
      <w:autoSpaceDN w:val="0"/>
      <w:adjustRightInd w:val="0"/>
      <w:spacing w:after="120"/>
      <w:ind w:left="360"/>
      <w:textAlignment w:val="baseline"/>
    </w:pPr>
    <w:rPr>
      <w:rFonts w:eastAsia="SimSun"/>
      <w:lang w:eastAsia="en-SE"/>
    </w:rPr>
  </w:style>
  <w:style w:type="character" w:customStyle="1" w:styleId="BodyTextIndentChar">
    <w:name w:val="Body Text Indent Char"/>
    <w:basedOn w:val="DefaultParagraphFont"/>
    <w:link w:val="BodyTextIndent"/>
    <w:uiPriority w:val="99"/>
    <w:rsid w:val="0058101D"/>
    <w:rPr>
      <w:rFonts w:ascii="Times New Roman" w:eastAsia="SimSun" w:hAnsi="Times New Roman"/>
      <w:lang w:val="en-GB" w:eastAsia="en-S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8101D"/>
    <w:pPr>
      <w:overflowPunct w:val="0"/>
      <w:autoSpaceDE w:val="0"/>
      <w:autoSpaceDN w:val="0"/>
      <w:adjustRightInd w:val="0"/>
      <w:textAlignment w:val="baseline"/>
    </w:pPr>
    <w:rPr>
      <w:rFonts w:eastAsia="SimSun"/>
      <w:b/>
      <w:bCs/>
      <w:lang w:eastAsia="en-SE"/>
    </w:rPr>
  </w:style>
  <w:style w:type="character" w:customStyle="1" w:styleId="fontstyle01">
    <w:name w:val="fontstyle01"/>
    <w:rsid w:val="0058101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58101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8101D"/>
    <w:pPr>
      <w:overflowPunct w:val="0"/>
      <w:autoSpaceDE w:val="0"/>
      <w:autoSpaceDN w:val="0"/>
      <w:adjustRightInd w:val="0"/>
      <w:spacing w:after="120"/>
      <w:textAlignment w:val="baseline"/>
    </w:pPr>
    <w:rPr>
      <w:rFonts w:eastAsia="SimSun"/>
      <w:lang w:eastAsia="en-S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58101D"/>
    <w:rPr>
      <w:rFonts w:ascii="Times New Roman" w:eastAsia="SimSun" w:hAnsi="Times New Roman"/>
      <w:lang w:val="en-GB" w:eastAsia="en-SE"/>
    </w:rPr>
  </w:style>
  <w:style w:type="paragraph" w:styleId="PlainText">
    <w:name w:val="Plain Text"/>
    <w:basedOn w:val="Normal"/>
    <w:link w:val="PlainTextChar"/>
    <w:uiPriority w:val="99"/>
    <w:rsid w:val="0058101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58101D"/>
    <w:rPr>
      <w:rFonts w:ascii="Courier New" w:eastAsia="PMingLiU" w:hAnsi="Courier New"/>
      <w:kern w:val="2"/>
      <w:sz w:val="24"/>
      <w:szCs w:val="22"/>
      <w:lang w:val="nb-NO" w:eastAsia="zh-TW"/>
    </w:rPr>
  </w:style>
  <w:style w:type="character" w:customStyle="1" w:styleId="msoins0">
    <w:name w:val="msoins"/>
    <w:rsid w:val="0058101D"/>
  </w:style>
  <w:style w:type="character" w:customStyle="1" w:styleId="B2Char1">
    <w:name w:val="B2 Char1"/>
    <w:rsid w:val="0058101D"/>
    <w:rPr>
      <w:rFonts w:ascii="Times New Roman" w:hAnsi="Times New Roman"/>
      <w:lang w:val="en-GB"/>
    </w:rPr>
  </w:style>
  <w:style w:type="paragraph" w:customStyle="1" w:styleId="FL">
    <w:name w:val="FL"/>
    <w:basedOn w:val="Normal"/>
    <w:uiPriority w:val="99"/>
    <w:rsid w:val="0058101D"/>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B1">
    <w:name w:val="B1+"/>
    <w:basedOn w:val="B10"/>
    <w:link w:val="B1Car"/>
    <w:rsid w:val="0058101D"/>
    <w:pPr>
      <w:numPr>
        <w:numId w:val="4"/>
      </w:numPr>
      <w:overflowPunct w:val="0"/>
      <w:autoSpaceDE w:val="0"/>
      <w:autoSpaceDN w:val="0"/>
      <w:adjustRightInd w:val="0"/>
      <w:textAlignment w:val="baseline"/>
    </w:pPr>
    <w:rPr>
      <w:lang w:eastAsia="en-SE"/>
    </w:rPr>
  </w:style>
  <w:style w:type="character" w:customStyle="1" w:styleId="B1Car">
    <w:name w:val="B1+ Car"/>
    <w:link w:val="B1"/>
    <w:rsid w:val="0058101D"/>
    <w:rPr>
      <w:rFonts w:ascii="Times New Roman" w:hAnsi="Times New Roman"/>
      <w:lang w:val="en-GB" w:eastAsia="en-SE"/>
    </w:rPr>
  </w:style>
  <w:style w:type="paragraph" w:customStyle="1" w:styleId="TAJ">
    <w:name w:val="TAJ"/>
    <w:basedOn w:val="TH"/>
    <w:uiPriority w:val="99"/>
    <w:rsid w:val="0058101D"/>
    <w:pPr>
      <w:overflowPunct w:val="0"/>
      <w:autoSpaceDE w:val="0"/>
      <w:autoSpaceDN w:val="0"/>
      <w:adjustRightInd w:val="0"/>
      <w:textAlignment w:val="baseline"/>
    </w:pPr>
    <w:rPr>
      <w:lang w:eastAsia="en-SE"/>
    </w:rPr>
  </w:style>
  <w:style w:type="paragraph" w:customStyle="1" w:styleId="Guidance">
    <w:name w:val="Guidance"/>
    <w:basedOn w:val="Normal"/>
    <w:uiPriority w:val="99"/>
    <w:rsid w:val="0058101D"/>
    <w:pPr>
      <w:overflowPunct w:val="0"/>
      <w:autoSpaceDE w:val="0"/>
      <w:autoSpaceDN w:val="0"/>
      <w:adjustRightInd w:val="0"/>
      <w:textAlignment w:val="baseline"/>
    </w:pPr>
    <w:rPr>
      <w:i/>
      <w:color w:val="0000FF"/>
      <w:lang w:eastAsia="en-SE"/>
    </w:rPr>
  </w:style>
  <w:style w:type="character" w:customStyle="1" w:styleId="ListBullet2Char">
    <w:name w:val="List Bullet 2 Char"/>
    <w:aliases w:val="lb2 Char"/>
    <w:link w:val="ListBullet2"/>
    <w:rsid w:val="0058101D"/>
    <w:rPr>
      <w:rFonts w:ascii="Times New Roman" w:hAnsi="Times New Roman"/>
      <w:lang w:val="en-GB" w:eastAsia="en-US"/>
    </w:rPr>
  </w:style>
  <w:style w:type="character" w:customStyle="1" w:styleId="EditorsNoteCarCar">
    <w:name w:val="Editor's Note Car Car"/>
    <w:rsid w:val="0058101D"/>
    <w:rPr>
      <w:rFonts w:eastAsia="Times New Roman"/>
      <w:color w:val="FF0000"/>
    </w:rPr>
  </w:style>
  <w:style w:type="character" w:styleId="PageNumber">
    <w:name w:val="page number"/>
    <w:qFormat/>
    <w:rsid w:val="0058101D"/>
  </w:style>
  <w:style w:type="character" w:customStyle="1" w:styleId="FooterChar">
    <w:name w:val="Footer Char"/>
    <w:aliases w:val="footer odd Char,footer Char,fo Char,pie de página Char"/>
    <w:link w:val="Footer"/>
    <w:rsid w:val="0058101D"/>
    <w:rPr>
      <w:rFonts w:ascii="Arial" w:hAnsi="Arial"/>
      <w:b/>
      <w:i/>
      <w:noProof/>
      <w:sz w:val="18"/>
      <w:lang w:val="en-GB" w:eastAsia="en-US"/>
    </w:rPr>
  </w:style>
  <w:style w:type="character" w:customStyle="1" w:styleId="TAL0">
    <w:name w:val="TAL (文字)"/>
    <w:qFormat/>
    <w:locked/>
    <w:rsid w:val="0058101D"/>
    <w:rPr>
      <w:rFonts w:ascii="Arial" w:eastAsia="Times New Roman" w:hAnsi="Arial" w:cs="Arial"/>
      <w:sz w:val="18"/>
    </w:rPr>
  </w:style>
  <w:style w:type="paragraph" w:customStyle="1" w:styleId="TALCharChar">
    <w:name w:val="TAL Char Char"/>
    <w:basedOn w:val="Normal"/>
    <w:link w:val="TALCharCharChar"/>
    <w:rsid w:val="0058101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58101D"/>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8101D"/>
    <w:rPr>
      <w:rFonts w:ascii="Arial" w:hAnsi="Arial"/>
      <w:sz w:val="36"/>
      <w:lang w:val="en-GB" w:eastAsia="en-US"/>
    </w:rPr>
  </w:style>
  <w:style w:type="character" w:customStyle="1" w:styleId="Heading6Char">
    <w:name w:val="Heading 6 Char"/>
    <w:aliases w:val="T1 Char4,Header 6 Char"/>
    <w:link w:val="Heading6"/>
    <w:rsid w:val="0058101D"/>
    <w:rPr>
      <w:rFonts w:ascii="Arial" w:hAnsi="Arial"/>
      <w:lang w:val="en-GB" w:eastAsia="en-US"/>
    </w:rPr>
  </w:style>
  <w:style w:type="character" w:customStyle="1" w:styleId="Heading7Char">
    <w:name w:val="Heading 7 Char"/>
    <w:aliases w:val="L7 Char,Header 7 Char"/>
    <w:link w:val="Heading7"/>
    <w:rsid w:val="0058101D"/>
    <w:rPr>
      <w:rFonts w:ascii="Arial" w:hAnsi="Arial"/>
      <w:lang w:val="en-GB" w:eastAsia="en-US"/>
    </w:rPr>
  </w:style>
  <w:style w:type="character" w:customStyle="1" w:styleId="Heading8Char">
    <w:name w:val="Heading 8 Char"/>
    <w:link w:val="Heading8"/>
    <w:rsid w:val="0058101D"/>
    <w:rPr>
      <w:rFonts w:ascii="Arial" w:hAnsi="Arial"/>
      <w:sz w:val="36"/>
      <w:lang w:val="en-GB" w:eastAsia="en-US"/>
    </w:rPr>
  </w:style>
  <w:style w:type="character" w:customStyle="1" w:styleId="Heading9Char">
    <w:name w:val="Heading 9 Char"/>
    <w:aliases w:val="Figure Heading Char2,FH Char2"/>
    <w:link w:val="Heading9"/>
    <w:rsid w:val="0058101D"/>
    <w:rPr>
      <w:rFonts w:ascii="Arial" w:hAnsi="Arial"/>
      <w:sz w:val="36"/>
      <w:lang w:val="en-GB" w:eastAsia="en-US"/>
    </w:rPr>
  </w:style>
  <w:style w:type="character" w:customStyle="1" w:styleId="apple-converted-space">
    <w:name w:val="apple-converted-space"/>
    <w:qFormat/>
    <w:rsid w:val="0058101D"/>
  </w:style>
  <w:style w:type="paragraph" w:customStyle="1" w:styleId="Separation">
    <w:name w:val="Separation"/>
    <w:basedOn w:val="Heading1"/>
    <w:next w:val="Normal"/>
    <w:uiPriority w:val="99"/>
    <w:rsid w:val="0058101D"/>
    <w:pPr>
      <w:pBdr>
        <w:top w:val="none" w:sz="0" w:space="0" w:color="auto"/>
      </w:pBdr>
      <w:overflowPunct w:val="0"/>
      <w:autoSpaceDE w:val="0"/>
      <w:autoSpaceDN w:val="0"/>
      <w:adjustRightInd w:val="0"/>
      <w:textAlignment w:val="baseline"/>
    </w:pPr>
    <w:rPr>
      <w:b/>
      <w:color w:val="0000FF"/>
      <w:lang w:eastAsia="en-SE"/>
    </w:rPr>
  </w:style>
  <w:style w:type="paragraph" w:customStyle="1" w:styleId="msonormal0">
    <w:name w:val="msonormal"/>
    <w:basedOn w:val="Normal"/>
    <w:uiPriority w:val="99"/>
    <w:rsid w:val="0058101D"/>
    <w:pPr>
      <w:overflowPunct w:val="0"/>
      <w:autoSpaceDE w:val="0"/>
      <w:autoSpaceDN w:val="0"/>
      <w:adjustRightInd w:val="0"/>
      <w:spacing w:before="100" w:beforeAutospacing="1" w:after="100" w:afterAutospacing="1"/>
    </w:pPr>
    <w:rPr>
      <w:sz w:val="24"/>
      <w:szCs w:val="24"/>
      <w:lang w:val="en-US" w:eastAsia="en-SE"/>
    </w:rPr>
  </w:style>
  <w:style w:type="character" w:customStyle="1" w:styleId="B3Char">
    <w:name w:val="B3 Char"/>
    <w:link w:val="B30"/>
    <w:qFormat/>
    <w:rsid w:val="00F506F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F506F1"/>
    <w:rPr>
      <w:rFonts w:ascii="Arial" w:hAnsi="Arial"/>
      <w:sz w:val="28"/>
      <w:lang w:val="en-GB" w:eastAsia="en-US"/>
    </w:rPr>
  </w:style>
  <w:style w:type="character" w:customStyle="1" w:styleId="B4Char">
    <w:name w:val="B4 Char"/>
    <w:link w:val="B4"/>
    <w:qFormat/>
    <w:rsid w:val="00F506F1"/>
    <w:rPr>
      <w:rFonts w:ascii="Times New Roman" w:hAnsi="Times New Roman"/>
      <w:lang w:val="en-GB" w:eastAsia="en-US"/>
    </w:rPr>
  </w:style>
  <w:style w:type="character" w:customStyle="1" w:styleId="ListChar">
    <w:name w:val="List Char"/>
    <w:link w:val="List"/>
    <w:rsid w:val="00F506F1"/>
    <w:rPr>
      <w:rFonts w:ascii="Times New Roman" w:hAnsi="Times New Roman"/>
      <w:lang w:val="en-GB" w:eastAsia="en-US"/>
    </w:rPr>
  </w:style>
  <w:style w:type="character" w:customStyle="1" w:styleId="ListBulletChar">
    <w:name w:val="List Bullet Char"/>
    <w:aliases w:val="UL Char"/>
    <w:link w:val="ListBullet"/>
    <w:rsid w:val="00F506F1"/>
    <w:rPr>
      <w:rFonts w:ascii="Times New Roman" w:hAnsi="Times New Roman"/>
      <w:lang w:val="en-GB" w:eastAsia="en-US"/>
    </w:rPr>
  </w:style>
  <w:style w:type="character" w:customStyle="1" w:styleId="ListBullet3Char">
    <w:name w:val="List Bullet 3 Char"/>
    <w:link w:val="ListBullet3"/>
    <w:rsid w:val="00F506F1"/>
    <w:rPr>
      <w:rFonts w:ascii="Times New Roman" w:hAnsi="Times New Roman"/>
      <w:lang w:val="en-GB" w:eastAsia="en-US"/>
    </w:rPr>
  </w:style>
  <w:style w:type="character" w:customStyle="1" w:styleId="List2Char">
    <w:name w:val="List 2 Char"/>
    <w:link w:val="List2"/>
    <w:rsid w:val="00F506F1"/>
    <w:rPr>
      <w:rFonts w:ascii="Times New Roman" w:hAnsi="Times New Roman"/>
      <w:lang w:val="en-GB" w:eastAsia="en-US"/>
    </w:rPr>
  </w:style>
  <w:style w:type="paragraph" w:styleId="IndexHeading">
    <w:name w:val="index heading"/>
    <w:basedOn w:val="Normal"/>
    <w:next w:val="Normal"/>
    <w:rsid w:val="00F506F1"/>
    <w:pPr>
      <w:pBdr>
        <w:top w:val="single" w:sz="12" w:space="0" w:color="auto"/>
      </w:pBdr>
      <w:overflowPunct w:val="0"/>
      <w:autoSpaceDE w:val="0"/>
      <w:autoSpaceDN w:val="0"/>
      <w:adjustRightInd w:val="0"/>
      <w:spacing w:before="360" w:after="240"/>
      <w:textAlignment w:val="baseline"/>
    </w:pPr>
    <w:rPr>
      <w:rFonts w:eastAsia="MS Mincho"/>
      <w:b/>
      <w:i/>
      <w:sz w:val="26"/>
      <w:lang w:eastAsia="en-SE"/>
    </w:rPr>
  </w:style>
  <w:style w:type="paragraph" w:customStyle="1" w:styleId="TabList">
    <w:name w:val="TabList"/>
    <w:basedOn w:val="Normal"/>
    <w:rsid w:val="00F506F1"/>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506F1"/>
    <w:rPr>
      <w:rFonts w:ascii="Times New Roman" w:eastAsia="SimSun" w:hAnsi="Times New Roman"/>
      <w:b/>
      <w:bCs/>
      <w:lang w:val="en-GB" w:eastAsia="en-SE"/>
    </w:rPr>
  </w:style>
  <w:style w:type="paragraph" w:customStyle="1" w:styleId="tabletext">
    <w:name w:val="table text"/>
    <w:basedOn w:val="Normal"/>
    <w:next w:val="table"/>
    <w:rsid w:val="00F506F1"/>
    <w:pPr>
      <w:overflowPunct w:val="0"/>
      <w:autoSpaceDE w:val="0"/>
      <w:autoSpaceDN w:val="0"/>
      <w:adjustRightInd w:val="0"/>
      <w:spacing w:after="0"/>
      <w:textAlignment w:val="baseline"/>
    </w:pPr>
    <w:rPr>
      <w:rFonts w:eastAsia="MS Mincho"/>
      <w:i/>
      <w:lang w:eastAsia="en-SE"/>
    </w:rPr>
  </w:style>
  <w:style w:type="paragraph" w:customStyle="1" w:styleId="table">
    <w:name w:val="table"/>
    <w:basedOn w:val="Normal"/>
    <w:next w:val="Normal"/>
    <w:rsid w:val="00F506F1"/>
    <w:pPr>
      <w:overflowPunct w:val="0"/>
      <w:autoSpaceDE w:val="0"/>
      <w:autoSpaceDN w:val="0"/>
      <w:adjustRightInd w:val="0"/>
      <w:spacing w:after="0"/>
      <w:jc w:val="center"/>
      <w:textAlignment w:val="baseline"/>
    </w:pPr>
    <w:rPr>
      <w:rFonts w:eastAsia="MS Mincho"/>
      <w:lang w:val="en-US" w:eastAsia="en-SE"/>
    </w:rPr>
  </w:style>
  <w:style w:type="paragraph" w:customStyle="1" w:styleId="HE">
    <w:name w:val="HE"/>
    <w:basedOn w:val="Normal"/>
    <w:rsid w:val="00F506F1"/>
    <w:pPr>
      <w:overflowPunct w:val="0"/>
      <w:autoSpaceDE w:val="0"/>
      <w:autoSpaceDN w:val="0"/>
      <w:adjustRightInd w:val="0"/>
      <w:spacing w:after="0"/>
      <w:textAlignment w:val="baseline"/>
    </w:pPr>
    <w:rPr>
      <w:rFonts w:eastAsia="MS Mincho"/>
      <w:b/>
      <w:lang w:eastAsia="en-SE"/>
    </w:rPr>
  </w:style>
  <w:style w:type="paragraph" w:customStyle="1" w:styleId="text">
    <w:name w:val="text"/>
    <w:basedOn w:val="Normal"/>
    <w:rsid w:val="00F506F1"/>
    <w:pPr>
      <w:widowControl w:val="0"/>
      <w:overflowPunct w:val="0"/>
      <w:autoSpaceDE w:val="0"/>
      <w:autoSpaceDN w:val="0"/>
      <w:adjustRightInd w:val="0"/>
      <w:spacing w:after="240"/>
      <w:jc w:val="both"/>
      <w:textAlignment w:val="baseline"/>
    </w:pPr>
    <w:rPr>
      <w:rFonts w:eastAsia="MS Mincho"/>
      <w:sz w:val="24"/>
      <w:lang w:val="en-AU" w:eastAsia="en-SE"/>
    </w:rPr>
  </w:style>
  <w:style w:type="paragraph" w:customStyle="1" w:styleId="Reference">
    <w:name w:val="Reference"/>
    <w:basedOn w:val="EX"/>
    <w:rsid w:val="00F506F1"/>
    <w:pPr>
      <w:tabs>
        <w:tab w:val="num" w:pos="567"/>
      </w:tabs>
      <w:overflowPunct w:val="0"/>
      <w:autoSpaceDE w:val="0"/>
      <w:autoSpaceDN w:val="0"/>
      <w:adjustRightInd w:val="0"/>
      <w:ind w:left="567" w:hanging="567"/>
      <w:textAlignment w:val="baseline"/>
    </w:pPr>
    <w:rPr>
      <w:rFonts w:eastAsia="MS Mincho"/>
      <w:lang w:eastAsia="en-SE"/>
    </w:rPr>
  </w:style>
  <w:style w:type="paragraph" w:customStyle="1" w:styleId="berschrift1H1">
    <w:name w:val="Überschrift 1.H1"/>
    <w:basedOn w:val="Normal"/>
    <w:next w:val="Normal"/>
    <w:rsid w:val="00F506F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F506F1"/>
    <w:rPr>
      <w:rFonts w:ascii="Arial" w:eastAsia="MS Mincho" w:hAnsi="Arial"/>
      <w:lang w:val="en-GB" w:eastAsia="en-US"/>
    </w:rPr>
  </w:style>
  <w:style w:type="paragraph" w:customStyle="1" w:styleId="textintend1">
    <w:name w:val="text intend 1"/>
    <w:basedOn w:val="text"/>
    <w:rsid w:val="00F506F1"/>
    <w:pPr>
      <w:widowControl/>
      <w:tabs>
        <w:tab w:val="num" w:pos="992"/>
      </w:tabs>
      <w:spacing w:after="120"/>
      <w:ind w:left="992" w:hanging="425"/>
    </w:pPr>
    <w:rPr>
      <w:lang w:val="en-US"/>
    </w:rPr>
  </w:style>
  <w:style w:type="paragraph" w:customStyle="1" w:styleId="textintend2">
    <w:name w:val="text intend 2"/>
    <w:basedOn w:val="text"/>
    <w:rsid w:val="00F506F1"/>
    <w:pPr>
      <w:widowControl/>
      <w:tabs>
        <w:tab w:val="num" w:pos="1418"/>
      </w:tabs>
      <w:spacing w:after="120"/>
      <w:ind w:left="1418" w:hanging="426"/>
    </w:pPr>
    <w:rPr>
      <w:lang w:val="en-US"/>
    </w:rPr>
  </w:style>
  <w:style w:type="paragraph" w:customStyle="1" w:styleId="textintend3">
    <w:name w:val="text intend 3"/>
    <w:basedOn w:val="text"/>
    <w:rsid w:val="00F506F1"/>
    <w:pPr>
      <w:widowControl/>
      <w:tabs>
        <w:tab w:val="num" w:pos="1843"/>
      </w:tabs>
      <w:spacing w:after="120"/>
      <w:ind w:left="1843" w:hanging="425"/>
    </w:pPr>
    <w:rPr>
      <w:lang w:val="en-US"/>
    </w:rPr>
  </w:style>
  <w:style w:type="paragraph" w:customStyle="1" w:styleId="normalpuce">
    <w:name w:val="normal puce"/>
    <w:basedOn w:val="Normal"/>
    <w:rsid w:val="00F506F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styleId="BodyText2">
    <w:name w:val="Body Text 2"/>
    <w:basedOn w:val="Normal"/>
    <w:link w:val="BodyText2Char"/>
    <w:rsid w:val="00F506F1"/>
    <w:pPr>
      <w:overflowPunct w:val="0"/>
      <w:autoSpaceDE w:val="0"/>
      <w:autoSpaceDN w:val="0"/>
      <w:adjustRightInd w:val="0"/>
      <w:spacing w:after="0"/>
      <w:jc w:val="both"/>
      <w:textAlignment w:val="baseline"/>
    </w:pPr>
    <w:rPr>
      <w:rFonts w:eastAsia="MS Mincho"/>
      <w:sz w:val="24"/>
      <w:lang w:eastAsia="en-SE"/>
    </w:rPr>
  </w:style>
  <w:style w:type="character" w:customStyle="1" w:styleId="BodyText2Char">
    <w:name w:val="Body Text 2 Char"/>
    <w:basedOn w:val="DefaultParagraphFont"/>
    <w:link w:val="BodyText2"/>
    <w:rsid w:val="00F506F1"/>
    <w:rPr>
      <w:rFonts w:ascii="Times New Roman" w:eastAsia="MS Mincho" w:hAnsi="Times New Roman"/>
      <w:sz w:val="24"/>
      <w:lang w:val="en-GB" w:eastAsia="en-SE"/>
    </w:rPr>
  </w:style>
  <w:style w:type="paragraph" w:customStyle="1" w:styleId="para">
    <w:name w:val="para"/>
    <w:basedOn w:val="Normal"/>
    <w:rsid w:val="00F506F1"/>
    <w:pPr>
      <w:overflowPunct w:val="0"/>
      <w:autoSpaceDE w:val="0"/>
      <w:autoSpaceDN w:val="0"/>
      <w:adjustRightInd w:val="0"/>
      <w:spacing w:after="240"/>
      <w:jc w:val="both"/>
      <w:textAlignment w:val="baseline"/>
    </w:pPr>
    <w:rPr>
      <w:rFonts w:ascii="Helvetica" w:eastAsia="MS Mincho" w:hAnsi="Helvetica"/>
      <w:lang w:eastAsia="en-SE"/>
    </w:rPr>
  </w:style>
  <w:style w:type="character" w:customStyle="1" w:styleId="MTEquationSection">
    <w:name w:val="MTEquationSection"/>
    <w:rsid w:val="00F506F1"/>
    <w:rPr>
      <w:noProof w:val="0"/>
      <w:vanish w:val="0"/>
      <w:color w:val="FF0000"/>
      <w:lang w:eastAsia="en-US"/>
    </w:rPr>
  </w:style>
  <w:style w:type="paragraph" w:customStyle="1" w:styleId="MTDisplayEquation">
    <w:name w:val="MTDisplayEquation"/>
    <w:basedOn w:val="Normal"/>
    <w:rsid w:val="00F506F1"/>
    <w:pPr>
      <w:tabs>
        <w:tab w:val="center" w:pos="4820"/>
        <w:tab w:val="right" w:pos="9640"/>
      </w:tabs>
      <w:overflowPunct w:val="0"/>
      <w:autoSpaceDE w:val="0"/>
      <w:autoSpaceDN w:val="0"/>
      <w:adjustRightInd w:val="0"/>
      <w:textAlignment w:val="baseline"/>
    </w:pPr>
    <w:rPr>
      <w:rFonts w:eastAsia="MS Mincho"/>
      <w:lang w:eastAsia="en-SE"/>
    </w:rPr>
  </w:style>
  <w:style w:type="paragraph" w:styleId="BodyTextIndent2">
    <w:name w:val="Body Text Indent 2"/>
    <w:basedOn w:val="Normal"/>
    <w:link w:val="BodyTextIndent2Char"/>
    <w:rsid w:val="00F506F1"/>
    <w:pPr>
      <w:overflowPunct w:val="0"/>
      <w:autoSpaceDE w:val="0"/>
      <w:autoSpaceDN w:val="0"/>
      <w:adjustRightInd w:val="0"/>
      <w:ind w:left="568" w:hanging="568"/>
      <w:textAlignment w:val="baseline"/>
    </w:pPr>
    <w:rPr>
      <w:rFonts w:eastAsia="MS Mincho"/>
      <w:lang w:eastAsia="en-SE"/>
    </w:rPr>
  </w:style>
  <w:style w:type="character" w:customStyle="1" w:styleId="BodyTextIndent2Char">
    <w:name w:val="Body Text Indent 2 Char"/>
    <w:basedOn w:val="DefaultParagraphFont"/>
    <w:link w:val="BodyTextIndent2"/>
    <w:rsid w:val="00F506F1"/>
    <w:rPr>
      <w:rFonts w:ascii="Times New Roman" w:eastAsia="MS Mincho" w:hAnsi="Times New Roman"/>
      <w:lang w:val="en-GB" w:eastAsia="en-SE"/>
    </w:rPr>
  </w:style>
  <w:style w:type="paragraph" w:customStyle="1" w:styleId="List1">
    <w:name w:val="List1"/>
    <w:basedOn w:val="Normal"/>
    <w:rsid w:val="00F506F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SE"/>
    </w:rPr>
  </w:style>
  <w:style w:type="paragraph" w:styleId="BodyText3">
    <w:name w:val="Body Text 3"/>
    <w:basedOn w:val="Normal"/>
    <w:link w:val="BodyText3Char"/>
    <w:rsid w:val="00F506F1"/>
    <w:pPr>
      <w:overflowPunct w:val="0"/>
      <w:autoSpaceDE w:val="0"/>
      <w:autoSpaceDN w:val="0"/>
      <w:adjustRightInd w:val="0"/>
      <w:textAlignment w:val="baseline"/>
    </w:pPr>
    <w:rPr>
      <w:rFonts w:eastAsia="MS Mincho"/>
      <w:b/>
      <w:i/>
      <w:lang w:eastAsia="en-SE"/>
    </w:rPr>
  </w:style>
  <w:style w:type="character" w:customStyle="1" w:styleId="BodyText3Char">
    <w:name w:val="Body Text 3 Char"/>
    <w:basedOn w:val="DefaultParagraphFont"/>
    <w:link w:val="BodyText3"/>
    <w:rsid w:val="00F506F1"/>
    <w:rPr>
      <w:rFonts w:ascii="Times New Roman" w:eastAsia="MS Mincho" w:hAnsi="Times New Roman"/>
      <w:b/>
      <w:i/>
      <w:lang w:val="en-GB" w:eastAsia="en-SE"/>
    </w:rPr>
  </w:style>
  <w:style w:type="paragraph" w:customStyle="1" w:styleId="TdocText">
    <w:name w:val="Tdoc_Text"/>
    <w:basedOn w:val="Normal"/>
    <w:rsid w:val="00F506F1"/>
    <w:pPr>
      <w:overflowPunct w:val="0"/>
      <w:autoSpaceDE w:val="0"/>
      <w:autoSpaceDN w:val="0"/>
      <w:adjustRightInd w:val="0"/>
      <w:spacing w:before="120" w:after="0"/>
      <w:jc w:val="both"/>
      <w:textAlignment w:val="baseline"/>
    </w:pPr>
    <w:rPr>
      <w:rFonts w:eastAsia="MS Mincho"/>
      <w:lang w:val="en-US" w:eastAsia="en-SE"/>
    </w:rPr>
  </w:style>
  <w:style w:type="paragraph" w:customStyle="1" w:styleId="centered">
    <w:name w:val="centered"/>
    <w:basedOn w:val="Normal"/>
    <w:rsid w:val="00F506F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SE"/>
    </w:rPr>
  </w:style>
  <w:style w:type="character" w:customStyle="1" w:styleId="superscript">
    <w:name w:val="superscript"/>
    <w:aliases w:val="+"/>
    <w:rsid w:val="00F506F1"/>
    <w:rPr>
      <w:rFonts w:ascii="Bookman" w:hAnsi="Bookman"/>
      <w:position w:val="6"/>
      <w:sz w:val="18"/>
    </w:rPr>
  </w:style>
  <w:style w:type="paragraph" w:customStyle="1" w:styleId="References">
    <w:name w:val="References"/>
    <w:basedOn w:val="Normal"/>
    <w:rsid w:val="00F506F1"/>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SE"/>
    </w:rPr>
  </w:style>
  <w:style w:type="paragraph" w:customStyle="1" w:styleId="ZchnZchn">
    <w:name w:val="Zchn Zchn"/>
    <w:semiHidden/>
    <w:rsid w:val="00F506F1"/>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F506F1"/>
    <w:rPr>
      <w:rFonts w:eastAsia="MS Mincho"/>
      <w:lang w:val="en-GB" w:eastAsia="en-US" w:bidi="ar-SA"/>
    </w:rPr>
  </w:style>
  <w:style w:type="character" w:customStyle="1" w:styleId="B1Char1">
    <w:name w:val="B1 Char1"/>
    <w:qFormat/>
    <w:rsid w:val="00F506F1"/>
    <w:rPr>
      <w:rFonts w:eastAsia="MS Mincho"/>
      <w:lang w:val="en-GB" w:eastAsia="en-US" w:bidi="ar-SA"/>
    </w:rPr>
  </w:style>
  <w:style w:type="paragraph" w:customStyle="1" w:styleId="TableText0">
    <w:name w:val="TableText"/>
    <w:basedOn w:val="BodyTextIndent"/>
    <w:rsid w:val="00F506F1"/>
    <w:pPr>
      <w:keepNext/>
      <w:keepLines/>
      <w:spacing w:after="180"/>
      <w:ind w:left="0"/>
      <w:jc w:val="center"/>
    </w:pPr>
    <w:rPr>
      <w:rFonts w:eastAsia="MS Mincho"/>
      <w:snapToGrid w:val="0"/>
      <w:kern w:val="2"/>
    </w:rPr>
  </w:style>
  <w:style w:type="paragraph" w:customStyle="1" w:styleId="CharCharCharChar1">
    <w:name w:val="Char Char Char Char1"/>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F506F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SE"/>
    </w:rPr>
  </w:style>
  <w:style w:type="character" w:customStyle="1" w:styleId="GuidanceChar">
    <w:name w:val="Guidance Char"/>
    <w:rsid w:val="00F506F1"/>
    <w:rPr>
      <w:rFonts w:eastAsia="SimSun"/>
      <w:i/>
      <w:color w:val="0000FF"/>
      <w:lang w:val="en-GB" w:eastAsia="en-US"/>
    </w:rPr>
  </w:style>
  <w:style w:type="paragraph" w:customStyle="1" w:styleId="Bulletedo1">
    <w:name w:val="Bulleted o 1"/>
    <w:basedOn w:val="Normal"/>
    <w:uiPriority w:val="99"/>
    <w:rsid w:val="00F506F1"/>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styleId="TOCHeading">
    <w:name w:val="TOC Heading"/>
    <w:basedOn w:val="Heading1"/>
    <w:next w:val="Normal"/>
    <w:uiPriority w:val="39"/>
    <w:unhideWhenUsed/>
    <w:qFormat/>
    <w:rsid w:val="00F506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SE"/>
    </w:rPr>
  </w:style>
  <w:style w:type="character" w:styleId="Strong">
    <w:name w:val="Strong"/>
    <w:aliases w:val="Level 2"/>
    <w:qFormat/>
    <w:rsid w:val="00F506F1"/>
    <w:rPr>
      <w:b/>
      <w:bCs/>
    </w:rPr>
  </w:style>
  <w:style w:type="character" w:customStyle="1" w:styleId="CharChar3">
    <w:name w:val="Char Char3"/>
    <w:rsid w:val="00F506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6F1"/>
    <w:rPr>
      <w:lang w:val="en-GB" w:eastAsia="en-US" w:bidi="ar-SA"/>
    </w:rPr>
  </w:style>
  <w:style w:type="character" w:customStyle="1" w:styleId="msoins00">
    <w:name w:val="msoins0"/>
    <w:rsid w:val="00F506F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6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6F1"/>
    <w:rPr>
      <w:rFonts w:ascii="Arial" w:hAnsi="Arial"/>
      <w:sz w:val="24"/>
      <w:lang w:val="en-GB" w:eastAsia="en-US" w:bidi="ar-SA"/>
    </w:rPr>
  </w:style>
  <w:style w:type="paragraph" w:customStyle="1" w:styleId="no0">
    <w:name w:val="no"/>
    <w:basedOn w:val="Normal"/>
    <w:rsid w:val="00F506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6F1"/>
    <w:rPr>
      <w:sz w:val="24"/>
      <w:lang w:val="en-US" w:eastAsia="en-US"/>
    </w:rPr>
  </w:style>
  <w:style w:type="paragraph" w:customStyle="1" w:styleId="IvDbodytext">
    <w:name w:val="IvD bodytext"/>
    <w:basedOn w:val="BodyText"/>
    <w:link w:val="IvDbodytextChar"/>
    <w:qFormat/>
    <w:rsid w:val="00F506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506F1"/>
    <w:rPr>
      <w:rFonts w:ascii="Arial" w:eastAsia="Malgun Gothic" w:hAnsi="Arial"/>
      <w:spacing w:val="2"/>
      <w:lang w:val="en-GB" w:eastAsia="en-SE"/>
    </w:rPr>
  </w:style>
  <w:style w:type="paragraph" w:customStyle="1" w:styleId="BL">
    <w:name w:val="BL"/>
    <w:basedOn w:val="Normal"/>
    <w:rsid w:val="00F506F1"/>
    <w:pPr>
      <w:numPr>
        <w:numId w:val="33"/>
      </w:numPr>
      <w:tabs>
        <w:tab w:val="left" w:pos="851"/>
      </w:tabs>
      <w:overflowPunct w:val="0"/>
      <w:autoSpaceDE w:val="0"/>
      <w:autoSpaceDN w:val="0"/>
      <w:adjustRightInd w:val="0"/>
      <w:textAlignment w:val="baseline"/>
    </w:pPr>
    <w:rPr>
      <w:rFonts w:eastAsia="PMingLiU"/>
      <w:lang w:eastAsia="en-SE"/>
    </w:rPr>
  </w:style>
  <w:style w:type="numbering" w:customStyle="1" w:styleId="NoList1">
    <w:name w:val="No List1"/>
    <w:next w:val="NoList"/>
    <w:uiPriority w:val="99"/>
    <w:semiHidden/>
    <w:unhideWhenUsed/>
    <w:rsid w:val="00F506F1"/>
  </w:style>
  <w:style w:type="character" w:styleId="PlaceholderText">
    <w:name w:val="Placeholder Text"/>
    <w:uiPriority w:val="99"/>
    <w:rsid w:val="00F506F1"/>
    <w:rPr>
      <w:color w:val="808080"/>
    </w:rPr>
  </w:style>
  <w:style w:type="character" w:customStyle="1" w:styleId="PLChar">
    <w:name w:val="PL Char"/>
    <w:link w:val="PL"/>
    <w:qFormat/>
    <w:rsid w:val="00F506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6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6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F506F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506F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506F1"/>
    <w:rPr>
      <w:rFonts w:ascii="Times New Roman" w:eastAsia="SimSun" w:hAnsi="Times New Roman"/>
      <w:lang w:eastAsia="en-US"/>
    </w:rPr>
  </w:style>
  <w:style w:type="character" w:customStyle="1" w:styleId="CharChar31">
    <w:name w:val="Char Char31"/>
    <w:rsid w:val="00F506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506F1"/>
    <w:rPr>
      <w:rFonts w:ascii="Arial" w:hAnsi="Arial" w:cs="Times New Roman"/>
      <w:sz w:val="28"/>
      <w:szCs w:val="20"/>
      <w:lang w:val="en-GB" w:eastAsia="en-US"/>
    </w:rPr>
  </w:style>
  <w:style w:type="numbering" w:customStyle="1" w:styleId="1">
    <w:name w:val="リストなし1"/>
    <w:next w:val="NoList"/>
    <w:uiPriority w:val="99"/>
    <w:semiHidden/>
    <w:unhideWhenUsed/>
    <w:rsid w:val="00F506F1"/>
  </w:style>
  <w:style w:type="paragraph" w:customStyle="1" w:styleId="CharCharCharCharChar">
    <w:name w:val="Char Char Char Char Ch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6F1"/>
    <w:rPr>
      <w:lang w:val="en-GB" w:eastAsia="ja-JP" w:bidi="ar-SA"/>
    </w:rPr>
  </w:style>
  <w:style w:type="paragraph" w:customStyle="1" w:styleId="1Char">
    <w:name w:val="(文字) (文字)1 Char (文字) (文字)"/>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6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SE"/>
    </w:rPr>
  </w:style>
  <w:style w:type="character" w:customStyle="1" w:styleId="capCharChar2">
    <w:name w:val="cap Char Char2"/>
    <w:aliases w:val="Caption Char Char1,Caption Char1 Char Char1,cap Char Char1 Char1,Caption Char Char1 Char Char1,cap Char2 Char Char Char1"/>
    <w:rsid w:val="00F506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6F1"/>
    <w:rPr>
      <w:rFonts w:ascii="Arial" w:hAnsi="Arial"/>
      <w:sz w:val="32"/>
      <w:lang w:val="en-GB" w:eastAsia="ja-JP" w:bidi="ar-SA"/>
    </w:rPr>
  </w:style>
  <w:style w:type="character" w:customStyle="1" w:styleId="CharChar4">
    <w:name w:val="Char Char4"/>
    <w:rsid w:val="00F506F1"/>
    <w:rPr>
      <w:rFonts w:ascii="Courier New" w:hAnsi="Courier New"/>
      <w:lang w:val="nb-NO" w:eastAsia="ja-JP" w:bidi="ar-SA"/>
    </w:rPr>
  </w:style>
  <w:style w:type="character" w:customStyle="1" w:styleId="AndreaLeonardi">
    <w:name w:val="Andrea Leonardi"/>
    <w:semiHidden/>
    <w:rsid w:val="00F506F1"/>
    <w:rPr>
      <w:rFonts w:ascii="Arial" w:hAnsi="Arial" w:cs="Arial"/>
      <w:color w:val="auto"/>
      <w:sz w:val="20"/>
      <w:szCs w:val="20"/>
    </w:rPr>
  </w:style>
  <w:style w:type="character" w:customStyle="1" w:styleId="NOCharChar">
    <w:name w:val="NO Char Char"/>
    <w:rsid w:val="00F506F1"/>
    <w:rPr>
      <w:lang w:val="en-GB" w:eastAsia="en-US" w:bidi="ar-SA"/>
    </w:rPr>
  </w:style>
  <w:style w:type="character" w:customStyle="1" w:styleId="NOZchn">
    <w:name w:val="NO Zchn"/>
    <w:rsid w:val="00F506F1"/>
    <w:rPr>
      <w:lang w:val="en-GB" w:eastAsia="en-US" w:bidi="ar-SA"/>
    </w:rPr>
  </w:style>
  <w:style w:type="paragraph" w:customStyle="1" w:styleId="CharCharCharCharCharChar">
    <w:name w:val="Char Char Char Char Char Char"/>
    <w:semiHidden/>
    <w:rsid w:val="00F506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6F1"/>
    <w:rPr>
      <w:rFonts w:ascii="Arial" w:hAnsi="Arial" w:cs="Times New Roman"/>
      <w:sz w:val="20"/>
      <w:szCs w:val="20"/>
      <w:lang w:val="en-GB" w:eastAsia="en-US"/>
    </w:rPr>
  </w:style>
  <w:style w:type="character" w:customStyle="1" w:styleId="T1Char1">
    <w:name w:val="T1 Char1"/>
    <w:aliases w:val="Header 6 Char Char1,Heading 6 Char1,Header 6 Char1,T1 Char10"/>
    <w:rsid w:val="00F506F1"/>
    <w:rPr>
      <w:rFonts w:ascii="Arial" w:hAnsi="Arial" w:cs="Times New Roman"/>
      <w:sz w:val="20"/>
      <w:szCs w:val="20"/>
      <w:lang w:val="en-GB" w:eastAsia="en-US"/>
    </w:rPr>
  </w:style>
  <w:style w:type="paragraph" w:customStyle="1" w:styleId="CarCar">
    <w:name w:val="Car C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6F1"/>
    <w:rPr>
      <w:rFonts w:ascii="Arial" w:hAnsi="Arial"/>
      <w:sz w:val="32"/>
      <w:lang w:val="en-GB" w:eastAsia="en-US" w:bidi="ar-SA"/>
    </w:rPr>
  </w:style>
  <w:style w:type="paragraph" w:customStyle="1" w:styleId="ZchnZchn1">
    <w:name w:val="Zchn Zchn1"/>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6F1"/>
    <w:rPr>
      <w:rFonts w:ascii="Arial" w:hAnsi="Arial"/>
      <w:sz w:val="32"/>
      <w:lang w:val="en-GB" w:eastAsia="en-US" w:bidi="ar-SA"/>
    </w:rPr>
  </w:style>
  <w:style w:type="paragraph" w:customStyle="1" w:styleId="2">
    <w:name w:val="(文字) (文字)2"/>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6F1"/>
    <w:rPr>
      <w:rFonts w:ascii="Arial" w:hAnsi="Arial"/>
      <w:sz w:val="32"/>
      <w:lang w:val="en-GB" w:eastAsia="en-US" w:bidi="ar-SA"/>
    </w:rPr>
  </w:style>
  <w:style w:type="paragraph" w:customStyle="1" w:styleId="3">
    <w:name w:val="(文字) (文字)3"/>
    <w:uiPriority w:val="99"/>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6F1"/>
    <w:rPr>
      <w:rFonts w:ascii="Arial" w:hAnsi="Arial" w:cs="Times New Roman"/>
      <w:sz w:val="20"/>
      <w:szCs w:val="20"/>
      <w:lang w:val="en-GB" w:eastAsia="en-US"/>
    </w:rPr>
  </w:style>
  <w:style w:type="paragraph" w:customStyle="1" w:styleId="10">
    <w:name w:val="(文字) (文字)1"/>
    <w:uiPriority w:val="99"/>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506F1"/>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rsid w:val="00F506F1"/>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rsid w:val="00F506F1"/>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SE"/>
    </w:rPr>
  </w:style>
  <w:style w:type="paragraph" w:styleId="ListNumber4">
    <w:name w:val="List Number 4"/>
    <w:basedOn w:val="Normal"/>
    <w:rsid w:val="00F506F1"/>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SE"/>
    </w:rPr>
  </w:style>
  <w:style w:type="character" w:customStyle="1" w:styleId="CharChar7">
    <w:name w:val="Char Char7"/>
    <w:rsid w:val="00F506F1"/>
    <w:rPr>
      <w:rFonts w:ascii="Tahoma" w:hAnsi="Tahoma" w:cs="Tahoma"/>
      <w:shd w:val="clear" w:color="auto" w:fill="000080"/>
      <w:lang w:val="en-GB" w:eastAsia="en-US"/>
    </w:rPr>
  </w:style>
  <w:style w:type="character" w:customStyle="1" w:styleId="ZchnZchn5">
    <w:name w:val="Zchn Zchn5"/>
    <w:rsid w:val="00F506F1"/>
    <w:rPr>
      <w:rFonts w:ascii="Courier New" w:eastAsia="Batang" w:hAnsi="Courier New"/>
      <w:lang w:val="nb-NO" w:eastAsia="en-US" w:bidi="ar-SA"/>
    </w:rPr>
  </w:style>
  <w:style w:type="character" w:customStyle="1" w:styleId="CharChar10">
    <w:name w:val="Char Char10"/>
    <w:rsid w:val="00F506F1"/>
    <w:rPr>
      <w:rFonts w:ascii="Times New Roman" w:hAnsi="Times New Roman"/>
      <w:lang w:val="en-GB" w:eastAsia="en-US"/>
    </w:rPr>
  </w:style>
  <w:style w:type="character" w:customStyle="1" w:styleId="CharChar9">
    <w:name w:val="Char Char9"/>
    <w:rsid w:val="00F506F1"/>
    <w:rPr>
      <w:rFonts w:ascii="Tahoma" w:hAnsi="Tahoma" w:cs="Tahoma"/>
      <w:sz w:val="16"/>
      <w:szCs w:val="16"/>
      <w:lang w:val="en-GB" w:eastAsia="en-US"/>
    </w:rPr>
  </w:style>
  <w:style w:type="character" w:customStyle="1" w:styleId="CharChar8">
    <w:name w:val="Char Char8"/>
    <w:rsid w:val="00F506F1"/>
    <w:rPr>
      <w:rFonts w:ascii="Times New Roman" w:hAnsi="Times New Roman"/>
      <w:b/>
      <w:bCs/>
      <w:lang w:val="en-GB" w:eastAsia="en-US"/>
    </w:rPr>
  </w:style>
  <w:style w:type="paragraph" w:customStyle="1" w:styleId="11">
    <w:name w:val="修订1"/>
    <w:hidden/>
    <w:semiHidden/>
    <w:rsid w:val="00F506F1"/>
    <w:rPr>
      <w:rFonts w:ascii="Times New Roman" w:eastAsia="Batang" w:hAnsi="Times New Roman"/>
      <w:lang w:val="en-GB" w:eastAsia="en-US"/>
    </w:rPr>
  </w:style>
  <w:style w:type="paragraph" w:styleId="EndnoteText">
    <w:name w:val="endnote text"/>
    <w:basedOn w:val="Normal"/>
    <w:link w:val="EndnoteTextChar"/>
    <w:rsid w:val="00F506F1"/>
    <w:pPr>
      <w:overflowPunct w:val="0"/>
      <w:autoSpaceDE w:val="0"/>
      <w:autoSpaceDN w:val="0"/>
      <w:adjustRightInd w:val="0"/>
      <w:snapToGrid w:val="0"/>
      <w:textAlignment w:val="baseline"/>
    </w:pPr>
    <w:rPr>
      <w:lang w:eastAsia="en-SE"/>
    </w:rPr>
  </w:style>
  <w:style w:type="character" w:customStyle="1" w:styleId="EndnoteTextChar">
    <w:name w:val="Endnote Text Char"/>
    <w:basedOn w:val="DefaultParagraphFont"/>
    <w:link w:val="EndnoteText"/>
    <w:rsid w:val="00F506F1"/>
    <w:rPr>
      <w:rFonts w:ascii="Times New Roman" w:hAnsi="Times New Roman"/>
      <w:lang w:val="en-GB" w:eastAsia="en-SE"/>
    </w:rPr>
  </w:style>
  <w:style w:type="character" w:styleId="EndnoteReference">
    <w:name w:val="endnote reference"/>
    <w:rsid w:val="00F506F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506F1"/>
    <w:rPr>
      <w:lang w:val="en-GB" w:eastAsia="ja-JP" w:bidi="ar-SA"/>
    </w:rPr>
  </w:style>
  <w:style w:type="paragraph" w:styleId="Title">
    <w:name w:val="Title"/>
    <w:aliases w:val="Section Header"/>
    <w:basedOn w:val="Normal"/>
    <w:next w:val="Normal"/>
    <w:link w:val="TitleChar"/>
    <w:qFormat/>
    <w:rsid w:val="00F506F1"/>
    <w:pPr>
      <w:overflowPunct w:val="0"/>
      <w:autoSpaceDE w:val="0"/>
      <w:autoSpaceDN w:val="0"/>
      <w:adjustRightInd w:val="0"/>
      <w:spacing w:before="240" w:after="60"/>
      <w:textAlignment w:val="baseline"/>
      <w:outlineLvl w:val="0"/>
    </w:pPr>
    <w:rPr>
      <w:rFonts w:ascii="Courier New" w:eastAsia="Malgun Gothic" w:hAnsi="Courier New"/>
      <w:lang w:val="nb-NO" w:eastAsia="en-SE"/>
    </w:rPr>
  </w:style>
  <w:style w:type="character" w:customStyle="1" w:styleId="TitleChar">
    <w:name w:val="Title Char"/>
    <w:aliases w:val="Section Header Char"/>
    <w:basedOn w:val="DefaultParagraphFont"/>
    <w:link w:val="Title"/>
    <w:rsid w:val="00F506F1"/>
    <w:rPr>
      <w:rFonts w:ascii="Courier New" w:eastAsia="Malgun Gothic" w:hAnsi="Courier New"/>
      <w:lang w:val="nb-NO" w:eastAsia="en-S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F506F1"/>
    <w:rPr>
      <w:rFonts w:ascii="Arial" w:hAnsi="Arial"/>
      <w:sz w:val="22"/>
      <w:lang w:val="en-GB" w:eastAsia="ja-JP" w:bidi="ar-SA"/>
    </w:rPr>
  </w:style>
  <w:style w:type="paragraph" w:styleId="Date">
    <w:name w:val="Date"/>
    <w:basedOn w:val="Normal"/>
    <w:next w:val="Normal"/>
    <w:link w:val="DateChar"/>
    <w:rsid w:val="00F506F1"/>
    <w:pPr>
      <w:overflowPunct w:val="0"/>
      <w:autoSpaceDE w:val="0"/>
      <w:autoSpaceDN w:val="0"/>
      <w:adjustRightInd w:val="0"/>
      <w:textAlignment w:val="baseline"/>
    </w:pPr>
    <w:rPr>
      <w:rFonts w:eastAsia="Malgun Gothic"/>
      <w:lang w:eastAsia="en-SE"/>
    </w:rPr>
  </w:style>
  <w:style w:type="character" w:customStyle="1" w:styleId="DateChar">
    <w:name w:val="Date Char"/>
    <w:basedOn w:val="DefaultParagraphFont"/>
    <w:link w:val="Date"/>
    <w:rsid w:val="00F506F1"/>
    <w:rPr>
      <w:rFonts w:ascii="Times New Roman" w:eastAsia="Malgun Gothic" w:hAnsi="Times New Roman"/>
      <w:lang w:val="en-GB" w:eastAsia="en-SE"/>
    </w:rPr>
  </w:style>
  <w:style w:type="paragraph" w:customStyle="1" w:styleId="AutoCorrect">
    <w:name w:val="AutoCorrect"/>
    <w:rsid w:val="00F506F1"/>
    <w:rPr>
      <w:rFonts w:ascii="Times New Roman" w:eastAsia="Malgun Gothic" w:hAnsi="Times New Roman"/>
      <w:sz w:val="24"/>
      <w:szCs w:val="24"/>
      <w:lang w:val="en-GB" w:eastAsia="ko-KR"/>
    </w:rPr>
  </w:style>
  <w:style w:type="paragraph" w:customStyle="1" w:styleId="-PAGE-">
    <w:name w:val="- PAGE -"/>
    <w:rsid w:val="00F506F1"/>
    <w:rPr>
      <w:rFonts w:ascii="Times New Roman" w:eastAsia="Malgun Gothic" w:hAnsi="Times New Roman"/>
      <w:sz w:val="24"/>
      <w:szCs w:val="24"/>
      <w:lang w:val="en-GB" w:eastAsia="ko-KR"/>
    </w:rPr>
  </w:style>
  <w:style w:type="paragraph" w:customStyle="1" w:styleId="PageXofY">
    <w:name w:val="Page X of Y"/>
    <w:rsid w:val="00F506F1"/>
    <w:rPr>
      <w:rFonts w:ascii="Times New Roman" w:eastAsia="Malgun Gothic" w:hAnsi="Times New Roman"/>
      <w:sz w:val="24"/>
      <w:szCs w:val="24"/>
      <w:lang w:val="en-GB" w:eastAsia="ko-KR"/>
    </w:rPr>
  </w:style>
  <w:style w:type="paragraph" w:customStyle="1" w:styleId="Createdby">
    <w:name w:val="Created by"/>
    <w:rsid w:val="00F506F1"/>
    <w:rPr>
      <w:rFonts w:ascii="Times New Roman" w:eastAsia="Malgun Gothic" w:hAnsi="Times New Roman"/>
      <w:sz w:val="24"/>
      <w:szCs w:val="24"/>
      <w:lang w:val="en-GB" w:eastAsia="ko-KR"/>
    </w:rPr>
  </w:style>
  <w:style w:type="paragraph" w:customStyle="1" w:styleId="Createdon">
    <w:name w:val="Created on"/>
    <w:rsid w:val="00F506F1"/>
    <w:rPr>
      <w:rFonts w:ascii="Times New Roman" w:eastAsia="Malgun Gothic" w:hAnsi="Times New Roman"/>
      <w:sz w:val="24"/>
      <w:szCs w:val="24"/>
      <w:lang w:val="en-GB" w:eastAsia="ko-KR"/>
    </w:rPr>
  </w:style>
  <w:style w:type="paragraph" w:customStyle="1" w:styleId="Lastprinted">
    <w:name w:val="Last printed"/>
    <w:rsid w:val="00F506F1"/>
    <w:rPr>
      <w:rFonts w:ascii="Times New Roman" w:eastAsia="Malgun Gothic" w:hAnsi="Times New Roman"/>
      <w:sz w:val="24"/>
      <w:szCs w:val="24"/>
      <w:lang w:val="en-GB" w:eastAsia="ko-KR"/>
    </w:rPr>
  </w:style>
  <w:style w:type="paragraph" w:customStyle="1" w:styleId="Lastsavedby">
    <w:name w:val="Last saved by"/>
    <w:rsid w:val="00F506F1"/>
    <w:rPr>
      <w:rFonts w:ascii="Times New Roman" w:eastAsia="Malgun Gothic" w:hAnsi="Times New Roman"/>
      <w:sz w:val="24"/>
      <w:szCs w:val="24"/>
      <w:lang w:val="en-GB" w:eastAsia="ko-KR"/>
    </w:rPr>
  </w:style>
  <w:style w:type="paragraph" w:customStyle="1" w:styleId="Filename">
    <w:name w:val="Filename"/>
    <w:rsid w:val="00F506F1"/>
    <w:rPr>
      <w:rFonts w:ascii="Times New Roman" w:eastAsia="Malgun Gothic" w:hAnsi="Times New Roman"/>
      <w:sz w:val="24"/>
      <w:szCs w:val="24"/>
      <w:lang w:val="en-GB" w:eastAsia="ko-KR"/>
    </w:rPr>
  </w:style>
  <w:style w:type="paragraph" w:customStyle="1" w:styleId="Filenameandpath">
    <w:name w:val="Filename and path"/>
    <w:rsid w:val="00F506F1"/>
    <w:rPr>
      <w:rFonts w:ascii="Times New Roman" w:eastAsia="Malgun Gothic" w:hAnsi="Times New Roman"/>
      <w:sz w:val="24"/>
      <w:szCs w:val="24"/>
      <w:lang w:val="en-GB" w:eastAsia="ko-KR"/>
    </w:rPr>
  </w:style>
  <w:style w:type="paragraph" w:customStyle="1" w:styleId="AuthorPageDate">
    <w:name w:val="Author  Page #  Date"/>
    <w:rsid w:val="00F506F1"/>
    <w:rPr>
      <w:rFonts w:ascii="Times New Roman" w:eastAsia="Malgun Gothic" w:hAnsi="Times New Roman"/>
      <w:sz w:val="24"/>
      <w:szCs w:val="24"/>
      <w:lang w:val="en-GB" w:eastAsia="ko-KR"/>
    </w:rPr>
  </w:style>
  <w:style w:type="paragraph" w:customStyle="1" w:styleId="ConfidentialPageDate">
    <w:name w:val="Confidential  Page #  Date"/>
    <w:rsid w:val="00F506F1"/>
    <w:rPr>
      <w:rFonts w:ascii="Times New Roman" w:eastAsia="Malgun Gothic" w:hAnsi="Times New Roman"/>
      <w:sz w:val="24"/>
      <w:szCs w:val="24"/>
      <w:lang w:val="en-GB" w:eastAsia="ko-KR"/>
    </w:rPr>
  </w:style>
  <w:style w:type="paragraph" w:customStyle="1" w:styleId="INDENT1">
    <w:name w:val="INDENT1"/>
    <w:basedOn w:val="Normal"/>
    <w:rsid w:val="00F506F1"/>
    <w:pPr>
      <w:overflowPunct w:val="0"/>
      <w:autoSpaceDE w:val="0"/>
      <w:autoSpaceDN w:val="0"/>
      <w:adjustRightInd w:val="0"/>
      <w:ind w:left="851"/>
      <w:textAlignment w:val="baseline"/>
    </w:pPr>
    <w:rPr>
      <w:lang w:eastAsia="ja-JP"/>
    </w:rPr>
  </w:style>
  <w:style w:type="paragraph" w:customStyle="1" w:styleId="INDENT2">
    <w:name w:val="INDENT2"/>
    <w:basedOn w:val="Normal"/>
    <w:rsid w:val="00F506F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6F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6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6F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6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6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6F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6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6F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506F1"/>
    <w:pPr>
      <w:overflowPunct w:val="0"/>
      <w:autoSpaceDE w:val="0"/>
      <w:autoSpaceDN w:val="0"/>
      <w:adjustRightInd w:val="0"/>
      <w:textAlignment w:val="baseline"/>
    </w:pPr>
    <w:rPr>
      <w:lang w:eastAsia="ja-JP"/>
    </w:rPr>
  </w:style>
  <w:style w:type="paragraph" w:customStyle="1" w:styleId="TaOC">
    <w:name w:val="TaOC"/>
    <w:basedOn w:val="TAC"/>
    <w:rsid w:val="00F506F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6F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SE"/>
    </w:rPr>
  </w:style>
  <w:style w:type="character" w:customStyle="1" w:styleId="T1Char3">
    <w:name w:val="T1 Char3"/>
    <w:aliases w:val="Header 6 Char Char3"/>
    <w:rsid w:val="00F506F1"/>
    <w:rPr>
      <w:rFonts w:ascii="Arial" w:hAnsi="Arial"/>
      <w:lang w:val="en-GB" w:eastAsia="en-US" w:bidi="ar-SA"/>
    </w:rPr>
  </w:style>
  <w:style w:type="table" w:customStyle="1" w:styleId="Tabellengitternetz1">
    <w:name w:val="Tabellengitternetz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6F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6F1"/>
    <w:pPr>
      <w:keepNext w:val="0"/>
      <w:keepLines w:val="0"/>
      <w:overflowPunct w:val="0"/>
      <w:autoSpaceDE w:val="0"/>
      <w:autoSpaceDN w:val="0"/>
      <w:adjustRightInd w:val="0"/>
      <w:spacing w:before="240"/>
      <w:ind w:left="1980" w:hanging="1980"/>
      <w:textAlignment w:val="baseline"/>
    </w:pPr>
    <w:rPr>
      <w:rFonts w:eastAsia="MS Mincho"/>
      <w:bCs/>
      <w:lang w:eastAsia="en-SE"/>
    </w:rPr>
  </w:style>
  <w:style w:type="paragraph" w:customStyle="1" w:styleId="StyleHeading6After9pt">
    <w:name w:val="Style Heading 6 + After:  9 pt"/>
    <w:basedOn w:val="Heading6"/>
    <w:rsid w:val="00F506F1"/>
    <w:pPr>
      <w:keepNext w:val="0"/>
      <w:keepLines w:val="0"/>
      <w:overflowPunct w:val="0"/>
      <w:autoSpaceDE w:val="0"/>
      <w:autoSpaceDN w:val="0"/>
      <w:adjustRightInd w:val="0"/>
      <w:spacing w:before="240"/>
      <w:ind w:left="0" w:firstLine="0"/>
      <w:textAlignment w:val="baseline"/>
    </w:pPr>
    <w:rPr>
      <w:rFonts w:eastAsia="MS Mincho"/>
      <w:bCs/>
      <w:lang w:eastAsia="en-SE"/>
    </w:rPr>
  </w:style>
  <w:style w:type="table" w:customStyle="1" w:styleId="TableGrid3">
    <w:name w:val="Table Grid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6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F506F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F506F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F506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F506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506F1"/>
    <w:pPr>
      <w:overflowPunct w:val="0"/>
      <w:autoSpaceDE w:val="0"/>
      <w:autoSpaceDN w:val="0"/>
      <w:adjustRightInd w:val="0"/>
      <w:textAlignment w:val="baseline"/>
    </w:pPr>
    <w:rPr>
      <w:rFonts w:eastAsia="MS Mincho"/>
      <w:lang w:eastAsia="en-SE"/>
    </w:rPr>
  </w:style>
  <w:style w:type="paragraph" w:customStyle="1" w:styleId="91">
    <w:name w:val="目次 91"/>
    <w:basedOn w:val="TOC8"/>
    <w:rsid w:val="00F506F1"/>
    <w:pPr>
      <w:overflowPunct w:val="0"/>
      <w:autoSpaceDE w:val="0"/>
      <w:autoSpaceDN w:val="0"/>
      <w:adjustRightInd w:val="0"/>
      <w:ind w:left="1418" w:hanging="1418"/>
      <w:textAlignment w:val="baseline"/>
    </w:pPr>
    <w:rPr>
      <w:rFonts w:eastAsia="MS Mincho"/>
      <w:lang w:val="en-US" w:eastAsia="en-SE"/>
    </w:rPr>
  </w:style>
  <w:style w:type="paragraph" w:customStyle="1" w:styleId="13">
    <w:name w:val="図表番号1"/>
    <w:basedOn w:val="Normal"/>
    <w:next w:val="Normal"/>
    <w:rsid w:val="00F506F1"/>
    <w:pPr>
      <w:overflowPunct w:val="0"/>
      <w:autoSpaceDE w:val="0"/>
      <w:autoSpaceDN w:val="0"/>
      <w:adjustRightInd w:val="0"/>
      <w:spacing w:before="120" w:after="120"/>
      <w:textAlignment w:val="baseline"/>
    </w:pPr>
    <w:rPr>
      <w:rFonts w:eastAsia="MS Mincho"/>
      <w:b/>
      <w:lang w:eastAsia="en-SE"/>
    </w:rPr>
  </w:style>
  <w:style w:type="paragraph" w:customStyle="1" w:styleId="HO">
    <w:name w:val="HO"/>
    <w:basedOn w:val="Normal"/>
    <w:rsid w:val="00F506F1"/>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F506F1"/>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F506F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6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6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en-SE"/>
    </w:rPr>
  </w:style>
  <w:style w:type="paragraph" w:customStyle="1" w:styleId="NumberedList">
    <w:name w:val="Numbered List"/>
    <w:basedOn w:val="Para1"/>
    <w:link w:val="NumberedListChar"/>
    <w:qFormat/>
    <w:rsid w:val="00F506F1"/>
    <w:pPr>
      <w:tabs>
        <w:tab w:val="left" w:pos="360"/>
      </w:tabs>
      <w:ind w:left="360" w:hanging="360"/>
    </w:pPr>
    <w:rPr>
      <w:sz w:val="24"/>
      <w:szCs w:val="24"/>
      <w:lang w:val="en-GB"/>
    </w:rPr>
  </w:style>
  <w:style w:type="paragraph" w:customStyle="1" w:styleId="Para1">
    <w:name w:val="Para1"/>
    <w:basedOn w:val="Normal"/>
    <w:rsid w:val="00F506F1"/>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F506F1"/>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F506F1"/>
    <w:pPr>
      <w:keepNext/>
      <w:keepLines/>
      <w:spacing w:after="60"/>
      <w:ind w:left="210"/>
      <w:jc w:val="center"/>
    </w:pPr>
    <w:rPr>
      <w:b/>
      <w:sz w:val="20"/>
    </w:rPr>
  </w:style>
  <w:style w:type="paragraph" w:customStyle="1" w:styleId="14">
    <w:name w:val="図表目次1"/>
    <w:basedOn w:val="Normal"/>
    <w:next w:val="Normal"/>
    <w:rsid w:val="00F506F1"/>
    <w:pPr>
      <w:overflowPunct w:val="0"/>
      <w:autoSpaceDE w:val="0"/>
      <w:autoSpaceDN w:val="0"/>
      <w:adjustRightInd w:val="0"/>
      <w:ind w:left="400" w:hanging="400"/>
      <w:jc w:val="center"/>
      <w:textAlignment w:val="baseline"/>
    </w:pPr>
    <w:rPr>
      <w:rFonts w:eastAsia="MS Mincho"/>
      <w:b/>
      <w:lang w:eastAsia="en-SE"/>
    </w:rPr>
  </w:style>
  <w:style w:type="paragraph" w:customStyle="1" w:styleId="t2">
    <w:name w:val="t2"/>
    <w:basedOn w:val="Normal"/>
    <w:rsid w:val="00F506F1"/>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rsid w:val="00F506F1"/>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rsid w:val="00F506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6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6F1"/>
    <w:pPr>
      <w:spacing w:before="120"/>
      <w:outlineLvl w:val="2"/>
    </w:pPr>
    <w:rPr>
      <w:sz w:val="28"/>
    </w:rPr>
  </w:style>
  <w:style w:type="paragraph" w:customStyle="1" w:styleId="Heading2Head2A2">
    <w:name w:val="Heading 2.Head2A.2"/>
    <w:basedOn w:val="Heading1"/>
    <w:next w:val="Normal"/>
    <w:rsid w:val="00F506F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506F1"/>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F506F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506F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506F1"/>
    <w:pPr>
      <w:widowControl w:val="0"/>
      <w:ind w:left="283" w:hanging="283"/>
    </w:pPr>
    <w:rPr>
      <w:rFonts w:eastAsia="MS Mincho"/>
      <w:lang w:eastAsia="de-DE"/>
    </w:rPr>
  </w:style>
  <w:style w:type="paragraph" w:customStyle="1" w:styleId="11BodyText">
    <w:name w:val="11 BodyText"/>
    <w:basedOn w:val="Normal"/>
    <w:rsid w:val="00F506F1"/>
    <w:pPr>
      <w:overflowPunct w:val="0"/>
      <w:autoSpaceDE w:val="0"/>
      <w:autoSpaceDN w:val="0"/>
      <w:adjustRightInd w:val="0"/>
      <w:spacing w:after="220"/>
      <w:ind w:left="1298"/>
      <w:textAlignment w:val="baseline"/>
    </w:pPr>
    <w:rPr>
      <w:rFonts w:ascii="Arial" w:hAnsi="Arial"/>
      <w:lang w:val="en-US" w:eastAsia="en-SE"/>
    </w:rPr>
  </w:style>
  <w:style w:type="numbering" w:customStyle="1" w:styleId="15">
    <w:name w:val="无列表1"/>
    <w:next w:val="NoList"/>
    <w:uiPriority w:val="99"/>
    <w:semiHidden/>
    <w:rsid w:val="00F506F1"/>
  </w:style>
  <w:style w:type="paragraph" w:customStyle="1" w:styleId="1030302">
    <w:name w:val="样式 样式 标题 1 + 两端对齐 段前: 0.3 行 段后: 0.3 行 行距: 单倍行距 + 段前: 0.2 行 段后: ..."/>
    <w:basedOn w:val="Normal"/>
    <w:autoRedefine/>
    <w:rsid w:val="00F506F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506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6F1"/>
    <w:pPr>
      <w:overflowPunct w:val="0"/>
      <w:autoSpaceDE w:val="0"/>
      <w:autoSpaceDN w:val="0"/>
      <w:adjustRightInd w:val="0"/>
      <w:textAlignment w:val="baseline"/>
    </w:pPr>
    <w:rPr>
      <w:rFonts w:eastAsia="Malgun Gothic"/>
      <w:kern w:val="2"/>
      <w:lang w:eastAsia="en-SE"/>
    </w:rPr>
  </w:style>
  <w:style w:type="character" w:customStyle="1" w:styleId="StyleTACChar">
    <w:name w:val="Style TAC + Char"/>
    <w:link w:val="StyleTAC"/>
    <w:rsid w:val="00F506F1"/>
    <w:rPr>
      <w:rFonts w:ascii="Arial" w:eastAsia="Malgun Gothic" w:hAnsi="Arial"/>
      <w:kern w:val="2"/>
      <w:sz w:val="18"/>
      <w:lang w:val="en-GB" w:eastAsia="en-SE"/>
    </w:rPr>
  </w:style>
  <w:style w:type="character" w:customStyle="1" w:styleId="CharChar29">
    <w:name w:val="Char Char29"/>
    <w:rsid w:val="00F506F1"/>
    <w:rPr>
      <w:rFonts w:ascii="Arial" w:hAnsi="Arial"/>
      <w:sz w:val="36"/>
      <w:lang w:val="en-GB" w:eastAsia="en-US" w:bidi="ar-SA"/>
    </w:rPr>
  </w:style>
  <w:style w:type="character" w:customStyle="1" w:styleId="CharChar28">
    <w:name w:val="Char Char28"/>
    <w:rsid w:val="00F506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06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F506F1"/>
    <w:rPr>
      <w:rFonts w:ascii="Arial" w:hAnsi="Arial"/>
      <w:sz w:val="22"/>
      <w:lang w:val="en-GB" w:eastAsia="en-GB" w:bidi="ar-SA"/>
    </w:rPr>
  </w:style>
  <w:style w:type="paragraph" w:customStyle="1" w:styleId="Default">
    <w:name w:val="Default"/>
    <w:rsid w:val="00F506F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F506F1"/>
  </w:style>
  <w:style w:type="numbering" w:customStyle="1" w:styleId="NoList2">
    <w:name w:val="No List2"/>
    <w:next w:val="NoList"/>
    <w:semiHidden/>
    <w:rsid w:val="00F506F1"/>
  </w:style>
  <w:style w:type="numbering" w:customStyle="1" w:styleId="NoList3">
    <w:name w:val="No List3"/>
    <w:next w:val="NoList"/>
    <w:uiPriority w:val="99"/>
    <w:semiHidden/>
    <w:rsid w:val="00F506F1"/>
  </w:style>
  <w:style w:type="table" w:customStyle="1" w:styleId="TableGrid4">
    <w:name w:val="Table Grid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6F1"/>
  </w:style>
  <w:style w:type="paragraph" w:customStyle="1" w:styleId="3GPPNormalText">
    <w:name w:val="3GPP Normal Text"/>
    <w:basedOn w:val="BodyText"/>
    <w:link w:val="3GPPNormalTextChar"/>
    <w:qFormat/>
    <w:rsid w:val="00F506F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506F1"/>
    <w:rPr>
      <w:rFonts w:ascii="Arial" w:eastAsia="MS Mincho" w:hAnsi="Arial" w:cs="Arial"/>
      <w:sz w:val="24"/>
      <w:szCs w:val="24"/>
      <w:lang w:val="en-US" w:eastAsia="en-SE"/>
    </w:rPr>
  </w:style>
  <w:style w:type="numbering" w:customStyle="1" w:styleId="16">
    <w:name w:val="無清單1"/>
    <w:next w:val="NoList"/>
    <w:uiPriority w:val="99"/>
    <w:semiHidden/>
    <w:unhideWhenUsed/>
    <w:rsid w:val="00F506F1"/>
  </w:style>
  <w:style w:type="numbering" w:customStyle="1" w:styleId="110">
    <w:name w:val="無清單11"/>
    <w:next w:val="NoList"/>
    <w:uiPriority w:val="99"/>
    <w:semiHidden/>
    <w:unhideWhenUsed/>
    <w:rsid w:val="00F506F1"/>
  </w:style>
  <w:style w:type="table" w:customStyle="1" w:styleId="17">
    <w:name w:val="表格格線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506F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F506F1"/>
    <w:rPr>
      <w:rFonts w:ascii="Arial" w:hAnsi="Arial"/>
      <w:snapToGrid w:val="0"/>
      <w:sz w:val="22"/>
      <w:szCs w:val="22"/>
      <w:lang w:val="en-GB" w:eastAsia="en-SE"/>
    </w:rPr>
  </w:style>
  <w:style w:type="paragraph" w:styleId="Subtitle">
    <w:name w:val="Subtitle"/>
    <w:basedOn w:val="Normal"/>
    <w:next w:val="Normal"/>
    <w:link w:val="SubtitleChar"/>
    <w:qFormat/>
    <w:rsid w:val="00F506F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F506F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06F1"/>
    <w:rPr>
      <w:rFonts w:ascii="Arial" w:eastAsia="Batang" w:hAnsi="Arial" w:cs="Times New Roman"/>
      <w:b/>
      <w:bCs/>
      <w:i/>
      <w:iCs/>
      <w:sz w:val="28"/>
      <w:szCs w:val="28"/>
      <w:lang w:val="en-GB" w:eastAsia="en-US" w:bidi="ar-SA"/>
    </w:rPr>
  </w:style>
  <w:style w:type="paragraph" w:customStyle="1" w:styleId="21">
    <w:name w:val="修订2"/>
    <w:hidden/>
    <w:semiHidden/>
    <w:rsid w:val="00F506F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F506F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F506F1"/>
  </w:style>
  <w:style w:type="table" w:customStyle="1" w:styleId="TableGrid5">
    <w:name w:val="Table Grid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506F1"/>
  </w:style>
  <w:style w:type="numbering" w:customStyle="1" w:styleId="111">
    <w:name w:val="リストなし11"/>
    <w:next w:val="NoList"/>
    <w:uiPriority w:val="99"/>
    <w:semiHidden/>
    <w:unhideWhenUsed/>
    <w:rsid w:val="00F506F1"/>
  </w:style>
  <w:style w:type="table" w:customStyle="1" w:styleId="TableGrid11">
    <w:name w:val="Table Grid1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F506F1"/>
  </w:style>
  <w:style w:type="table" w:customStyle="1" w:styleId="310">
    <w:name w:val="网格型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506F1"/>
  </w:style>
  <w:style w:type="numbering" w:customStyle="1" w:styleId="NoList31">
    <w:name w:val="No List31"/>
    <w:next w:val="NoList"/>
    <w:uiPriority w:val="99"/>
    <w:semiHidden/>
    <w:rsid w:val="00F506F1"/>
  </w:style>
  <w:style w:type="table" w:customStyle="1" w:styleId="TableGrid41">
    <w:name w:val="Table Grid4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506F1"/>
  </w:style>
  <w:style w:type="numbering" w:customStyle="1" w:styleId="120">
    <w:name w:val="無清單12"/>
    <w:next w:val="NoList"/>
    <w:uiPriority w:val="99"/>
    <w:semiHidden/>
    <w:unhideWhenUsed/>
    <w:rsid w:val="00F506F1"/>
  </w:style>
  <w:style w:type="numbering" w:customStyle="1" w:styleId="1110">
    <w:name w:val="無清單111"/>
    <w:next w:val="NoList"/>
    <w:uiPriority w:val="99"/>
    <w:semiHidden/>
    <w:unhideWhenUsed/>
    <w:rsid w:val="00F506F1"/>
  </w:style>
  <w:style w:type="table" w:customStyle="1" w:styleId="113">
    <w:name w:val="表格格線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F506F1"/>
  </w:style>
  <w:style w:type="numbering" w:customStyle="1" w:styleId="NoList121">
    <w:name w:val="No List121"/>
    <w:next w:val="NoList"/>
    <w:uiPriority w:val="99"/>
    <w:semiHidden/>
    <w:unhideWhenUsed/>
    <w:rsid w:val="00F506F1"/>
  </w:style>
  <w:style w:type="numbering" w:customStyle="1" w:styleId="1111">
    <w:name w:val="リストなし111"/>
    <w:next w:val="NoList"/>
    <w:uiPriority w:val="99"/>
    <w:semiHidden/>
    <w:unhideWhenUsed/>
    <w:rsid w:val="00F506F1"/>
  </w:style>
  <w:style w:type="numbering" w:customStyle="1" w:styleId="1112">
    <w:name w:val="无列表111"/>
    <w:next w:val="NoList"/>
    <w:semiHidden/>
    <w:rsid w:val="00F506F1"/>
  </w:style>
  <w:style w:type="numbering" w:customStyle="1" w:styleId="NoList211">
    <w:name w:val="No List211"/>
    <w:next w:val="NoList"/>
    <w:semiHidden/>
    <w:rsid w:val="00F506F1"/>
  </w:style>
  <w:style w:type="numbering" w:customStyle="1" w:styleId="NoList311">
    <w:name w:val="No List311"/>
    <w:next w:val="NoList"/>
    <w:uiPriority w:val="99"/>
    <w:semiHidden/>
    <w:rsid w:val="00F506F1"/>
  </w:style>
  <w:style w:type="numbering" w:customStyle="1" w:styleId="NoList1111">
    <w:name w:val="No List1111"/>
    <w:next w:val="NoList"/>
    <w:uiPriority w:val="99"/>
    <w:semiHidden/>
    <w:unhideWhenUsed/>
    <w:rsid w:val="00F506F1"/>
  </w:style>
  <w:style w:type="numbering" w:customStyle="1" w:styleId="121">
    <w:name w:val="無清單121"/>
    <w:next w:val="NoList"/>
    <w:uiPriority w:val="99"/>
    <w:semiHidden/>
    <w:unhideWhenUsed/>
    <w:rsid w:val="00F506F1"/>
  </w:style>
  <w:style w:type="numbering" w:customStyle="1" w:styleId="11110">
    <w:name w:val="無清單1111"/>
    <w:next w:val="NoList"/>
    <w:uiPriority w:val="99"/>
    <w:semiHidden/>
    <w:unhideWhenUsed/>
    <w:rsid w:val="00F506F1"/>
  </w:style>
  <w:style w:type="numbering" w:customStyle="1" w:styleId="NoList5">
    <w:name w:val="No List5"/>
    <w:next w:val="NoList"/>
    <w:uiPriority w:val="99"/>
    <w:semiHidden/>
    <w:unhideWhenUsed/>
    <w:rsid w:val="00F506F1"/>
  </w:style>
  <w:style w:type="table" w:customStyle="1" w:styleId="TableGrid6">
    <w:name w:val="Table Grid6"/>
    <w:basedOn w:val="TableNormal"/>
    <w:next w:val="TableGrid"/>
    <w:qFormat/>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506F1"/>
  </w:style>
  <w:style w:type="numbering" w:customStyle="1" w:styleId="122">
    <w:name w:val="リストなし12"/>
    <w:next w:val="NoList"/>
    <w:uiPriority w:val="99"/>
    <w:semiHidden/>
    <w:unhideWhenUsed/>
    <w:rsid w:val="00F506F1"/>
  </w:style>
  <w:style w:type="table" w:customStyle="1" w:styleId="TableGrid12">
    <w:name w:val="Table Grid12"/>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506F1"/>
  </w:style>
  <w:style w:type="table" w:customStyle="1" w:styleId="32">
    <w:name w:val="网格型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506F1"/>
  </w:style>
  <w:style w:type="numbering" w:customStyle="1" w:styleId="NoList32">
    <w:name w:val="No List32"/>
    <w:next w:val="NoList"/>
    <w:uiPriority w:val="99"/>
    <w:semiHidden/>
    <w:rsid w:val="00F506F1"/>
  </w:style>
  <w:style w:type="table" w:customStyle="1" w:styleId="TableGrid42">
    <w:name w:val="Table Grid4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506F1"/>
  </w:style>
  <w:style w:type="numbering" w:customStyle="1" w:styleId="130">
    <w:name w:val="無清單13"/>
    <w:next w:val="NoList"/>
    <w:uiPriority w:val="99"/>
    <w:semiHidden/>
    <w:unhideWhenUsed/>
    <w:rsid w:val="00F506F1"/>
  </w:style>
  <w:style w:type="numbering" w:customStyle="1" w:styleId="1120">
    <w:name w:val="無清單112"/>
    <w:next w:val="NoList"/>
    <w:uiPriority w:val="99"/>
    <w:semiHidden/>
    <w:unhideWhenUsed/>
    <w:rsid w:val="00F506F1"/>
  </w:style>
  <w:style w:type="table" w:customStyle="1" w:styleId="124">
    <w:name w:val="表格格線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506F1"/>
  </w:style>
  <w:style w:type="numbering" w:customStyle="1" w:styleId="NoList122">
    <w:name w:val="No List122"/>
    <w:next w:val="NoList"/>
    <w:uiPriority w:val="99"/>
    <w:semiHidden/>
    <w:unhideWhenUsed/>
    <w:rsid w:val="00F506F1"/>
  </w:style>
  <w:style w:type="numbering" w:customStyle="1" w:styleId="1121">
    <w:name w:val="リストなし112"/>
    <w:next w:val="NoList"/>
    <w:uiPriority w:val="99"/>
    <w:semiHidden/>
    <w:unhideWhenUsed/>
    <w:rsid w:val="00F506F1"/>
  </w:style>
  <w:style w:type="numbering" w:customStyle="1" w:styleId="1122">
    <w:name w:val="无列表112"/>
    <w:next w:val="NoList"/>
    <w:semiHidden/>
    <w:rsid w:val="00F506F1"/>
  </w:style>
  <w:style w:type="numbering" w:customStyle="1" w:styleId="NoList212">
    <w:name w:val="No List212"/>
    <w:next w:val="NoList"/>
    <w:semiHidden/>
    <w:rsid w:val="00F506F1"/>
  </w:style>
  <w:style w:type="numbering" w:customStyle="1" w:styleId="NoList312">
    <w:name w:val="No List312"/>
    <w:next w:val="NoList"/>
    <w:uiPriority w:val="99"/>
    <w:semiHidden/>
    <w:rsid w:val="00F506F1"/>
  </w:style>
  <w:style w:type="numbering" w:customStyle="1" w:styleId="NoList1112">
    <w:name w:val="No List1112"/>
    <w:next w:val="NoList"/>
    <w:uiPriority w:val="99"/>
    <w:semiHidden/>
    <w:unhideWhenUsed/>
    <w:rsid w:val="00F506F1"/>
  </w:style>
  <w:style w:type="numbering" w:customStyle="1" w:styleId="1220">
    <w:name w:val="無清單122"/>
    <w:next w:val="NoList"/>
    <w:uiPriority w:val="99"/>
    <w:semiHidden/>
    <w:unhideWhenUsed/>
    <w:rsid w:val="00F506F1"/>
  </w:style>
  <w:style w:type="numbering" w:customStyle="1" w:styleId="11120">
    <w:name w:val="無清單1112"/>
    <w:next w:val="NoList"/>
    <w:uiPriority w:val="99"/>
    <w:semiHidden/>
    <w:unhideWhenUsed/>
    <w:rsid w:val="00F506F1"/>
  </w:style>
  <w:style w:type="paragraph" w:customStyle="1" w:styleId="Subtitle1">
    <w:name w:val="Subtitle1"/>
    <w:basedOn w:val="Normal"/>
    <w:next w:val="Normal"/>
    <w:uiPriority w:val="11"/>
    <w:qFormat/>
    <w:rsid w:val="00F506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506F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506F1"/>
    <w:rPr>
      <w:rFonts w:ascii="Arial" w:hAnsi="Arial"/>
      <w:sz w:val="28"/>
      <w:lang w:val="en-GB" w:eastAsia="ko-KR" w:bidi="ar-SA"/>
    </w:rPr>
  </w:style>
  <w:style w:type="character" w:customStyle="1" w:styleId="CharChar33">
    <w:name w:val="Char Char33"/>
    <w:semiHidden/>
    <w:rsid w:val="00F506F1"/>
    <w:rPr>
      <w:rFonts w:ascii="Arial" w:hAnsi="Arial"/>
      <w:sz w:val="28"/>
      <w:lang w:val="en-GB" w:eastAsia="ko-KR" w:bidi="ar-SA"/>
    </w:rPr>
  </w:style>
  <w:style w:type="character" w:customStyle="1" w:styleId="CharChar32">
    <w:name w:val="Char Char32"/>
    <w:semiHidden/>
    <w:rsid w:val="00F506F1"/>
    <w:rPr>
      <w:rFonts w:ascii="Arial" w:hAnsi="Arial"/>
      <w:sz w:val="28"/>
      <w:lang w:val="en-GB" w:eastAsia="ko-KR" w:bidi="ar-SA"/>
    </w:rPr>
  </w:style>
  <w:style w:type="numbering" w:customStyle="1" w:styleId="NoList6">
    <w:name w:val="No List6"/>
    <w:next w:val="NoList"/>
    <w:uiPriority w:val="99"/>
    <w:semiHidden/>
    <w:unhideWhenUsed/>
    <w:rsid w:val="00F506F1"/>
  </w:style>
  <w:style w:type="table" w:customStyle="1" w:styleId="TableGrid7">
    <w:name w:val="Table Grid7"/>
    <w:basedOn w:val="TableNormal"/>
    <w:next w:val="TableGrid"/>
    <w:qFormat/>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506F1"/>
  </w:style>
  <w:style w:type="numbering" w:customStyle="1" w:styleId="131">
    <w:name w:val="リストなし13"/>
    <w:next w:val="NoList"/>
    <w:uiPriority w:val="99"/>
    <w:semiHidden/>
    <w:unhideWhenUsed/>
    <w:rsid w:val="00F506F1"/>
  </w:style>
  <w:style w:type="table" w:customStyle="1" w:styleId="TableGrid13">
    <w:name w:val="Table Grid13"/>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506F1"/>
  </w:style>
  <w:style w:type="table" w:customStyle="1" w:styleId="33">
    <w:name w:val="网格型3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506F1"/>
  </w:style>
  <w:style w:type="numbering" w:customStyle="1" w:styleId="NoList33">
    <w:name w:val="No List33"/>
    <w:next w:val="NoList"/>
    <w:uiPriority w:val="99"/>
    <w:semiHidden/>
    <w:rsid w:val="00F506F1"/>
  </w:style>
  <w:style w:type="table" w:customStyle="1" w:styleId="TableGrid43">
    <w:name w:val="Table Grid4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506F1"/>
  </w:style>
  <w:style w:type="numbering" w:customStyle="1" w:styleId="140">
    <w:name w:val="無清單14"/>
    <w:next w:val="NoList"/>
    <w:uiPriority w:val="99"/>
    <w:semiHidden/>
    <w:unhideWhenUsed/>
    <w:rsid w:val="00F506F1"/>
  </w:style>
  <w:style w:type="numbering" w:customStyle="1" w:styleId="1130">
    <w:name w:val="無清單113"/>
    <w:next w:val="NoList"/>
    <w:uiPriority w:val="99"/>
    <w:semiHidden/>
    <w:unhideWhenUsed/>
    <w:rsid w:val="00F506F1"/>
  </w:style>
  <w:style w:type="table" w:customStyle="1" w:styleId="133">
    <w:name w:val="表格格線1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506F1"/>
  </w:style>
  <w:style w:type="numbering" w:customStyle="1" w:styleId="NoList123">
    <w:name w:val="No List123"/>
    <w:next w:val="NoList"/>
    <w:uiPriority w:val="99"/>
    <w:semiHidden/>
    <w:unhideWhenUsed/>
    <w:rsid w:val="00F506F1"/>
  </w:style>
  <w:style w:type="numbering" w:customStyle="1" w:styleId="1131">
    <w:name w:val="リストなし113"/>
    <w:next w:val="NoList"/>
    <w:uiPriority w:val="99"/>
    <w:semiHidden/>
    <w:unhideWhenUsed/>
    <w:rsid w:val="00F506F1"/>
  </w:style>
  <w:style w:type="numbering" w:customStyle="1" w:styleId="1132">
    <w:name w:val="无列表113"/>
    <w:next w:val="NoList"/>
    <w:semiHidden/>
    <w:rsid w:val="00F506F1"/>
  </w:style>
  <w:style w:type="numbering" w:customStyle="1" w:styleId="NoList213">
    <w:name w:val="No List213"/>
    <w:next w:val="NoList"/>
    <w:semiHidden/>
    <w:rsid w:val="00F506F1"/>
  </w:style>
  <w:style w:type="numbering" w:customStyle="1" w:styleId="NoList313">
    <w:name w:val="No List313"/>
    <w:next w:val="NoList"/>
    <w:uiPriority w:val="99"/>
    <w:semiHidden/>
    <w:rsid w:val="00F506F1"/>
  </w:style>
  <w:style w:type="numbering" w:customStyle="1" w:styleId="NoList1113">
    <w:name w:val="No List1113"/>
    <w:next w:val="NoList"/>
    <w:uiPriority w:val="99"/>
    <w:semiHidden/>
    <w:unhideWhenUsed/>
    <w:rsid w:val="00F506F1"/>
  </w:style>
  <w:style w:type="numbering" w:customStyle="1" w:styleId="1230">
    <w:name w:val="無清單123"/>
    <w:next w:val="NoList"/>
    <w:uiPriority w:val="99"/>
    <w:semiHidden/>
    <w:unhideWhenUsed/>
    <w:rsid w:val="00F506F1"/>
  </w:style>
  <w:style w:type="numbering" w:customStyle="1" w:styleId="1113">
    <w:name w:val="無清單1113"/>
    <w:next w:val="NoList"/>
    <w:uiPriority w:val="99"/>
    <w:semiHidden/>
    <w:unhideWhenUsed/>
    <w:rsid w:val="00F506F1"/>
  </w:style>
  <w:style w:type="numbering" w:customStyle="1" w:styleId="NoList41">
    <w:name w:val="No List41"/>
    <w:next w:val="NoList"/>
    <w:uiPriority w:val="99"/>
    <w:semiHidden/>
    <w:unhideWhenUsed/>
    <w:rsid w:val="00F506F1"/>
  </w:style>
  <w:style w:type="table" w:customStyle="1" w:styleId="TableGrid51">
    <w:name w:val="Table Grid5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506F1"/>
  </w:style>
  <w:style w:type="numbering" w:customStyle="1" w:styleId="11111">
    <w:name w:val="リストなし1111"/>
    <w:next w:val="NoList"/>
    <w:uiPriority w:val="99"/>
    <w:semiHidden/>
    <w:unhideWhenUsed/>
    <w:rsid w:val="00F506F1"/>
  </w:style>
  <w:style w:type="numbering" w:customStyle="1" w:styleId="11112">
    <w:name w:val="无列表1111"/>
    <w:next w:val="NoList"/>
    <w:semiHidden/>
    <w:rsid w:val="00F506F1"/>
  </w:style>
  <w:style w:type="numbering" w:customStyle="1" w:styleId="NoList2111">
    <w:name w:val="No List2111"/>
    <w:next w:val="NoList"/>
    <w:semiHidden/>
    <w:rsid w:val="00F506F1"/>
  </w:style>
  <w:style w:type="numbering" w:customStyle="1" w:styleId="NoList3111">
    <w:name w:val="No List3111"/>
    <w:next w:val="NoList"/>
    <w:uiPriority w:val="99"/>
    <w:semiHidden/>
    <w:rsid w:val="00F506F1"/>
  </w:style>
  <w:style w:type="numbering" w:customStyle="1" w:styleId="NoList11111">
    <w:name w:val="No List11111"/>
    <w:next w:val="NoList"/>
    <w:uiPriority w:val="99"/>
    <w:semiHidden/>
    <w:unhideWhenUsed/>
    <w:rsid w:val="00F506F1"/>
  </w:style>
  <w:style w:type="numbering" w:customStyle="1" w:styleId="1211">
    <w:name w:val="無清單1211"/>
    <w:next w:val="NoList"/>
    <w:uiPriority w:val="99"/>
    <w:semiHidden/>
    <w:unhideWhenUsed/>
    <w:rsid w:val="00F506F1"/>
  </w:style>
  <w:style w:type="numbering" w:customStyle="1" w:styleId="111110">
    <w:name w:val="無清單11111"/>
    <w:next w:val="NoList"/>
    <w:uiPriority w:val="99"/>
    <w:semiHidden/>
    <w:unhideWhenUsed/>
    <w:rsid w:val="00F506F1"/>
  </w:style>
  <w:style w:type="numbering" w:customStyle="1" w:styleId="NoList51">
    <w:name w:val="No List51"/>
    <w:next w:val="NoList"/>
    <w:uiPriority w:val="99"/>
    <w:semiHidden/>
    <w:unhideWhenUsed/>
    <w:rsid w:val="00F506F1"/>
  </w:style>
  <w:style w:type="table" w:customStyle="1" w:styleId="TableGrid61">
    <w:name w:val="Table Grid6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506F1"/>
  </w:style>
  <w:style w:type="numbering" w:customStyle="1" w:styleId="1210">
    <w:name w:val="リストなし121"/>
    <w:next w:val="NoList"/>
    <w:uiPriority w:val="99"/>
    <w:semiHidden/>
    <w:unhideWhenUsed/>
    <w:rsid w:val="00F506F1"/>
  </w:style>
  <w:style w:type="table" w:customStyle="1" w:styleId="TableGrid121">
    <w:name w:val="Table Grid12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506F1"/>
  </w:style>
  <w:style w:type="table" w:customStyle="1" w:styleId="321">
    <w:name w:val="网格型3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506F1"/>
  </w:style>
  <w:style w:type="numbering" w:customStyle="1" w:styleId="NoList321">
    <w:name w:val="No List321"/>
    <w:next w:val="NoList"/>
    <w:uiPriority w:val="99"/>
    <w:semiHidden/>
    <w:rsid w:val="00F506F1"/>
  </w:style>
  <w:style w:type="table" w:customStyle="1" w:styleId="TableGrid421">
    <w:name w:val="Table Grid42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506F1"/>
  </w:style>
  <w:style w:type="numbering" w:customStyle="1" w:styleId="1310">
    <w:name w:val="無清單131"/>
    <w:next w:val="NoList"/>
    <w:uiPriority w:val="99"/>
    <w:semiHidden/>
    <w:unhideWhenUsed/>
    <w:rsid w:val="00F506F1"/>
  </w:style>
  <w:style w:type="numbering" w:customStyle="1" w:styleId="11210">
    <w:name w:val="無清單1121"/>
    <w:next w:val="NoList"/>
    <w:uiPriority w:val="99"/>
    <w:semiHidden/>
    <w:unhideWhenUsed/>
    <w:rsid w:val="00F506F1"/>
  </w:style>
  <w:style w:type="table" w:customStyle="1" w:styleId="1213">
    <w:name w:val="表格格線12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506F1"/>
  </w:style>
  <w:style w:type="numbering" w:customStyle="1" w:styleId="NoList1221">
    <w:name w:val="No List1221"/>
    <w:next w:val="NoList"/>
    <w:uiPriority w:val="99"/>
    <w:semiHidden/>
    <w:unhideWhenUsed/>
    <w:rsid w:val="00F506F1"/>
  </w:style>
  <w:style w:type="numbering" w:customStyle="1" w:styleId="11211">
    <w:name w:val="リストなし1121"/>
    <w:next w:val="NoList"/>
    <w:uiPriority w:val="99"/>
    <w:semiHidden/>
    <w:unhideWhenUsed/>
    <w:rsid w:val="00F506F1"/>
  </w:style>
  <w:style w:type="numbering" w:customStyle="1" w:styleId="11212">
    <w:name w:val="无列表1121"/>
    <w:next w:val="NoList"/>
    <w:semiHidden/>
    <w:rsid w:val="00F506F1"/>
  </w:style>
  <w:style w:type="numbering" w:customStyle="1" w:styleId="NoList2121">
    <w:name w:val="No List2121"/>
    <w:next w:val="NoList"/>
    <w:semiHidden/>
    <w:rsid w:val="00F506F1"/>
  </w:style>
  <w:style w:type="numbering" w:customStyle="1" w:styleId="NoList3121">
    <w:name w:val="No List3121"/>
    <w:next w:val="NoList"/>
    <w:uiPriority w:val="99"/>
    <w:semiHidden/>
    <w:rsid w:val="00F506F1"/>
  </w:style>
  <w:style w:type="numbering" w:customStyle="1" w:styleId="NoList11121">
    <w:name w:val="No List11121"/>
    <w:next w:val="NoList"/>
    <w:uiPriority w:val="99"/>
    <w:semiHidden/>
    <w:unhideWhenUsed/>
    <w:rsid w:val="00F506F1"/>
  </w:style>
  <w:style w:type="numbering" w:customStyle="1" w:styleId="1221">
    <w:name w:val="無清單1221"/>
    <w:next w:val="NoList"/>
    <w:uiPriority w:val="99"/>
    <w:semiHidden/>
    <w:unhideWhenUsed/>
    <w:rsid w:val="00F506F1"/>
  </w:style>
  <w:style w:type="numbering" w:customStyle="1" w:styleId="11121">
    <w:name w:val="無清單11121"/>
    <w:next w:val="NoList"/>
    <w:uiPriority w:val="99"/>
    <w:semiHidden/>
    <w:unhideWhenUsed/>
    <w:rsid w:val="00F506F1"/>
  </w:style>
  <w:style w:type="paragraph" w:styleId="IntenseQuote">
    <w:name w:val="Intense Quote"/>
    <w:basedOn w:val="Normal"/>
    <w:next w:val="Normal"/>
    <w:link w:val="IntenseQuoteChar"/>
    <w:uiPriority w:val="30"/>
    <w:qFormat/>
    <w:rsid w:val="00F506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SE"/>
    </w:rPr>
  </w:style>
  <w:style w:type="character" w:customStyle="1" w:styleId="IntenseQuoteChar">
    <w:name w:val="Intense Quote Char"/>
    <w:basedOn w:val="DefaultParagraphFont"/>
    <w:link w:val="IntenseQuote"/>
    <w:uiPriority w:val="30"/>
    <w:rsid w:val="00F506F1"/>
    <w:rPr>
      <w:rFonts w:ascii="Times New Roman" w:hAnsi="Times New Roman"/>
      <w:i/>
      <w:iCs/>
      <w:color w:val="4F81BD" w:themeColor="accent1"/>
      <w:lang w:val="en-GB" w:eastAsia="en-SE"/>
    </w:rPr>
  </w:style>
  <w:style w:type="paragraph" w:customStyle="1" w:styleId="18">
    <w:name w:val="副标题1"/>
    <w:basedOn w:val="Normal"/>
    <w:next w:val="Normal"/>
    <w:uiPriority w:val="11"/>
    <w:qFormat/>
    <w:rsid w:val="00F506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506F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506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0">
    <w:name w:val="明显引用 Char1"/>
    <w:basedOn w:val="DefaultParagraphFont"/>
    <w:uiPriority w:val="30"/>
    <w:rsid w:val="00F506F1"/>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F506F1"/>
  </w:style>
  <w:style w:type="table" w:customStyle="1" w:styleId="23">
    <w:name w:val="网格型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506F1"/>
  </w:style>
  <w:style w:type="numbering" w:customStyle="1" w:styleId="NoList1131">
    <w:name w:val="No List1131"/>
    <w:next w:val="NoList"/>
    <w:uiPriority w:val="99"/>
    <w:semiHidden/>
    <w:unhideWhenUsed/>
    <w:rsid w:val="00F506F1"/>
  </w:style>
  <w:style w:type="numbering" w:customStyle="1" w:styleId="NoList411">
    <w:name w:val="No List411"/>
    <w:next w:val="NoList"/>
    <w:uiPriority w:val="99"/>
    <w:semiHidden/>
    <w:unhideWhenUsed/>
    <w:rsid w:val="00F506F1"/>
  </w:style>
  <w:style w:type="table" w:customStyle="1" w:styleId="TableGrid112">
    <w:name w:val="Table Grid112"/>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506F1"/>
  </w:style>
  <w:style w:type="numbering" w:customStyle="1" w:styleId="NoList12111">
    <w:name w:val="No List12111"/>
    <w:next w:val="NoList"/>
    <w:uiPriority w:val="99"/>
    <w:semiHidden/>
    <w:unhideWhenUsed/>
    <w:rsid w:val="00F506F1"/>
  </w:style>
  <w:style w:type="numbering" w:customStyle="1" w:styleId="111111">
    <w:name w:val="リストなし11111"/>
    <w:next w:val="NoList"/>
    <w:uiPriority w:val="99"/>
    <w:semiHidden/>
    <w:unhideWhenUsed/>
    <w:rsid w:val="00F506F1"/>
  </w:style>
  <w:style w:type="numbering" w:customStyle="1" w:styleId="111112">
    <w:name w:val="无列表11111"/>
    <w:next w:val="NoList"/>
    <w:semiHidden/>
    <w:rsid w:val="00F506F1"/>
  </w:style>
  <w:style w:type="numbering" w:customStyle="1" w:styleId="NoList21111">
    <w:name w:val="No List21111"/>
    <w:next w:val="NoList"/>
    <w:semiHidden/>
    <w:rsid w:val="00F506F1"/>
  </w:style>
  <w:style w:type="numbering" w:customStyle="1" w:styleId="NoList31111">
    <w:name w:val="No List31111"/>
    <w:next w:val="NoList"/>
    <w:uiPriority w:val="99"/>
    <w:semiHidden/>
    <w:rsid w:val="00F506F1"/>
  </w:style>
  <w:style w:type="numbering" w:customStyle="1" w:styleId="NoList111111">
    <w:name w:val="No List111111"/>
    <w:next w:val="NoList"/>
    <w:uiPriority w:val="99"/>
    <w:semiHidden/>
    <w:unhideWhenUsed/>
    <w:rsid w:val="00F506F1"/>
  </w:style>
  <w:style w:type="numbering" w:customStyle="1" w:styleId="12111">
    <w:name w:val="無清單12111"/>
    <w:next w:val="NoList"/>
    <w:uiPriority w:val="99"/>
    <w:semiHidden/>
    <w:unhideWhenUsed/>
    <w:rsid w:val="00F506F1"/>
  </w:style>
  <w:style w:type="numbering" w:customStyle="1" w:styleId="1111110">
    <w:name w:val="無清單111111"/>
    <w:next w:val="NoList"/>
    <w:uiPriority w:val="99"/>
    <w:semiHidden/>
    <w:unhideWhenUsed/>
    <w:rsid w:val="00F506F1"/>
  </w:style>
  <w:style w:type="numbering" w:customStyle="1" w:styleId="NoList1311">
    <w:name w:val="No List1311"/>
    <w:next w:val="NoList"/>
    <w:uiPriority w:val="99"/>
    <w:semiHidden/>
    <w:unhideWhenUsed/>
    <w:rsid w:val="00F506F1"/>
  </w:style>
  <w:style w:type="numbering" w:customStyle="1" w:styleId="12110">
    <w:name w:val="リストなし1211"/>
    <w:next w:val="NoList"/>
    <w:uiPriority w:val="99"/>
    <w:semiHidden/>
    <w:unhideWhenUsed/>
    <w:rsid w:val="00F506F1"/>
  </w:style>
  <w:style w:type="numbering" w:customStyle="1" w:styleId="12112">
    <w:name w:val="无列表1211"/>
    <w:next w:val="NoList"/>
    <w:semiHidden/>
    <w:rsid w:val="00F506F1"/>
  </w:style>
  <w:style w:type="numbering" w:customStyle="1" w:styleId="NoList2211">
    <w:name w:val="No List2211"/>
    <w:next w:val="NoList"/>
    <w:semiHidden/>
    <w:rsid w:val="00F506F1"/>
  </w:style>
  <w:style w:type="numbering" w:customStyle="1" w:styleId="NoList3211">
    <w:name w:val="No List3211"/>
    <w:next w:val="NoList"/>
    <w:uiPriority w:val="99"/>
    <w:semiHidden/>
    <w:rsid w:val="00F506F1"/>
  </w:style>
  <w:style w:type="numbering" w:customStyle="1" w:styleId="NoList11211">
    <w:name w:val="No List11211"/>
    <w:next w:val="NoList"/>
    <w:uiPriority w:val="99"/>
    <w:semiHidden/>
    <w:unhideWhenUsed/>
    <w:rsid w:val="00F506F1"/>
  </w:style>
  <w:style w:type="numbering" w:customStyle="1" w:styleId="13110">
    <w:name w:val="無清單1311"/>
    <w:next w:val="NoList"/>
    <w:uiPriority w:val="99"/>
    <w:semiHidden/>
    <w:unhideWhenUsed/>
    <w:rsid w:val="00F506F1"/>
  </w:style>
  <w:style w:type="numbering" w:customStyle="1" w:styleId="112110">
    <w:name w:val="無清單11211"/>
    <w:next w:val="NoList"/>
    <w:uiPriority w:val="99"/>
    <w:semiHidden/>
    <w:unhideWhenUsed/>
    <w:rsid w:val="00F506F1"/>
  </w:style>
  <w:style w:type="numbering" w:customStyle="1" w:styleId="2111">
    <w:name w:val="无列表2111"/>
    <w:next w:val="NoList"/>
    <w:uiPriority w:val="99"/>
    <w:semiHidden/>
    <w:unhideWhenUsed/>
    <w:rsid w:val="00F506F1"/>
  </w:style>
  <w:style w:type="numbering" w:customStyle="1" w:styleId="NoList12211">
    <w:name w:val="No List12211"/>
    <w:next w:val="NoList"/>
    <w:uiPriority w:val="99"/>
    <w:semiHidden/>
    <w:unhideWhenUsed/>
    <w:rsid w:val="00F506F1"/>
  </w:style>
  <w:style w:type="numbering" w:customStyle="1" w:styleId="112111">
    <w:name w:val="リストなし11211"/>
    <w:next w:val="NoList"/>
    <w:uiPriority w:val="99"/>
    <w:semiHidden/>
    <w:unhideWhenUsed/>
    <w:rsid w:val="00F506F1"/>
  </w:style>
  <w:style w:type="numbering" w:customStyle="1" w:styleId="112112">
    <w:name w:val="无列表11211"/>
    <w:next w:val="NoList"/>
    <w:semiHidden/>
    <w:rsid w:val="00F506F1"/>
  </w:style>
  <w:style w:type="numbering" w:customStyle="1" w:styleId="NoList21211">
    <w:name w:val="No List21211"/>
    <w:next w:val="NoList"/>
    <w:semiHidden/>
    <w:rsid w:val="00F506F1"/>
  </w:style>
  <w:style w:type="numbering" w:customStyle="1" w:styleId="NoList31211">
    <w:name w:val="No List31211"/>
    <w:next w:val="NoList"/>
    <w:uiPriority w:val="99"/>
    <w:semiHidden/>
    <w:rsid w:val="00F506F1"/>
  </w:style>
  <w:style w:type="numbering" w:customStyle="1" w:styleId="NoList111211">
    <w:name w:val="No List111211"/>
    <w:next w:val="NoList"/>
    <w:uiPriority w:val="99"/>
    <w:semiHidden/>
    <w:unhideWhenUsed/>
    <w:rsid w:val="00F506F1"/>
  </w:style>
  <w:style w:type="numbering" w:customStyle="1" w:styleId="12211">
    <w:name w:val="無清單12211"/>
    <w:next w:val="NoList"/>
    <w:uiPriority w:val="99"/>
    <w:semiHidden/>
    <w:unhideWhenUsed/>
    <w:rsid w:val="00F506F1"/>
  </w:style>
  <w:style w:type="numbering" w:customStyle="1" w:styleId="111211">
    <w:name w:val="無清單111211"/>
    <w:next w:val="NoList"/>
    <w:uiPriority w:val="99"/>
    <w:semiHidden/>
    <w:unhideWhenUsed/>
    <w:rsid w:val="00F506F1"/>
  </w:style>
  <w:style w:type="paragraph" w:customStyle="1" w:styleId="IntenseQuote1">
    <w:name w:val="Intense Quote1"/>
    <w:basedOn w:val="Normal"/>
    <w:next w:val="Normal"/>
    <w:uiPriority w:val="30"/>
    <w:qFormat/>
    <w:rsid w:val="00F506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F506F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506F1"/>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F506F1"/>
  </w:style>
  <w:style w:type="numbering" w:customStyle="1" w:styleId="NoList61">
    <w:name w:val="No List61"/>
    <w:next w:val="NoList"/>
    <w:uiPriority w:val="99"/>
    <w:semiHidden/>
    <w:unhideWhenUsed/>
    <w:rsid w:val="00F506F1"/>
  </w:style>
  <w:style w:type="numbering" w:customStyle="1" w:styleId="NoList141">
    <w:name w:val="No List141"/>
    <w:next w:val="NoList"/>
    <w:uiPriority w:val="99"/>
    <w:semiHidden/>
    <w:unhideWhenUsed/>
    <w:rsid w:val="00F506F1"/>
  </w:style>
  <w:style w:type="numbering" w:customStyle="1" w:styleId="1312">
    <w:name w:val="リストなし131"/>
    <w:next w:val="NoList"/>
    <w:uiPriority w:val="99"/>
    <w:semiHidden/>
    <w:unhideWhenUsed/>
    <w:rsid w:val="00F506F1"/>
  </w:style>
  <w:style w:type="numbering" w:customStyle="1" w:styleId="NoList231">
    <w:name w:val="No List231"/>
    <w:next w:val="NoList"/>
    <w:semiHidden/>
    <w:rsid w:val="00F506F1"/>
  </w:style>
  <w:style w:type="numbering" w:customStyle="1" w:styleId="NoList331">
    <w:name w:val="No List331"/>
    <w:next w:val="NoList"/>
    <w:uiPriority w:val="99"/>
    <w:semiHidden/>
    <w:rsid w:val="00F506F1"/>
  </w:style>
  <w:style w:type="numbering" w:customStyle="1" w:styleId="NoList114">
    <w:name w:val="No List114"/>
    <w:next w:val="NoList"/>
    <w:uiPriority w:val="99"/>
    <w:semiHidden/>
    <w:unhideWhenUsed/>
    <w:rsid w:val="00F506F1"/>
  </w:style>
  <w:style w:type="numbering" w:customStyle="1" w:styleId="141">
    <w:name w:val="無清單141"/>
    <w:next w:val="NoList"/>
    <w:uiPriority w:val="99"/>
    <w:semiHidden/>
    <w:unhideWhenUsed/>
    <w:rsid w:val="00F506F1"/>
  </w:style>
  <w:style w:type="numbering" w:customStyle="1" w:styleId="11310">
    <w:name w:val="無清單1131"/>
    <w:next w:val="NoList"/>
    <w:uiPriority w:val="99"/>
    <w:semiHidden/>
    <w:unhideWhenUsed/>
    <w:rsid w:val="00F506F1"/>
  </w:style>
  <w:style w:type="numbering" w:customStyle="1" w:styleId="NoList42">
    <w:name w:val="No List42"/>
    <w:next w:val="NoList"/>
    <w:uiPriority w:val="99"/>
    <w:semiHidden/>
    <w:unhideWhenUsed/>
    <w:rsid w:val="00F506F1"/>
  </w:style>
  <w:style w:type="numbering" w:customStyle="1" w:styleId="NoList1231">
    <w:name w:val="No List1231"/>
    <w:next w:val="NoList"/>
    <w:uiPriority w:val="99"/>
    <w:semiHidden/>
    <w:unhideWhenUsed/>
    <w:rsid w:val="00F506F1"/>
  </w:style>
  <w:style w:type="numbering" w:customStyle="1" w:styleId="11311">
    <w:name w:val="リストなし1131"/>
    <w:next w:val="NoList"/>
    <w:uiPriority w:val="99"/>
    <w:semiHidden/>
    <w:unhideWhenUsed/>
    <w:rsid w:val="00F506F1"/>
  </w:style>
  <w:style w:type="numbering" w:customStyle="1" w:styleId="11312">
    <w:name w:val="无列表1131"/>
    <w:next w:val="NoList"/>
    <w:semiHidden/>
    <w:rsid w:val="00F506F1"/>
  </w:style>
  <w:style w:type="numbering" w:customStyle="1" w:styleId="NoList2131">
    <w:name w:val="No List2131"/>
    <w:next w:val="NoList"/>
    <w:semiHidden/>
    <w:rsid w:val="00F506F1"/>
  </w:style>
  <w:style w:type="numbering" w:customStyle="1" w:styleId="NoList3131">
    <w:name w:val="No List3131"/>
    <w:next w:val="NoList"/>
    <w:uiPriority w:val="99"/>
    <w:semiHidden/>
    <w:rsid w:val="00F506F1"/>
  </w:style>
  <w:style w:type="numbering" w:customStyle="1" w:styleId="NoList11131">
    <w:name w:val="No List11131"/>
    <w:next w:val="NoList"/>
    <w:uiPriority w:val="99"/>
    <w:semiHidden/>
    <w:unhideWhenUsed/>
    <w:rsid w:val="00F506F1"/>
  </w:style>
  <w:style w:type="numbering" w:customStyle="1" w:styleId="1231">
    <w:name w:val="無清單1231"/>
    <w:next w:val="NoList"/>
    <w:uiPriority w:val="99"/>
    <w:semiHidden/>
    <w:unhideWhenUsed/>
    <w:rsid w:val="00F506F1"/>
  </w:style>
  <w:style w:type="numbering" w:customStyle="1" w:styleId="11131">
    <w:name w:val="無清單11131"/>
    <w:next w:val="NoList"/>
    <w:uiPriority w:val="99"/>
    <w:semiHidden/>
    <w:unhideWhenUsed/>
    <w:rsid w:val="00F506F1"/>
  </w:style>
  <w:style w:type="numbering" w:customStyle="1" w:styleId="NoList1212">
    <w:name w:val="No List1212"/>
    <w:next w:val="NoList"/>
    <w:uiPriority w:val="99"/>
    <w:semiHidden/>
    <w:unhideWhenUsed/>
    <w:rsid w:val="00F506F1"/>
  </w:style>
  <w:style w:type="numbering" w:customStyle="1" w:styleId="11122">
    <w:name w:val="リストなし1112"/>
    <w:next w:val="NoList"/>
    <w:uiPriority w:val="99"/>
    <w:semiHidden/>
    <w:unhideWhenUsed/>
    <w:rsid w:val="00F506F1"/>
  </w:style>
  <w:style w:type="numbering" w:customStyle="1" w:styleId="11123">
    <w:name w:val="无列表1112"/>
    <w:next w:val="NoList"/>
    <w:semiHidden/>
    <w:rsid w:val="00F506F1"/>
  </w:style>
  <w:style w:type="numbering" w:customStyle="1" w:styleId="NoList2112">
    <w:name w:val="No List2112"/>
    <w:next w:val="NoList"/>
    <w:semiHidden/>
    <w:rsid w:val="00F506F1"/>
  </w:style>
  <w:style w:type="numbering" w:customStyle="1" w:styleId="NoList3112">
    <w:name w:val="No List3112"/>
    <w:next w:val="NoList"/>
    <w:uiPriority w:val="99"/>
    <w:semiHidden/>
    <w:rsid w:val="00F506F1"/>
  </w:style>
  <w:style w:type="numbering" w:customStyle="1" w:styleId="NoList11112">
    <w:name w:val="No List11112"/>
    <w:next w:val="NoList"/>
    <w:uiPriority w:val="99"/>
    <w:semiHidden/>
    <w:unhideWhenUsed/>
    <w:rsid w:val="00F506F1"/>
  </w:style>
  <w:style w:type="numbering" w:customStyle="1" w:styleId="12120">
    <w:name w:val="無清單1212"/>
    <w:next w:val="NoList"/>
    <w:uiPriority w:val="99"/>
    <w:semiHidden/>
    <w:unhideWhenUsed/>
    <w:rsid w:val="00F506F1"/>
  </w:style>
  <w:style w:type="numbering" w:customStyle="1" w:styleId="111120">
    <w:name w:val="無清單11112"/>
    <w:next w:val="NoList"/>
    <w:uiPriority w:val="99"/>
    <w:semiHidden/>
    <w:unhideWhenUsed/>
    <w:rsid w:val="00F506F1"/>
  </w:style>
  <w:style w:type="numbering" w:customStyle="1" w:styleId="NoList52">
    <w:name w:val="No List52"/>
    <w:next w:val="NoList"/>
    <w:uiPriority w:val="99"/>
    <w:semiHidden/>
    <w:unhideWhenUsed/>
    <w:rsid w:val="00F506F1"/>
  </w:style>
  <w:style w:type="numbering" w:customStyle="1" w:styleId="NoList132">
    <w:name w:val="No List132"/>
    <w:next w:val="NoList"/>
    <w:uiPriority w:val="99"/>
    <w:semiHidden/>
    <w:unhideWhenUsed/>
    <w:rsid w:val="00F506F1"/>
  </w:style>
  <w:style w:type="numbering" w:customStyle="1" w:styleId="1222">
    <w:name w:val="リストなし122"/>
    <w:next w:val="NoList"/>
    <w:uiPriority w:val="99"/>
    <w:semiHidden/>
    <w:unhideWhenUsed/>
    <w:rsid w:val="00F506F1"/>
  </w:style>
  <w:style w:type="numbering" w:customStyle="1" w:styleId="1223">
    <w:name w:val="无列表122"/>
    <w:next w:val="NoList"/>
    <w:semiHidden/>
    <w:rsid w:val="00F506F1"/>
  </w:style>
  <w:style w:type="numbering" w:customStyle="1" w:styleId="NoList222">
    <w:name w:val="No List222"/>
    <w:next w:val="NoList"/>
    <w:semiHidden/>
    <w:rsid w:val="00F506F1"/>
  </w:style>
  <w:style w:type="numbering" w:customStyle="1" w:styleId="NoList322">
    <w:name w:val="No List322"/>
    <w:next w:val="NoList"/>
    <w:uiPriority w:val="99"/>
    <w:semiHidden/>
    <w:rsid w:val="00F506F1"/>
  </w:style>
  <w:style w:type="numbering" w:customStyle="1" w:styleId="NoList1122">
    <w:name w:val="No List1122"/>
    <w:next w:val="NoList"/>
    <w:uiPriority w:val="99"/>
    <w:semiHidden/>
    <w:unhideWhenUsed/>
    <w:rsid w:val="00F506F1"/>
  </w:style>
  <w:style w:type="numbering" w:customStyle="1" w:styleId="1320">
    <w:name w:val="無清單132"/>
    <w:next w:val="NoList"/>
    <w:uiPriority w:val="99"/>
    <w:semiHidden/>
    <w:unhideWhenUsed/>
    <w:rsid w:val="00F506F1"/>
  </w:style>
  <w:style w:type="numbering" w:customStyle="1" w:styleId="11220">
    <w:name w:val="無清單1122"/>
    <w:next w:val="NoList"/>
    <w:uiPriority w:val="99"/>
    <w:semiHidden/>
    <w:unhideWhenUsed/>
    <w:rsid w:val="00F506F1"/>
  </w:style>
  <w:style w:type="numbering" w:customStyle="1" w:styleId="212">
    <w:name w:val="无列表212"/>
    <w:next w:val="NoList"/>
    <w:uiPriority w:val="99"/>
    <w:semiHidden/>
    <w:unhideWhenUsed/>
    <w:rsid w:val="00F506F1"/>
  </w:style>
  <w:style w:type="numbering" w:customStyle="1" w:styleId="NoList11122">
    <w:name w:val="No List11122"/>
    <w:next w:val="NoList"/>
    <w:uiPriority w:val="99"/>
    <w:semiHidden/>
    <w:unhideWhenUsed/>
    <w:rsid w:val="00F506F1"/>
  </w:style>
  <w:style w:type="numbering" w:customStyle="1" w:styleId="NoList7">
    <w:name w:val="No List7"/>
    <w:next w:val="NoList"/>
    <w:uiPriority w:val="99"/>
    <w:semiHidden/>
    <w:unhideWhenUsed/>
    <w:rsid w:val="00F506F1"/>
  </w:style>
  <w:style w:type="table" w:customStyle="1" w:styleId="TableGrid8">
    <w:name w:val="Table Grid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506F1"/>
  </w:style>
  <w:style w:type="numbering" w:customStyle="1" w:styleId="142">
    <w:name w:val="リストなし14"/>
    <w:next w:val="NoList"/>
    <w:uiPriority w:val="99"/>
    <w:semiHidden/>
    <w:unhideWhenUsed/>
    <w:rsid w:val="00F506F1"/>
  </w:style>
  <w:style w:type="table" w:customStyle="1" w:styleId="TableGrid14">
    <w:name w:val="Table Grid14"/>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506F1"/>
  </w:style>
  <w:style w:type="table" w:customStyle="1" w:styleId="340">
    <w:name w:val="网格型3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506F1"/>
  </w:style>
  <w:style w:type="numbering" w:customStyle="1" w:styleId="NoList34">
    <w:name w:val="No List34"/>
    <w:next w:val="NoList"/>
    <w:uiPriority w:val="99"/>
    <w:semiHidden/>
    <w:rsid w:val="00F506F1"/>
  </w:style>
  <w:style w:type="table" w:customStyle="1" w:styleId="TableGrid44">
    <w:name w:val="Table Grid4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506F1"/>
  </w:style>
  <w:style w:type="numbering" w:customStyle="1" w:styleId="150">
    <w:name w:val="無清單15"/>
    <w:next w:val="NoList"/>
    <w:uiPriority w:val="99"/>
    <w:semiHidden/>
    <w:unhideWhenUsed/>
    <w:rsid w:val="00F506F1"/>
  </w:style>
  <w:style w:type="numbering" w:customStyle="1" w:styleId="114">
    <w:name w:val="無清單114"/>
    <w:next w:val="NoList"/>
    <w:uiPriority w:val="99"/>
    <w:semiHidden/>
    <w:unhideWhenUsed/>
    <w:rsid w:val="00F506F1"/>
  </w:style>
  <w:style w:type="table" w:customStyle="1" w:styleId="144">
    <w:name w:val="表格格線1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506F1"/>
  </w:style>
  <w:style w:type="table" w:customStyle="1" w:styleId="TableGrid52">
    <w:name w:val="Table Grid5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506F1"/>
  </w:style>
  <w:style w:type="numbering" w:customStyle="1" w:styleId="1140">
    <w:name w:val="リストなし114"/>
    <w:next w:val="NoList"/>
    <w:uiPriority w:val="99"/>
    <w:semiHidden/>
    <w:unhideWhenUsed/>
    <w:rsid w:val="00F506F1"/>
  </w:style>
  <w:style w:type="table" w:customStyle="1" w:styleId="TableGrid113">
    <w:name w:val="Table Grid113"/>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506F1"/>
  </w:style>
  <w:style w:type="table" w:customStyle="1" w:styleId="312">
    <w:name w:val="网格型3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506F1"/>
  </w:style>
  <w:style w:type="numbering" w:customStyle="1" w:styleId="NoList314">
    <w:name w:val="No List314"/>
    <w:next w:val="NoList"/>
    <w:uiPriority w:val="99"/>
    <w:semiHidden/>
    <w:rsid w:val="00F506F1"/>
  </w:style>
  <w:style w:type="table" w:customStyle="1" w:styleId="TableGrid412">
    <w:name w:val="Table Grid41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506F1"/>
  </w:style>
  <w:style w:type="numbering" w:customStyle="1" w:styleId="1240">
    <w:name w:val="無清單124"/>
    <w:next w:val="NoList"/>
    <w:uiPriority w:val="99"/>
    <w:semiHidden/>
    <w:unhideWhenUsed/>
    <w:rsid w:val="00F506F1"/>
  </w:style>
  <w:style w:type="numbering" w:customStyle="1" w:styleId="11140">
    <w:name w:val="無清單1114"/>
    <w:next w:val="NoList"/>
    <w:uiPriority w:val="99"/>
    <w:semiHidden/>
    <w:unhideWhenUsed/>
    <w:rsid w:val="00F506F1"/>
  </w:style>
  <w:style w:type="table" w:customStyle="1" w:styleId="1123">
    <w:name w:val="表格格線1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506F1"/>
  </w:style>
  <w:style w:type="numbering" w:customStyle="1" w:styleId="NoList1213">
    <w:name w:val="No List1213"/>
    <w:next w:val="NoList"/>
    <w:uiPriority w:val="99"/>
    <w:semiHidden/>
    <w:unhideWhenUsed/>
    <w:rsid w:val="00F506F1"/>
  </w:style>
  <w:style w:type="numbering" w:customStyle="1" w:styleId="11130">
    <w:name w:val="リストなし1113"/>
    <w:next w:val="NoList"/>
    <w:uiPriority w:val="99"/>
    <w:semiHidden/>
    <w:unhideWhenUsed/>
    <w:rsid w:val="00F506F1"/>
  </w:style>
  <w:style w:type="numbering" w:customStyle="1" w:styleId="11132">
    <w:name w:val="无列表1113"/>
    <w:next w:val="NoList"/>
    <w:semiHidden/>
    <w:rsid w:val="00F506F1"/>
  </w:style>
  <w:style w:type="numbering" w:customStyle="1" w:styleId="NoList2113">
    <w:name w:val="No List2113"/>
    <w:next w:val="NoList"/>
    <w:semiHidden/>
    <w:rsid w:val="00F506F1"/>
  </w:style>
  <w:style w:type="numbering" w:customStyle="1" w:styleId="NoList3113">
    <w:name w:val="No List3113"/>
    <w:next w:val="NoList"/>
    <w:uiPriority w:val="99"/>
    <w:semiHidden/>
    <w:rsid w:val="00F506F1"/>
  </w:style>
  <w:style w:type="numbering" w:customStyle="1" w:styleId="NoList11113">
    <w:name w:val="No List11113"/>
    <w:next w:val="NoList"/>
    <w:uiPriority w:val="99"/>
    <w:semiHidden/>
    <w:unhideWhenUsed/>
    <w:rsid w:val="00F506F1"/>
  </w:style>
  <w:style w:type="numbering" w:customStyle="1" w:styleId="12130">
    <w:name w:val="無清單1213"/>
    <w:next w:val="NoList"/>
    <w:uiPriority w:val="99"/>
    <w:semiHidden/>
    <w:unhideWhenUsed/>
    <w:rsid w:val="00F506F1"/>
  </w:style>
  <w:style w:type="numbering" w:customStyle="1" w:styleId="11113">
    <w:name w:val="無清單11113"/>
    <w:next w:val="NoList"/>
    <w:uiPriority w:val="99"/>
    <w:semiHidden/>
    <w:unhideWhenUsed/>
    <w:rsid w:val="00F506F1"/>
  </w:style>
  <w:style w:type="numbering" w:customStyle="1" w:styleId="NoList53">
    <w:name w:val="No List53"/>
    <w:next w:val="NoList"/>
    <w:uiPriority w:val="99"/>
    <w:semiHidden/>
    <w:unhideWhenUsed/>
    <w:rsid w:val="00F506F1"/>
  </w:style>
  <w:style w:type="table" w:customStyle="1" w:styleId="TableGrid62">
    <w:name w:val="Table Grid6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506F1"/>
  </w:style>
  <w:style w:type="numbering" w:customStyle="1" w:styleId="1232">
    <w:name w:val="リストなし123"/>
    <w:next w:val="NoList"/>
    <w:uiPriority w:val="99"/>
    <w:semiHidden/>
    <w:unhideWhenUsed/>
    <w:rsid w:val="00F506F1"/>
  </w:style>
  <w:style w:type="table" w:customStyle="1" w:styleId="TableGrid122">
    <w:name w:val="Table Grid12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506F1"/>
  </w:style>
  <w:style w:type="table" w:customStyle="1" w:styleId="322">
    <w:name w:val="网格型3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506F1"/>
  </w:style>
  <w:style w:type="numbering" w:customStyle="1" w:styleId="NoList323">
    <w:name w:val="No List323"/>
    <w:next w:val="NoList"/>
    <w:uiPriority w:val="99"/>
    <w:semiHidden/>
    <w:rsid w:val="00F506F1"/>
  </w:style>
  <w:style w:type="table" w:customStyle="1" w:styleId="TableGrid422">
    <w:name w:val="Table Grid42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506F1"/>
  </w:style>
  <w:style w:type="numbering" w:customStyle="1" w:styleId="1330">
    <w:name w:val="無清單133"/>
    <w:next w:val="NoList"/>
    <w:uiPriority w:val="99"/>
    <w:semiHidden/>
    <w:unhideWhenUsed/>
    <w:rsid w:val="00F506F1"/>
  </w:style>
  <w:style w:type="numbering" w:customStyle="1" w:styleId="11230">
    <w:name w:val="無清單1123"/>
    <w:next w:val="NoList"/>
    <w:uiPriority w:val="99"/>
    <w:semiHidden/>
    <w:unhideWhenUsed/>
    <w:rsid w:val="00F506F1"/>
  </w:style>
  <w:style w:type="table" w:customStyle="1" w:styleId="1224">
    <w:name w:val="表格格線12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506F1"/>
  </w:style>
  <w:style w:type="numbering" w:customStyle="1" w:styleId="NoList1222">
    <w:name w:val="No List1222"/>
    <w:next w:val="NoList"/>
    <w:uiPriority w:val="99"/>
    <w:semiHidden/>
    <w:unhideWhenUsed/>
    <w:rsid w:val="00F506F1"/>
  </w:style>
  <w:style w:type="numbering" w:customStyle="1" w:styleId="11221">
    <w:name w:val="リストなし1122"/>
    <w:next w:val="NoList"/>
    <w:uiPriority w:val="99"/>
    <w:semiHidden/>
    <w:unhideWhenUsed/>
    <w:rsid w:val="00F506F1"/>
  </w:style>
  <w:style w:type="numbering" w:customStyle="1" w:styleId="11222">
    <w:name w:val="无列表1122"/>
    <w:next w:val="NoList"/>
    <w:semiHidden/>
    <w:rsid w:val="00F506F1"/>
  </w:style>
  <w:style w:type="numbering" w:customStyle="1" w:styleId="NoList2122">
    <w:name w:val="No List2122"/>
    <w:next w:val="NoList"/>
    <w:semiHidden/>
    <w:rsid w:val="00F506F1"/>
  </w:style>
  <w:style w:type="numbering" w:customStyle="1" w:styleId="NoList3122">
    <w:name w:val="No List3122"/>
    <w:next w:val="NoList"/>
    <w:uiPriority w:val="99"/>
    <w:semiHidden/>
    <w:rsid w:val="00F506F1"/>
  </w:style>
  <w:style w:type="numbering" w:customStyle="1" w:styleId="NoList11123">
    <w:name w:val="No List11123"/>
    <w:next w:val="NoList"/>
    <w:uiPriority w:val="99"/>
    <w:semiHidden/>
    <w:unhideWhenUsed/>
    <w:rsid w:val="00F506F1"/>
  </w:style>
  <w:style w:type="numbering" w:customStyle="1" w:styleId="12220">
    <w:name w:val="無清單1222"/>
    <w:next w:val="NoList"/>
    <w:uiPriority w:val="99"/>
    <w:semiHidden/>
    <w:unhideWhenUsed/>
    <w:rsid w:val="00F506F1"/>
  </w:style>
  <w:style w:type="numbering" w:customStyle="1" w:styleId="111220">
    <w:name w:val="無清單11122"/>
    <w:next w:val="NoList"/>
    <w:uiPriority w:val="99"/>
    <w:semiHidden/>
    <w:unhideWhenUsed/>
    <w:rsid w:val="00F506F1"/>
  </w:style>
  <w:style w:type="numbering" w:customStyle="1" w:styleId="NoList8">
    <w:name w:val="No List8"/>
    <w:next w:val="NoList"/>
    <w:uiPriority w:val="99"/>
    <w:semiHidden/>
    <w:unhideWhenUsed/>
    <w:rsid w:val="00F506F1"/>
  </w:style>
  <w:style w:type="table" w:customStyle="1" w:styleId="TableGrid9">
    <w:name w:val="Table Grid9"/>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506F1"/>
  </w:style>
  <w:style w:type="numbering" w:customStyle="1" w:styleId="151">
    <w:name w:val="リストなし15"/>
    <w:next w:val="NoList"/>
    <w:uiPriority w:val="99"/>
    <w:semiHidden/>
    <w:unhideWhenUsed/>
    <w:rsid w:val="00F506F1"/>
  </w:style>
  <w:style w:type="table" w:customStyle="1" w:styleId="TableGrid15">
    <w:name w:val="Table Grid1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506F1"/>
  </w:style>
  <w:style w:type="table" w:customStyle="1" w:styleId="35">
    <w:name w:val="网格型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506F1"/>
  </w:style>
  <w:style w:type="numbering" w:customStyle="1" w:styleId="NoList35">
    <w:name w:val="No List35"/>
    <w:next w:val="NoList"/>
    <w:uiPriority w:val="99"/>
    <w:semiHidden/>
    <w:rsid w:val="00F506F1"/>
  </w:style>
  <w:style w:type="table" w:customStyle="1" w:styleId="TableGrid45">
    <w:name w:val="Table Grid4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506F1"/>
  </w:style>
  <w:style w:type="numbering" w:customStyle="1" w:styleId="160">
    <w:name w:val="無清單16"/>
    <w:next w:val="NoList"/>
    <w:uiPriority w:val="99"/>
    <w:semiHidden/>
    <w:unhideWhenUsed/>
    <w:rsid w:val="00F506F1"/>
  </w:style>
  <w:style w:type="numbering" w:customStyle="1" w:styleId="115">
    <w:name w:val="無清單115"/>
    <w:next w:val="NoList"/>
    <w:uiPriority w:val="99"/>
    <w:semiHidden/>
    <w:unhideWhenUsed/>
    <w:rsid w:val="00F506F1"/>
  </w:style>
  <w:style w:type="table" w:customStyle="1" w:styleId="153">
    <w:name w:val="表格格線1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506F1"/>
  </w:style>
  <w:style w:type="table" w:customStyle="1" w:styleId="TableGrid53">
    <w:name w:val="Table Grid5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506F1"/>
  </w:style>
  <w:style w:type="numbering" w:customStyle="1" w:styleId="1150">
    <w:name w:val="リストなし115"/>
    <w:next w:val="NoList"/>
    <w:uiPriority w:val="99"/>
    <w:semiHidden/>
    <w:unhideWhenUsed/>
    <w:rsid w:val="00F506F1"/>
  </w:style>
  <w:style w:type="table" w:customStyle="1" w:styleId="TableGrid114">
    <w:name w:val="Table Grid11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F506F1"/>
  </w:style>
  <w:style w:type="table" w:customStyle="1" w:styleId="313">
    <w:name w:val="网格型3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506F1"/>
  </w:style>
  <w:style w:type="numbering" w:customStyle="1" w:styleId="NoList315">
    <w:name w:val="No List315"/>
    <w:next w:val="NoList"/>
    <w:uiPriority w:val="99"/>
    <w:semiHidden/>
    <w:rsid w:val="00F506F1"/>
  </w:style>
  <w:style w:type="table" w:customStyle="1" w:styleId="TableGrid413">
    <w:name w:val="Table Grid41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506F1"/>
  </w:style>
  <w:style w:type="numbering" w:customStyle="1" w:styleId="125">
    <w:name w:val="無清單125"/>
    <w:next w:val="NoList"/>
    <w:uiPriority w:val="99"/>
    <w:semiHidden/>
    <w:unhideWhenUsed/>
    <w:rsid w:val="00F506F1"/>
  </w:style>
  <w:style w:type="numbering" w:customStyle="1" w:styleId="1115">
    <w:name w:val="無清單1115"/>
    <w:next w:val="NoList"/>
    <w:uiPriority w:val="99"/>
    <w:semiHidden/>
    <w:unhideWhenUsed/>
    <w:rsid w:val="00F506F1"/>
  </w:style>
  <w:style w:type="table" w:customStyle="1" w:styleId="1133">
    <w:name w:val="表格格線11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F506F1"/>
  </w:style>
  <w:style w:type="numbering" w:customStyle="1" w:styleId="NoList1214">
    <w:name w:val="No List1214"/>
    <w:next w:val="NoList"/>
    <w:uiPriority w:val="99"/>
    <w:semiHidden/>
    <w:unhideWhenUsed/>
    <w:rsid w:val="00F506F1"/>
  </w:style>
  <w:style w:type="numbering" w:customStyle="1" w:styleId="11141">
    <w:name w:val="リストなし1114"/>
    <w:next w:val="NoList"/>
    <w:uiPriority w:val="99"/>
    <w:semiHidden/>
    <w:unhideWhenUsed/>
    <w:rsid w:val="00F506F1"/>
  </w:style>
  <w:style w:type="numbering" w:customStyle="1" w:styleId="11142">
    <w:name w:val="无列表1114"/>
    <w:next w:val="NoList"/>
    <w:semiHidden/>
    <w:rsid w:val="00F506F1"/>
  </w:style>
  <w:style w:type="numbering" w:customStyle="1" w:styleId="NoList2114">
    <w:name w:val="No List2114"/>
    <w:next w:val="NoList"/>
    <w:semiHidden/>
    <w:rsid w:val="00F506F1"/>
  </w:style>
  <w:style w:type="numbering" w:customStyle="1" w:styleId="NoList3114">
    <w:name w:val="No List3114"/>
    <w:next w:val="NoList"/>
    <w:uiPriority w:val="99"/>
    <w:semiHidden/>
    <w:rsid w:val="00F506F1"/>
  </w:style>
  <w:style w:type="numbering" w:customStyle="1" w:styleId="NoList11114">
    <w:name w:val="No List11114"/>
    <w:next w:val="NoList"/>
    <w:uiPriority w:val="99"/>
    <w:semiHidden/>
    <w:unhideWhenUsed/>
    <w:rsid w:val="00F506F1"/>
  </w:style>
  <w:style w:type="numbering" w:customStyle="1" w:styleId="1214">
    <w:name w:val="無清單1214"/>
    <w:next w:val="NoList"/>
    <w:uiPriority w:val="99"/>
    <w:semiHidden/>
    <w:unhideWhenUsed/>
    <w:rsid w:val="00F506F1"/>
  </w:style>
  <w:style w:type="numbering" w:customStyle="1" w:styleId="11114">
    <w:name w:val="無清單11114"/>
    <w:next w:val="NoList"/>
    <w:uiPriority w:val="99"/>
    <w:semiHidden/>
    <w:unhideWhenUsed/>
    <w:rsid w:val="00F506F1"/>
  </w:style>
  <w:style w:type="numbering" w:customStyle="1" w:styleId="NoList54">
    <w:name w:val="No List54"/>
    <w:next w:val="NoList"/>
    <w:uiPriority w:val="99"/>
    <w:semiHidden/>
    <w:unhideWhenUsed/>
    <w:rsid w:val="00F506F1"/>
  </w:style>
  <w:style w:type="table" w:customStyle="1" w:styleId="TableGrid63">
    <w:name w:val="Table Grid6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506F1"/>
  </w:style>
  <w:style w:type="numbering" w:customStyle="1" w:styleId="1241">
    <w:name w:val="リストなし124"/>
    <w:next w:val="NoList"/>
    <w:uiPriority w:val="99"/>
    <w:semiHidden/>
    <w:unhideWhenUsed/>
    <w:rsid w:val="00F506F1"/>
  </w:style>
  <w:style w:type="table" w:customStyle="1" w:styleId="TableGrid123">
    <w:name w:val="Table Grid12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506F1"/>
  </w:style>
  <w:style w:type="table" w:customStyle="1" w:styleId="323">
    <w:name w:val="网格型3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506F1"/>
  </w:style>
  <w:style w:type="numbering" w:customStyle="1" w:styleId="NoList324">
    <w:name w:val="No List324"/>
    <w:next w:val="NoList"/>
    <w:uiPriority w:val="99"/>
    <w:semiHidden/>
    <w:rsid w:val="00F506F1"/>
  </w:style>
  <w:style w:type="table" w:customStyle="1" w:styleId="TableGrid423">
    <w:name w:val="Table Grid42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506F1"/>
  </w:style>
  <w:style w:type="numbering" w:customStyle="1" w:styleId="134">
    <w:name w:val="無清單134"/>
    <w:next w:val="NoList"/>
    <w:uiPriority w:val="99"/>
    <w:semiHidden/>
    <w:unhideWhenUsed/>
    <w:rsid w:val="00F506F1"/>
  </w:style>
  <w:style w:type="numbering" w:customStyle="1" w:styleId="1124">
    <w:name w:val="無清單1124"/>
    <w:next w:val="NoList"/>
    <w:uiPriority w:val="99"/>
    <w:semiHidden/>
    <w:unhideWhenUsed/>
    <w:rsid w:val="00F506F1"/>
  </w:style>
  <w:style w:type="table" w:customStyle="1" w:styleId="1234">
    <w:name w:val="表格格線12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506F1"/>
  </w:style>
  <w:style w:type="numbering" w:customStyle="1" w:styleId="NoList1223">
    <w:name w:val="No List1223"/>
    <w:next w:val="NoList"/>
    <w:uiPriority w:val="99"/>
    <w:semiHidden/>
    <w:unhideWhenUsed/>
    <w:rsid w:val="00F506F1"/>
  </w:style>
  <w:style w:type="numbering" w:customStyle="1" w:styleId="11231">
    <w:name w:val="リストなし1123"/>
    <w:next w:val="NoList"/>
    <w:uiPriority w:val="99"/>
    <w:semiHidden/>
    <w:unhideWhenUsed/>
    <w:rsid w:val="00F506F1"/>
  </w:style>
  <w:style w:type="numbering" w:customStyle="1" w:styleId="11232">
    <w:name w:val="无列表1123"/>
    <w:next w:val="NoList"/>
    <w:semiHidden/>
    <w:rsid w:val="00F506F1"/>
  </w:style>
  <w:style w:type="numbering" w:customStyle="1" w:styleId="NoList2123">
    <w:name w:val="No List2123"/>
    <w:next w:val="NoList"/>
    <w:semiHidden/>
    <w:rsid w:val="00F506F1"/>
  </w:style>
  <w:style w:type="numbering" w:customStyle="1" w:styleId="NoList3123">
    <w:name w:val="No List3123"/>
    <w:next w:val="NoList"/>
    <w:uiPriority w:val="99"/>
    <w:semiHidden/>
    <w:rsid w:val="00F506F1"/>
  </w:style>
  <w:style w:type="numbering" w:customStyle="1" w:styleId="NoList11124">
    <w:name w:val="No List11124"/>
    <w:next w:val="NoList"/>
    <w:uiPriority w:val="99"/>
    <w:semiHidden/>
    <w:unhideWhenUsed/>
    <w:rsid w:val="00F506F1"/>
  </w:style>
  <w:style w:type="numbering" w:customStyle="1" w:styleId="12230">
    <w:name w:val="無清單1223"/>
    <w:next w:val="NoList"/>
    <w:uiPriority w:val="99"/>
    <w:semiHidden/>
    <w:unhideWhenUsed/>
    <w:rsid w:val="00F506F1"/>
  </w:style>
  <w:style w:type="numbering" w:customStyle="1" w:styleId="111230">
    <w:name w:val="無清單11123"/>
    <w:next w:val="NoList"/>
    <w:uiPriority w:val="99"/>
    <w:semiHidden/>
    <w:unhideWhenUsed/>
    <w:rsid w:val="00F506F1"/>
  </w:style>
  <w:style w:type="numbering" w:customStyle="1" w:styleId="NoList62">
    <w:name w:val="No List62"/>
    <w:next w:val="NoList"/>
    <w:uiPriority w:val="99"/>
    <w:semiHidden/>
    <w:unhideWhenUsed/>
    <w:rsid w:val="00F506F1"/>
  </w:style>
  <w:style w:type="table" w:customStyle="1" w:styleId="TableGrid71">
    <w:name w:val="Table Grid7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F506F1"/>
  </w:style>
  <w:style w:type="numbering" w:customStyle="1" w:styleId="1321">
    <w:name w:val="リストなし132"/>
    <w:next w:val="NoList"/>
    <w:uiPriority w:val="99"/>
    <w:semiHidden/>
    <w:unhideWhenUsed/>
    <w:rsid w:val="00F506F1"/>
  </w:style>
  <w:style w:type="table" w:customStyle="1" w:styleId="TableGrid131">
    <w:name w:val="Table Grid13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F506F1"/>
  </w:style>
  <w:style w:type="table" w:customStyle="1" w:styleId="331">
    <w:name w:val="网格型3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F506F1"/>
  </w:style>
  <w:style w:type="numbering" w:customStyle="1" w:styleId="NoList332">
    <w:name w:val="No List332"/>
    <w:next w:val="NoList"/>
    <w:uiPriority w:val="99"/>
    <w:semiHidden/>
    <w:rsid w:val="00F506F1"/>
  </w:style>
  <w:style w:type="table" w:customStyle="1" w:styleId="TableGrid431">
    <w:name w:val="Table Grid43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506F1"/>
  </w:style>
  <w:style w:type="numbering" w:customStyle="1" w:styleId="1420">
    <w:name w:val="無清單142"/>
    <w:next w:val="NoList"/>
    <w:uiPriority w:val="99"/>
    <w:semiHidden/>
    <w:unhideWhenUsed/>
    <w:rsid w:val="00F506F1"/>
  </w:style>
  <w:style w:type="numbering" w:customStyle="1" w:styleId="11320">
    <w:name w:val="無清單1132"/>
    <w:next w:val="NoList"/>
    <w:uiPriority w:val="99"/>
    <w:semiHidden/>
    <w:unhideWhenUsed/>
    <w:rsid w:val="00F506F1"/>
  </w:style>
  <w:style w:type="table" w:customStyle="1" w:styleId="1313">
    <w:name w:val="表格格線13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506F1"/>
  </w:style>
  <w:style w:type="numbering" w:customStyle="1" w:styleId="NoList1232">
    <w:name w:val="No List1232"/>
    <w:next w:val="NoList"/>
    <w:uiPriority w:val="99"/>
    <w:semiHidden/>
    <w:unhideWhenUsed/>
    <w:rsid w:val="00F506F1"/>
  </w:style>
  <w:style w:type="numbering" w:customStyle="1" w:styleId="11321">
    <w:name w:val="リストなし1132"/>
    <w:next w:val="NoList"/>
    <w:uiPriority w:val="99"/>
    <w:semiHidden/>
    <w:unhideWhenUsed/>
    <w:rsid w:val="00F506F1"/>
  </w:style>
  <w:style w:type="numbering" w:customStyle="1" w:styleId="11322">
    <w:name w:val="无列表1132"/>
    <w:next w:val="NoList"/>
    <w:semiHidden/>
    <w:rsid w:val="00F506F1"/>
  </w:style>
  <w:style w:type="numbering" w:customStyle="1" w:styleId="NoList2132">
    <w:name w:val="No List2132"/>
    <w:next w:val="NoList"/>
    <w:semiHidden/>
    <w:rsid w:val="00F506F1"/>
  </w:style>
  <w:style w:type="numbering" w:customStyle="1" w:styleId="NoList3132">
    <w:name w:val="No List3132"/>
    <w:next w:val="NoList"/>
    <w:uiPriority w:val="99"/>
    <w:semiHidden/>
    <w:rsid w:val="00F506F1"/>
  </w:style>
  <w:style w:type="numbering" w:customStyle="1" w:styleId="NoList11132">
    <w:name w:val="No List11132"/>
    <w:next w:val="NoList"/>
    <w:uiPriority w:val="99"/>
    <w:semiHidden/>
    <w:unhideWhenUsed/>
    <w:rsid w:val="00F506F1"/>
  </w:style>
  <w:style w:type="numbering" w:customStyle="1" w:styleId="12320">
    <w:name w:val="無清單1232"/>
    <w:next w:val="NoList"/>
    <w:uiPriority w:val="99"/>
    <w:semiHidden/>
    <w:unhideWhenUsed/>
    <w:rsid w:val="00F506F1"/>
  </w:style>
  <w:style w:type="numbering" w:customStyle="1" w:styleId="111320">
    <w:name w:val="無清單11132"/>
    <w:next w:val="NoList"/>
    <w:uiPriority w:val="99"/>
    <w:semiHidden/>
    <w:unhideWhenUsed/>
    <w:rsid w:val="00F506F1"/>
  </w:style>
  <w:style w:type="numbering" w:customStyle="1" w:styleId="NoList412">
    <w:name w:val="No List412"/>
    <w:next w:val="NoList"/>
    <w:uiPriority w:val="99"/>
    <w:semiHidden/>
    <w:unhideWhenUsed/>
    <w:rsid w:val="00F506F1"/>
  </w:style>
  <w:style w:type="table" w:customStyle="1" w:styleId="TableGrid511">
    <w:name w:val="Table Grid5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506F1"/>
  </w:style>
  <w:style w:type="numbering" w:customStyle="1" w:styleId="111121">
    <w:name w:val="リストなし11112"/>
    <w:next w:val="NoList"/>
    <w:uiPriority w:val="99"/>
    <w:semiHidden/>
    <w:unhideWhenUsed/>
    <w:rsid w:val="00F506F1"/>
  </w:style>
  <w:style w:type="numbering" w:customStyle="1" w:styleId="111122">
    <w:name w:val="无列表11112"/>
    <w:next w:val="NoList"/>
    <w:semiHidden/>
    <w:rsid w:val="00F506F1"/>
  </w:style>
  <w:style w:type="numbering" w:customStyle="1" w:styleId="NoList21112">
    <w:name w:val="No List21112"/>
    <w:next w:val="NoList"/>
    <w:semiHidden/>
    <w:rsid w:val="00F506F1"/>
  </w:style>
  <w:style w:type="numbering" w:customStyle="1" w:styleId="NoList31112">
    <w:name w:val="No List31112"/>
    <w:next w:val="NoList"/>
    <w:uiPriority w:val="99"/>
    <w:semiHidden/>
    <w:rsid w:val="00F506F1"/>
  </w:style>
  <w:style w:type="numbering" w:customStyle="1" w:styleId="NoList111112">
    <w:name w:val="No List111112"/>
    <w:next w:val="NoList"/>
    <w:uiPriority w:val="99"/>
    <w:semiHidden/>
    <w:unhideWhenUsed/>
    <w:rsid w:val="00F506F1"/>
  </w:style>
  <w:style w:type="numbering" w:customStyle="1" w:styleId="121120">
    <w:name w:val="無清單12112"/>
    <w:next w:val="NoList"/>
    <w:uiPriority w:val="99"/>
    <w:semiHidden/>
    <w:unhideWhenUsed/>
    <w:rsid w:val="00F506F1"/>
  </w:style>
  <w:style w:type="numbering" w:customStyle="1" w:styleId="1111120">
    <w:name w:val="無清單111112"/>
    <w:next w:val="NoList"/>
    <w:uiPriority w:val="99"/>
    <w:semiHidden/>
    <w:unhideWhenUsed/>
    <w:rsid w:val="00F506F1"/>
  </w:style>
  <w:style w:type="numbering" w:customStyle="1" w:styleId="NoList512">
    <w:name w:val="No List512"/>
    <w:next w:val="NoList"/>
    <w:uiPriority w:val="99"/>
    <w:semiHidden/>
    <w:unhideWhenUsed/>
    <w:rsid w:val="00F506F1"/>
  </w:style>
  <w:style w:type="table" w:customStyle="1" w:styleId="TableGrid611">
    <w:name w:val="Table Grid6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506F1"/>
  </w:style>
  <w:style w:type="numbering" w:customStyle="1" w:styleId="12121">
    <w:name w:val="リストなし1212"/>
    <w:next w:val="NoList"/>
    <w:uiPriority w:val="99"/>
    <w:semiHidden/>
    <w:unhideWhenUsed/>
    <w:rsid w:val="00F506F1"/>
  </w:style>
  <w:style w:type="table" w:customStyle="1" w:styleId="TableGrid1211">
    <w:name w:val="Table Grid12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506F1"/>
  </w:style>
  <w:style w:type="table" w:customStyle="1" w:styleId="3211">
    <w:name w:val="网格型3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506F1"/>
  </w:style>
  <w:style w:type="numbering" w:customStyle="1" w:styleId="NoList3212">
    <w:name w:val="No List3212"/>
    <w:next w:val="NoList"/>
    <w:uiPriority w:val="99"/>
    <w:semiHidden/>
    <w:rsid w:val="00F506F1"/>
  </w:style>
  <w:style w:type="table" w:customStyle="1" w:styleId="TableGrid4211">
    <w:name w:val="Table Grid42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506F1"/>
  </w:style>
  <w:style w:type="numbering" w:customStyle="1" w:styleId="13120">
    <w:name w:val="無清單1312"/>
    <w:next w:val="NoList"/>
    <w:uiPriority w:val="99"/>
    <w:semiHidden/>
    <w:unhideWhenUsed/>
    <w:rsid w:val="00F506F1"/>
  </w:style>
  <w:style w:type="numbering" w:customStyle="1" w:styleId="112120">
    <w:name w:val="無清單11212"/>
    <w:next w:val="NoList"/>
    <w:uiPriority w:val="99"/>
    <w:semiHidden/>
    <w:unhideWhenUsed/>
    <w:rsid w:val="00F506F1"/>
  </w:style>
  <w:style w:type="table" w:customStyle="1" w:styleId="12113">
    <w:name w:val="表格格線12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506F1"/>
  </w:style>
  <w:style w:type="numbering" w:customStyle="1" w:styleId="NoList12212">
    <w:name w:val="No List12212"/>
    <w:next w:val="NoList"/>
    <w:uiPriority w:val="99"/>
    <w:semiHidden/>
    <w:unhideWhenUsed/>
    <w:rsid w:val="00F506F1"/>
  </w:style>
  <w:style w:type="numbering" w:customStyle="1" w:styleId="112121">
    <w:name w:val="リストなし11212"/>
    <w:next w:val="NoList"/>
    <w:uiPriority w:val="99"/>
    <w:semiHidden/>
    <w:unhideWhenUsed/>
    <w:rsid w:val="00F506F1"/>
  </w:style>
  <w:style w:type="numbering" w:customStyle="1" w:styleId="112122">
    <w:name w:val="无列表11212"/>
    <w:next w:val="NoList"/>
    <w:semiHidden/>
    <w:rsid w:val="00F506F1"/>
  </w:style>
  <w:style w:type="numbering" w:customStyle="1" w:styleId="NoList21212">
    <w:name w:val="No List21212"/>
    <w:next w:val="NoList"/>
    <w:semiHidden/>
    <w:rsid w:val="00F506F1"/>
  </w:style>
  <w:style w:type="numbering" w:customStyle="1" w:styleId="NoList31212">
    <w:name w:val="No List31212"/>
    <w:next w:val="NoList"/>
    <w:uiPriority w:val="99"/>
    <w:semiHidden/>
    <w:rsid w:val="00F506F1"/>
  </w:style>
  <w:style w:type="numbering" w:customStyle="1" w:styleId="NoList111212">
    <w:name w:val="No List111212"/>
    <w:next w:val="NoList"/>
    <w:uiPriority w:val="99"/>
    <w:semiHidden/>
    <w:unhideWhenUsed/>
    <w:rsid w:val="00F506F1"/>
  </w:style>
  <w:style w:type="numbering" w:customStyle="1" w:styleId="12212">
    <w:name w:val="無清單12212"/>
    <w:next w:val="NoList"/>
    <w:uiPriority w:val="99"/>
    <w:semiHidden/>
    <w:unhideWhenUsed/>
    <w:rsid w:val="00F506F1"/>
  </w:style>
  <w:style w:type="numbering" w:customStyle="1" w:styleId="111212">
    <w:name w:val="無清單111212"/>
    <w:next w:val="NoList"/>
    <w:uiPriority w:val="99"/>
    <w:semiHidden/>
    <w:unhideWhenUsed/>
    <w:rsid w:val="00F506F1"/>
  </w:style>
  <w:style w:type="table" w:customStyle="1" w:styleId="116">
    <w:name w:val="网格型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506F1"/>
  </w:style>
  <w:style w:type="table" w:customStyle="1" w:styleId="215">
    <w:name w:val="网格型2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506F1"/>
  </w:style>
  <w:style w:type="numbering" w:customStyle="1" w:styleId="NoList11311">
    <w:name w:val="No List11311"/>
    <w:next w:val="NoList"/>
    <w:uiPriority w:val="99"/>
    <w:semiHidden/>
    <w:unhideWhenUsed/>
    <w:rsid w:val="00F506F1"/>
  </w:style>
  <w:style w:type="numbering" w:customStyle="1" w:styleId="NoList4111">
    <w:name w:val="No List4111"/>
    <w:next w:val="NoList"/>
    <w:uiPriority w:val="99"/>
    <w:semiHidden/>
    <w:unhideWhenUsed/>
    <w:rsid w:val="00F506F1"/>
  </w:style>
  <w:style w:type="table" w:customStyle="1" w:styleId="TableGrid1121">
    <w:name w:val="Table Grid112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506F1"/>
  </w:style>
  <w:style w:type="numbering" w:customStyle="1" w:styleId="NoList121111">
    <w:name w:val="No List121111"/>
    <w:next w:val="NoList"/>
    <w:uiPriority w:val="99"/>
    <w:semiHidden/>
    <w:unhideWhenUsed/>
    <w:rsid w:val="00F506F1"/>
  </w:style>
  <w:style w:type="numbering" w:customStyle="1" w:styleId="1111111">
    <w:name w:val="リストなし111111"/>
    <w:next w:val="NoList"/>
    <w:uiPriority w:val="99"/>
    <w:semiHidden/>
    <w:unhideWhenUsed/>
    <w:rsid w:val="00F506F1"/>
  </w:style>
  <w:style w:type="numbering" w:customStyle="1" w:styleId="1111112">
    <w:name w:val="无列表111111"/>
    <w:next w:val="NoList"/>
    <w:semiHidden/>
    <w:rsid w:val="00F506F1"/>
  </w:style>
  <w:style w:type="numbering" w:customStyle="1" w:styleId="NoList211111">
    <w:name w:val="No List211111"/>
    <w:next w:val="NoList"/>
    <w:semiHidden/>
    <w:rsid w:val="00F506F1"/>
  </w:style>
  <w:style w:type="numbering" w:customStyle="1" w:styleId="NoList311111">
    <w:name w:val="No List311111"/>
    <w:next w:val="NoList"/>
    <w:uiPriority w:val="99"/>
    <w:semiHidden/>
    <w:rsid w:val="00F506F1"/>
  </w:style>
  <w:style w:type="numbering" w:customStyle="1" w:styleId="NoList1111111">
    <w:name w:val="No List1111111"/>
    <w:next w:val="NoList"/>
    <w:uiPriority w:val="99"/>
    <w:semiHidden/>
    <w:unhideWhenUsed/>
    <w:rsid w:val="00F506F1"/>
  </w:style>
  <w:style w:type="numbering" w:customStyle="1" w:styleId="121111">
    <w:name w:val="無清單121111"/>
    <w:next w:val="NoList"/>
    <w:uiPriority w:val="99"/>
    <w:semiHidden/>
    <w:unhideWhenUsed/>
    <w:rsid w:val="00F506F1"/>
  </w:style>
  <w:style w:type="numbering" w:customStyle="1" w:styleId="11111110">
    <w:name w:val="無清單1111111"/>
    <w:next w:val="NoList"/>
    <w:uiPriority w:val="99"/>
    <w:semiHidden/>
    <w:unhideWhenUsed/>
    <w:rsid w:val="00F506F1"/>
  </w:style>
  <w:style w:type="numbering" w:customStyle="1" w:styleId="NoList13111">
    <w:name w:val="No List13111"/>
    <w:next w:val="NoList"/>
    <w:uiPriority w:val="99"/>
    <w:semiHidden/>
    <w:unhideWhenUsed/>
    <w:rsid w:val="00F506F1"/>
  </w:style>
  <w:style w:type="numbering" w:customStyle="1" w:styleId="121110">
    <w:name w:val="リストなし12111"/>
    <w:next w:val="NoList"/>
    <w:uiPriority w:val="99"/>
    <w:semiHidden/>
    <w:unhideWhenUsed/>
    <w:rsid w:val="00F506F1"/>
  </w:style>
  <w:style w:type="numbering" w:customStyle="1" w:styleId="121112">
    <w:name w:val="无列表12111"/>
    <w:next w:val="NoList"/>
    <w:semiHidden/>
    <w:rsid w:val="00F506F1"/>
  </w:style>
  <w:style w:type="numbering" w:customStyle="1" w:styleId="NoList22111">
    <w:name w:val="No List22111"/>
    <w:next w:val="NoList"/>
    <w:semiHidden/>
    <w:rsid w:val="00F506F1"/>
  </w:style>
  <w:style w:type="numbering" w:customStyle="1" w:styleId="NoList32111">
    <w:name w:val="No List32111"/>
    <w:next w:val="NoList"/>
    <w:uiPriority w:val="99"/>
    <w:semiHidden/>
    <w:rsid w:val="00F506F1"/>
  </w:style>
  <w:style w:type="numbering" w:customStyle="1" w:styleId="NoList112111">
    <w:name w:val="No List112111"/>
    <w:next w:val="NoList"/>
    <w:uiPriority w:val="99"/>
    <w:semiHidden/>
    <w:unhideWhenUsed/>
    <w:rsid w:val="00F506F1"/>
  </w:style>
  <w:style w:type="numbering" w:customStyle="1" w:styleId="131110">
    <w:name w:val="無清單13111"/>
    <w:next w:val="NoList"/>
    <w:uiPriority w:val="99"/>
    <w:semiHidden/>
    <w:unhideWhenUsed/>
    <w:rsid w:val="00F506F1"/>
  </w:style>
  <w:style w:type="numbering" w:customStyle="1" w:styleId="1121110">
    <w:name w:val="無清單112111"/>
    <w:next w:val="NoList"/>
    <w:uiPriority w:val="99"/>
    <w:semiHidden/>
    <w:unhideWhenUsed/>
    <w:rsid w:val="00F506F1"/>
  </w:style>
  <w:style w:type="numbering" w:customStyle="1" w:styleId="21111">
    <w:name w:val="无列表21111"/>
    <w:next w:val="NoList"/>
    <w:uiPriority w:val="99"/>
    <w:semiHidden/>
    <w:unhideWhenUsed/>
    <w:rsid w:val="00F506F1"/>
  </w:style>
  <w:style w:type="numbering" w:customStyle="1" w:styleId="NoList122111">
    <w:name w:val="No List122111"/>
    <w:next w:val="NoList"/>
    <w:uiPriority w:val="99"/>
    <w:semiHidden/>
    <w:unhideWhenUsed/>
    <w:rsid w:val="00F506F1"/>
  </w:style>
  <w:style w:type="numbering" w:customStyle="1" w:styleId="1121111">
    <w:name w:val="リストなし112111"/>
    <w:next w:val="NoList"/>
    <w:uiPriority w:val="99"/>
    <w:semiHidden/>
    <w:unhideWhenUsed/>
    <w:rsid w:val="00F506F1"/>
  </w:style>
  <w:style w:type="numbering" w:customStyle="1" w:styleId="1121112">
    <w:name w:val="无列表112111"/>
    <w:next w:val="NoList"/>
    <w:semiHidden/>
    <w:rsid w:val="00F506F1"/>
  </w:style>
  <w:style w:type="numbering" w:customStyle="1" w:styleId="NoList212111">
    <w:name w:val="No List212111"/>
    <w:next w:val="NoList"/>
    <w:semiHidden/>
    <w:rsid w:val="00F506F1"/>
  </w:style>
  <w:style w:type="numbering" w:customStyle="1" w:styleId="NoList312111">
    <w:name w:val="No List312111"/>
    <w:next w:val="NoList"/>
    <w:uiPriority w:val="99"/>
    <w:semiHidden/>
    <w:rsid w:val="00F506F1"/>
  </w:style>
  <w:style w:type="numbering" w:customStyle="1" w:styleId="NoList1112111">
    <w:name w:val="No List1112111"/>
    <w:next w:val="NoList"/>
    <w:uiPriority w:val="99"/>
    <w:semiHidden/>
    <w:unhideWhenUsed/>
    <w:rsid w:val="00F506F1"/>
  </w:style>
  <w:style w:type="numbering" w:customStyle="1" w:styleId="122111">
    <w:name w:val="無清單122111"/>
    <w:next w:val="NoList"/>
    <w:uiPriority w:val="99"/>
    <w:semiHidden/>
    <w:unhideWhenUsed/>
    <w:rsid w:val="00F506F1"/>
  </w:style>
  <w:style w:type="numbering" w:customStyle="1" w:styleId="1112111">
    <w:name w:val="無清單1112111"/>
    <w:next w:val="NoList"/>
    <w:uiPriority w:val="99"/>
    <w:semiHidden/>
    <w:unhideWhenUsed/>
    <w:rsid w:val="00F506F1"/>
  </w:style>
  <w:style w:type="numbering" w:customStyle="1" w:styleId="NoList5111">
    <w:name w:val="No List5111"/>
    <w:next w:val="NoList"/>
    <w:uiPriority w:val="99"/>
    <w:semiHidden/>
    <w:unhideWhenUsed/>
    <w:rsid w:val="00F506F1"/>
  </w:style>
  <w:style w:type="numbering" w:customStyle="1" w:styleId="NoList611">
    <w:name w:val="No List611"/>
    <w:next w:val="NoList"/>
    <w:uiPriority w:val="99"/>
    <w:semiHidden/>
    <w:unhideWhenUsed/>
    <w:rsid w:val="00F506F1"/>
  </w:style>
  <w:style w:type="numbering" w:customStyle="1" w:styleId="NoList1411">
    <w:name w:val="No List1411"/>
    <w:next w:val="NoList"/>
    <w:uiPriority w:val="99"/>
    <w:semiHidden/>
    <w:unhideWhenUsed/>
    <w:rsid w:val="00F506F1"/>
  </w:style>
  <w:style w:type="numbering" w:customStyle="1" w:styleId="13112">
    <w:name w:val="リストなし1311"/>
    <w:next w:val="NoList"/>
    <w:uiPriority w:val="99"/>
    <w:semiHidden/>
    <w:unhideWhenUsed/>
    <w:rsid w:val="00F506F1"/>
  </w:style>
  <w:style w:type="numbering" w:customStyle="1" w:styleId="NoList2311">
    <w:name w:val="No List2311"/>
    <w:next w:val="NoList"/>
    <w:semiHidden/>
    <w:rsid w:val="00F506F1"/>
  </w:style>
  <w:style w:type="numbering" w:customStyle="1" w:styleId="NoList3311">
    <w:name w:val="No List3311"/>
    <w:next w:val="NoList"/>
    <w:uiPriority w:val="99"/>
    <w:semiHidden/>
    <w:rsid w:val="00F506F1"/>
  </w:style>
  <w:style w:type="numbering" w:customStyle="1" w:styleId="NoList1141">
    <w:name w:val="No List1141"/>
    <w:next w:val="NoList"/>
    <w:uiPriority w:val="99"/>
    <w:semiHidden/>
    <w:unhideWhenUsed/>
    <w:rsid w:val="00F506F1"/>
  </w:style>
  <w:style w:type="numbering" w:customStyle="1" w:styleId="1411">
    <w:name w:val="無清單1411"/>
    <w:next w:val="NoList"/>
    <w:uiPriority w:val="99"/>
    <w:semiHidden/>
    <w:unhideWhenUsed/>
    <w:rsid w:val="00F506F1"/>
  </w:style>
  <w:style w:type="numbering" w:customStyle="1" w:styleId="113110">
    <w:name w:val="無清單11311"/>
    <w:next w:val="NoList"/>
    <w:uiPriority w:val="99"/>
    <w:semiHidden/>
    <w:unhideWhenUsed/>
    <w:rsid w:val="00F506F1"/>
  </w:style>
  <w:style w:type="numbering" w:customStyle="1" w:styleId="NoList421">
    <w:name w:val="No List421"/>
    <w:next w:val="NoList"/>
    <w:uiPriority w:val="99"/>
    <w:semiHidden/>
    <w:unhideWhenUsed/>
    <w:rsid w:val="00F506F1"/>
  </w:style>
  <w:style w:type="numbering" w:customStyle="1" w:styleId="NoList12311">
    <w:name w:val="No List12311"/>
    <w:next w:val="NoList"/>
    <w:uiPriority w:val="99"/>
    <w:semiHidden/>
    <w:unhideWhenUsed/>
    <w:rsid w:val="00F506F1"/>
  </w:style>
  <w:style w:type="numbering" w:customStyle="1" w:styleId="113111">
    <w:name w:val="リストなし11311"/>
    <w:next w:val="NoList"/>
    <w:uiPriority w:val="99"/>
    <w:semiHidden/>
    <w:unhideWhenUsed/>
    <w:rsid w:val="00F506F1"/>
  </w:style>
  <w:style w:type="numbering" w:customStyle="1" w:styleId="113112">
    <w:name w:val="无列表11311"/>
    <w:next w:val="NoList"/>
    <w:semiHidden/>
    <w:rsid w:val="00F506F1"/>
  </w:style>
  <w:style w:type="numbering" w:customStyle="1" w:styleId="NoList21311">
    <w:name w:val="No List21311"/>
    <w:next w:val="NoList"/>
    <w:semiHidden/>
    <w:rsid w:val="00F506F1"/>
  </w:style>
  <w:style w:type="numbering" w:customStyle="1" w:styleId="NoList31311">
    <w:name w:val="No List31311"/>
    <w:next w:val="NoList"/>
    <w:uiPriority w:val="99"/>
    <w:semiHidden/>
    <w:rsid w:val="00F506F1"/>
  </w:style>
  <w:style w:type="numbering" w:customStyle="1" w:styleId="NoList111311">
    <w:name w:val="No List111311"/>
    <w:next w:val="NoList"/>
    <w:uiPriority w:val="99"/>
    <w:semiHidden/>
    <w:unhideWhenUsed/>
    <w:rsid w:val="00F506F1"/>
  </w:style>
  <w:style w:type="numbering" w:customStyle="1" w:styleId="12311">
    <w:name w:val="無清單12311"/>
    <w:next w:val="NoList"/>
    <w:uiPriority w:val="99"/>
    <w:semiHidden/>
    <w:unhideWhenUsed/>
    <w:rsid w:val="00F506F1"/>
  </w:style>
  <w:style w:type="numbering" w:customStyle="1" w:styleId="111311">
    <w:name w:val="無清單111311"/>
    <w:next w:val="NoList"/>
    <w:uiPriority w:val="99"/>
    <w:semiHidden/>
    <w:unhideWhenUsed/>
    <w:rsid w:val="00F506F1"/>
  </w:style>
  <w:style w:type="numbering" w:customStyle="1" w:styleId="NoList12121">
    <w:name w:val="No List12121"/>
    <w:next w:val="NoList"/>
    <w:uiPriority w:val="99"/>
    <w:semiHidden/>
    <w:unhideWhenUsed/>
    <w:rsid w:val="00F506F1"/>
  </w:style>
  <w:style w:type="numbering" w:customStyle="1" w:styleId="111210">
    <w:name w:val="リストなし11121"/>
    <w:next w:val="NoList"/>
    <w:uiPriority w:val="99"/>
    <w:semiHidden/>
    <w:unhideWhenUsed/>
    <w:rsid w:val="00F506F1"/>
  </w:style>
  <w:style w:type="numbering" w:customStyle="1" w:styleId="111213">
    <w:name w:val="无列表11121"/>
    <w:next w:val="NoList"/>
    <w:semiHidden/>
    <w:rsid w:val="00F506F1"/>
  </w:style>
  <w:style w:type="numbering" w:customStyle="1" w:styleId="NoList21121">
    <w:name w:val="No List21121"/>
    <w:next w:val="NoList"/>
    <w:semiHidden/>
    <w:rsid w:val="00F506F1"/>
  </w:style>
  <w:style w:type="numbering" w:customStyle="1" w:styleId="NoList31121">
    <w:name w:val="No List31121"/>
    <w:next w:val="NoList"/>
    <w:uiPriority w:val="99"/>
    <w:semiHidden/>
    <w:rsid w:val="00F506F1"/>
  </w:style>
  <w:style w:type="numbering" w:customStyle="1" w:styleId="NoList111121">
    <w:name w:val="No List111121"/>
    <w:next w:val="NoList"/>
    <w:uiPriority w:val="99"/>
    <w:semiHidden/>
    <w:unhideWhenUsed/>
    <w:rsid w:val="00F506F1"/>
  </w:style>
  <w:style w:type="numbering" w:customStyle="1" w:styleId="121210">
    <w:name w:val="無清單12121"/>
    <w:next w:val="NoList"/>
    <w:uiPriority w:val="99"/>
    <w:semiHidden/>
    <w:unhideWhenUsed/>
    <w:rsid w:val="00F506F1"/>
  </w:style>
  <w:style w:type="numbering" w:customStyle="1" w:styleId="1111210">
    <w:name w:val="無清單111121"/>
    <w:next w:val="NoList"/>
    <w:uiPriority w:val="99"/>
    <w:semiHidden/>
    <w:unhideWhenUsed/>
    <w:rsid w:val="00F506F1"/>
  </w:style>
  <w:style w:type="numbering" w:customStyle="1" w:styleId="NoList521">
    <w:name w:val="No List521"/>
    <w:next w:val="NoList"/>
    <w:uiPriority w:val="99"/>
    <w:semiHidden/>
    <w:unhideWhenUsed/>
    <w:rsid w:val="00F506F1"/>
  </w:style>
  <w:style w:type="numbering" w:customStyle="1" w:styleId="NoList1321">
    <w:name w:val="No List1321"/>
    <w:next w:val="NoList"/>
    <w:uiPriority w:val="99"/>
    <w:semiHidden/>
    <w:unhideWhenUsed/>
    <w:rsid w:val="00F506F1"/>
  </w:style>
  <w:style w:type="numbering" w:customStyle="1" w:styleId="12210">
    <w:name w:val="リストなし1221"/>
    <w:next w:val="NoList"/>
    <w:uiPriority w:val="99"/>
    <w:semiHidden/>
    <w:unhideWhenUsed/>
    <w:rsid w:val="00F506F1"/>
  </w:style>
  <w:style w:type="numbering" w:customStyle="1" w:styleId="12213">
    <w:name w:val="无列表1221"/>
    <w:next w:val="NoList"/>
    <w:semiHidden/>
    <w:rsid w:val="00F506F1"/>
  </w:style>
  <w:style w:type="numbering" w:customStyle="1" w:styleId="NoList2221">
    <w:name w:val="No List2221"/>
    <w:next w:val="NoList"/>
    <w:semiHidden/>
    <w:rsid w:val="00F506F1"/>
  </w:style>
  <w:style w:type="numbering" w:customStyle="1" w:styleId="NoList3221">
    <w:name w:val="No List3221"/>
    <w:next w:val="NoList"/>
    <w:uiPriority w:val="99"/>
    <w:semiHidden/>
    <w:rsid w:val="00F506F1"/>
  </w:style>
  <w:style w:type="numbering" w:customStyle="1" w:styleId="NoList11221">
    <w:name w:val="No List11221"/>
    <w:next w:val="NoList"/>
    <w:uiPriority w:val="99"/>
    <w:semiHidden/>
    <w:unhideWhenUsed/>
    <w:rsid w:val="00F506F1"/>
  </w:style>
  <w:style w:type="numbering" w:customStyle="1" w:styleId="13210">
    <w:name w:val="無清單1321"/>
    <w:next w:val="NoList"/>
    <w:uiPriority w:val="99"/>
    <w:semiHidden/>
    <w:unhideWhenUsed/>
    <w:rsid w:val="00F506F1"/>
  </w:style>
  <w:style w:type="numbering" w:customStyle="1" w:styleId="112210">
    <w:name w:val="無清單11221"/>
    <w:next w:val="NoList"/>
    <w:uiPriority w:val="99"/>
    <w:semiHidden/>
    <w:unhideWhenUsed/>
    <w:rsid w:val="00F506F1"/>
  </w:style>
  <w:style w:type="numbering" w:customStyle="1" w:styleId="2121">
    <w:name w:val="无列表2121"/>
    <w:next w:val="NoList"/>
    <w:uiPriority w:val="99"/>
    <w:semiHidden/>
    <w:unhideWhenUsed/>
    <w:rsid w:val="00F506F1"/>
  </w:style>
  <w:style w:type="numbering" w:customStyle="1" w:styleId="NoList111221">
    <w:name w:val="No List111221"/>
    <w:next w:val="NoList"/>
    <w:uiPriority w:val="99"/>
    <w:semiHidden/>
    <w:unhideWhenUsed/>
    <w:rsid w:val="00F506F1"/>
  </w:style>
  <w:style w:type="numbering" w:customStyle="1" w:styleId="NoList71">
    <w:name w:val="No List71"/>
    <w:next w:val="NoList"/>
    <w:uiPriority w:val="99"/>
    <w:semiHidden/>
    <w:unhideWhenUsed/>
    <w:rsid w:val="00F506F1"/>
  </w:style>
  <w:style w:type="table" w:customStyle="1" w:styleId="TableGrid81">
    <w:name w:val="Table Grid8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506F1"/>
  </w:style>
  <w:style w:type="numbering" w:customStyle="1" w:styleId="1410">
    <w:name w:val="リストなし141"/>
    <w:next w:val="NoList"/>
    <w:uiPriority w:val="99"/>
    <w:semiHidden/>
    <w:unhideWhenUsed/>
    <w:rsid w:val="00F506F1"/>
  </w:style>
  <w:style w:type="table" w:customStyle="1" w:styleId="TableGrid141">
    <w:name w:val="Table Grid14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F506F1"/>
  </w:style>
  <w:style w:type="table" w:customStyle="1" w:styleId="341">
    <w:name w:val="网格型34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F506F1"/>
  </w:style>
  <w:style w:type="numbering" w:customStyle="1" w:styleId="NoList341">
    <w:name w:val="No List341"/>
    <w:next w:val="NoList"/>
    <w:uiPriority w:val="99"/>
    <w:semiHidden/>
    <w:rsid w:val="00F506F1"/>
  </w:style>
  <w:style w:type="table" w:customStyle="1" w:styleId="TableGrid441">
    <w:name w:val="Table Grid44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506F1"/>
  </w:style>
  <w:style w:type="numbering" w:customStyle="1" w:styleId="1510">
    <w:name w:val="無清單151"/>
    <w:next w:val="NoList"/>
    <w:uiPriority w:val="99"/>
    <w:semiHidden/>
    <w:unhideWhenUsed/>
    <w:rsid w:val="00F506F1"/>
  </w:style>
  <w:style w:type="numbering" w:customStyle="1" w:styleId="11410">
    <w:name w:val="無清單1141"/>
    <w:next w:val="NoList"/>
    <w:uiPriority w:val="99"/>
    <w:semiHidden/>
    <w:unhideWhenUsed/>
    <w:rsid w:val="00F506F1"/>
  </w:style>
  <w:style w:type="table" w:customStyle="1" w:styleId="1413">
    <w:name w:val="表格格線14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F506F1"/>
  </w:style>
  <w:style w:type="table" w:customStyle="1" w:styleId="TableGrid521">
    <w:name w:val="Table Grid52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506F1"/>
  </w:style>
  <w:style w:type="numbering" w:customStyle="1" w:styleId="11411">
    <w:name w:val="リストなし1141"/>
    <w:next w:val="NoList"/>
    <w:uiPriority w:val="99"/>
    <w:semiHidden/>
    <w:unhideWhenUsed/>
    <w:rsid w:val="00F506F1"/>
  </w:style>
  <w:style w:type="table" w:customStyle="1" w:styleId="TableGrid1131">
    <w:name w:val="Table Grid113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506F1"/>
  </w:style>
  <w:style w:type="table" w:customStyle="1" w:styleId="3121">
    <w:name w:val="网格型3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506F1"/>
  </w:style>
  <w:style w:type="numbering" w:customStyle="1" w:styleId="NoList3141">
    <w:name w:val="No List3141"/>
    <w:next w:val="NoList"/>
    <w:uiPriority w:val="99"/>
    <w:semiHidden/>
    <w:rsid w:val="00F506F1"/>
  </w:style>
  <w:style w:type="table" w:customStyle="1" w:styleId="TableGrid4121">
    <w:name w:val="Table Grid412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506F1"/>
  </w:style>
  <w:style w:type="numbering" w:customStyle="1" w:styleId="12410">
    <w:name w:val="無清單1241"/>
    <w:next w:val="NoList"/>
    <w:uiPriority w:val="99"/>
    <w:semiHidden/>
    <w:unhideWhenUsed/>
    <w:rsid w:val="00F506F1"/>
  </w:style>
  <w:style w:type="numbering" w:customStyle="1" w:styleId="111410">
    <w:name w:val="無清單11141"/>
    <w:next w:val="NoList"/>
    <w:uiPriority w:val="99"/>
    <w:semiHidden/>
    <w:unhideWhenUsed/>
    <w:rsid w:val="00F506F1"/>
  </w:style>
  <w:style w:type="table" w:customStyle="1" w:styleId="11213">
    <w:name w:val="表格格線112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F506F1"/>
  </w:style>
  <w:style w:type="numbering" w:customStyle="1" w:styleId="NoList12131">
    <w:name w:val="No List12131"/>
    <w:next w:val="NoList"/>
    <w:uiPriority w:val="99"/>
    <w:semiHidden/>
    <w:unhideWhenUsed/>
    <w:rsid w:val="00F506F1"/>
  </w:style>
  <w:style w:type="numbering" w:customStyle="1" w:styleId="111310">
    <w:name w:val="リストなし11131"/>
    <w:next w:val="NoList"/>
    <w:uiPriority w:val="99"/>
    <w:semiHidden/>
    <w:unhideWhenUsed/>
    <w:rsid w:val="00F506F1"/>
  </w:style>
  <w:style w:type="numbering" w:customStyle="1" w:styleId="111312">
    <w:name w:val="无列表11131"/>
    <w:next w:val="NoList"/>
    <w:semiHidden/>
    <w:rsid w:val="00F506F1"/>
  </w:style>
  <w:style w:type="numbering" w:customStyle="1" w:styleId="NoList21131">
    <w:name w:val="No List21131"/>
    <w:next w:val="NoList"/>
    <w:semiHidden/>
    <w:rsid w:val="00F506F1"/>
  </w:style>
  <w:style w:type="numbering" w:customStyle="1" w:styleId="NoList31131">
    <w:name w:val="No List31131"/>
    <w:next w:val="NoList"/>
    <w:uiPriority w:val="99"/>
    <w:semiHidden/>
    <w:rsid w:val="00F506F1"/>
  </w:style>
  <w:style w:type="numbering" w:customStyle="1" w:styleId="NoList111131">
    <w:name w:val="No List111131"/>
    <w:next w:val="NoList"/>
    <w:uiPriority w:val="99"/>
    <w:semiHidden/>
    <w:unhideWhenUsed/>
    <w:rsid w:val="00F506F1"/>
  </w:style>
  <w:style w:type="numbering" w:customStyle="1" w:styleId="12131">
    <w:name w:val="無清單12131"/>
    <w:next w:val="NoList"/>
    <w:uiPriority w:val="99"/>
    <w:semiHidden/>
    <w:unhideWhenUsed/>
    <w:rsid w:val="00F506F1"/>
  </w:style>
  <w:style w:type="numbering" w:customStyle="1" w:styleId="111131">
    <w:name w:val="無清單111131"/>
    <w:next w:val="NoList"/>
    <w:uiPriority w:val="99"/>
    <w:semiHidden/>
    <w:unhideWhenUsed/>
    <w:rsid w:val="00F506F1"/>
  </w:style>
  <w:style w:type="numbering" w:customStyle="1" w:styleId="NoList531">
    <w:name w:val="No List531"/>
    <w:next w:val="NoList"/>
    <w:uiPriority w:val="99"/>
    <w:semiHidden/>
    <w:unhideWhenUsed/>
    <w:rsid w:val="00F506F1"/>
  </w:style>
  <w:style w:type="table" w:customStyle="1" w:styleId="TableGrid621">
    <w:name w:val="Table Grid62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506F1"/>
  </w:style>
  <w:style w:type="numbering" w:customStyle="1" w:styleId="12310">
    <w:name w:val="リストなし1231"/>
    <w:next w:val="NoList"/>
    <w:uiPriority w:val="99"/>
    <w:semiHidden/>
    <w:unhideWhenUsed/>
    <w:rsid w:val="00F506F1"/>
  </w:style>
  <w:style w:type="table" w:customStyle="1" w:styleId="TableGrid1221">
    <w:name w:val="Table Grid122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F506F1"/>
  </w:style>
  <w:style w:type="table" w:customStyle="1" w:styleId="3221">
    <w:name w:val="网格型32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506F1"/>
  </w:style>
  <w:style w:type="numbering" w:customStyle="1" w:styleId="NoList3231">
    <w:name w:val="No List3231"/>
    <w:next w:val="NoList"/>
    <w:uiPriority w:val="99"/>
    <w:semiHidden/>
    <w:rsid w:val="00F506F1"/>
  </w:style>
  <w:style w:type="table" w:customStyle="1" w:styleId="TableGrid4221">
    <w:name w:val="Table Grid422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506F1"/>
  </w:style>
  <w:style w:type="numbering" w:customStyle="1" w:styleId="1331">
    <w:name w:val="無清單1331"/>
    <w:next w:val="NoList"/>
    <w:uiPriority w:val="99"/>
    <w:semiHidden/>
    <w:unhideWhenUsed/>
    <w:rsid w:val="00F506F1"/>
  </w:style>
  <w:style w:type="numbering" w:customStyle="1" w:styleId="112310">
    <w:name w:val="無清單11231"/>
    <w:next w:val="NoList"/>
    <w:uiPriority w:val="99"/>
    <w:semiHidden/>
    <w:unhideWhenUsed/>
    <w:rsid w:val="00F506F1"/>
  </w:style>
  <w:style w:type="table" w:customStyle="1" w:styleId="12214">
    <w:name w:val="表格格線122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506F1"/>
  </w:style>
  <w:style w:type="numbering" w:customStyle="1" w:styleId="NoList12221">
    <w:name w:val="No List12221"/>
    <w:next w:val="NoList"/>
    <w:uiPriority w:val="99"/>
    <w:semiHidden/>
    <w:unhideWhenUsed/>
    <w:rsid w:val="00F506F1"/>
  </w:style>
  <w:style w:type="numbering" w:customStyle="1" w:styleId="112211">
    <w:name w:val="リストなし11221"/>
    <w:next w:val="NoList"/>
    <w:uiPriority w:val="99"/>
    <w:semiHidden/>
    <w:unhideWhenUsed/>
    <w:rsid w:val="00F506F1"/>
  </w:style>
  <w:style w:type="numbering" w:customStyle="1" w:styleId="112212">
    <w:name w:val="无列表11221"/>
    <w:next w:val="NoList"/>
    <w:semiHidden/>
    <w:rsid w:val="00F506F1"/>
  </w:style>
  <w:style w:type="numbering" w:customStyle="1" w:styleId="NoList21221">
    <w:name w:val="No List21221"/>
    <w:next w:val="NoList"/>
    <w:semiHidden/>
    <w:rsid w:val="00F506F1"/>
  </w:style>
  <w:style w:type="numbering" w:customStyle="1" w:styleId="NoList31221">
    <w:name w:val="No List31221"/>
    <w:next w:val="NoList"/>
    <w:uiPriority w:val="99"/>
    <w:semiHidden/>
    <w:rsid w:val="00F506F1"/>
  </w:style>
  <w:style w:type="numbering" w:customStyle="1" w:styleId="NoList111231">
    <w:name w:val="No List111231"/>
    <w:next w:val="NoList"/>
    <w:uiPriority w:val="99"/>
    <w:semiHidden/>
    <w:unhideWhenUsed/>
    <w:rsid w:val="00F506F1"/>
  </w:style>
  <w:style w:type="numbering" w:customStyle="1" w:styleId="12221">
    <w:name w:val="無清單12221"/>
    <w:next w:val="NoList"/>
    <w:uiPriority w:val="99"/>
    <w:semiHidden/>
    <w:unhideWhenUsed/>
    <w:rsid w:val="00F506F1"/>
  </w:style>
  <w:style w:type="numbering" w:customStyle="1" w:styleId="111221">
    <w:name w:val="無清單111221"/>
    <w:next w:val="NoList"/>
    <w:uiPriority w:val="99"/>
    <w:semiHidden/>
    <w:unhideWhenUsed/>
    <w:rsid w:val="00F506F1"/>
  </w:style>
  <w:style w:type="paragraph" w:styleId="NoSpacing">
    <w:name w:val="No Spacing"/>
    <w:basedOn w:val="Normal"/>
    <w:uiPriority w:val="1"/>
    <w:qFormat/>
    <w:rsid w:val="00F506F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506F1"/>
    <w:rPr>
      <w:smallCaps/>
      <w:color w:val="C0504D"/>
      <w:u w:val="single"/>
    </w:rPr>
  </w:style>
  <w:style w:type="paragraph" w:customStyle="1" w:styleId="36">
    <w:name w:val="修订3"/>
    <w:semiHidden/>
    <w:rsid w:val="00F506F1"/>
    <w:rPr>
      <w:rFonts w:ascii="Times New Roman" w:eastAsia="Batang" w:hAnsi="Times New Roman"/>
      <w:lang w:val="en-GB" w:eastAsia="en-US"/>
    </w:rPr>
  </w:style>
  <w:style w:type="character" w:customStyle="1" w:styleId="NumberedListChar">
    <w:name w:val="Numbered List Char"/>
    <w:basedOn w:val="ListParagraphChar"/>
    <w:link w:val="NumberedList"/>
    <w:rsid w:val="00F506F1"/>
    <w:rPr>
      <w:rFonts w:ascii="Times New Roman" w:eastAsia="MS Mincho" w:hAnsi="Times New Roman"/>
      <w:sz w:val="24"/>
      <w:szCs w:val="24"/>
      <w:lang w:val="en-GB" w:eastAsia="en-SE"/>
    </w:rPr>
  </w:style>
  <w:style w:type="paragraph" w:customStyle="1" w:styleId="Doc-text2">
    <w:name w:val="Doc-text2"/>
    <w:basedOn w:val="Normal"/>
    <w:link w:val="Doc-text2Char"/>
    <w:qFormat/>
    <w:rsid w:val="00F506F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506F1"/>
    <w:rPr>
      <w:rFonts w:ascii="Arial" w:eastAsia="MS Mincho" w:hAnsi="Arial" w:cs="Arial"/>
      <w:lang w:val="en-GB" w:eastAsia="ja-JP"/>
    </w:rPr>
  </w:style>
  <w:style w:type="paragraph" w:customStyle="1" w:styleId="117">
    <w:name w:val="1.1"/>
    <w:basedOn w:val="Heading3"/>
    <w:link w:val="11Char"/>
    <w:qFormat/>
    <w:rsid w:val="00F506F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7"/>
    <w:rsid w:val="00F506F1"/>
    <w:rPr>
      <w:rFonts w:ascii="Arial" w:eastAsia="MS Mincho" w:hAnsi="Arial"/>
      <w:b/>
      <w:bCs/>
      <w:sz w:val="24"/>
      <w:szCs w:val="26"/>
      <w:lang w:val="en-US" w:eastAsia="en-S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506F1"/>
    <w:rPr>
      <w:rFonts w:ascii="Intel Clear" w:eastAsiaTheme="majorEastAsia" w:hAnsi="Intel Clear" w:cs="Intel Clear"/>
      <w:sz w:val="28"/>
      <w:lang w:val="en-GB" w:eastAsia="en-GB"/>
    </w:rPr>
  </w:style>
  <w:style w:type="character" w:customStyle="1" w:styleId="1b">
    <w:name w:val="明显强调1"/>
    <w:uiPriority w:val="21"/>
    <w:qFormat/>
    <w:rsid w:val="00F506F1"/>
    <w:rPr>
      <w:b/>
      <w:bCs/>
      <w:i/>
      <w:iCs/>
      <w:color w:val="4F81BD"/>
    </w:rPr>
  </w:style>
  <w:style w:type="paragraph" w:customStyle="1" w:styleId="MediumGrid21">
    <w:name w:val="Medium Grid 21"/>
    <w:uiPriority w:val="1"/>
    <w:qFormat/>
    <w:rsid w:val="00F506F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506F1"/>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F506F1"/>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character" w:styleId="Emphasis">
    <w:name w:val="Emphasis"/>
    <w:qFormat/>
    <w:rsid w:val="00F506F1"/>
    <w:rPr>
      <w:rFonts w:ascii="Times New Roman" w:hAnsi="Times New Roman" w:cs="Times New Roman" w:hint="default"/>
      <w:i/>
      <w:iCs/>
    </w:rPr>
  </w:style>
  <w:style w:type="character" w:styleId="IntenseEmphasis">
    <w:name w:val="Intense Emphasis"/>
    <w:uiPriority w:val="21"/>
    <w:qFormat/>
    <w:rsid w:val="00F506F1"/>
    <w:rPr>
      <w:b/>
      <w:bCs w:val="0"/>
      <w:i/>
      <w:iCs w:val="0"/>
      <w:color w:val="4F81BD"/>
    </w:rPr>
  </w:style>
  <w:style w:type="character" w:styleId="IntenseReference">
    <w:name w:val="Intense Reference"/>
    <w:uiPriority w:val="32"/>
    <w:qFormat/>
    <w:rsid w:val="00F506F1"/>
    <w:rPr>
      <w:b/>
      <w:bCs w:val="0"/>
      <w:smallCaps/>
      <w:color w:val="C0504D"/>
      <w:spacing w:val="5"/>
      <w:u w:val="single"/>
    </w:rPr>
  </w:style>
  <w:style w:type="paragraph" w:customStyle="1" w:styleId="Header-3gppTdoc">
    <w:name w:val="Header-3gpp Tdoc"/>
    <w:basedOn w:val="Header"/>
    <w:link w:val="Header-3gppTdocChar"/>
    <w:qFormat/>
    <w:rsid w:val="00F506F1"/>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F506F1"/>
    <w:rPr>
      <w:rFonts w:ascii="Arial" w:eastAsia="MS Mincho" w:hAnsi="Arial" w:cs="Arial"/>
      <w:b/>
      <w:sz w:val="24"/>
      <w:szCs w:val="24"/>
      <w:lang w:val="en-US" w:eastAsia="en-SE"/>
    </w:rPr>
  </w:style>
  <w:style w:type="character" w:customStyle="1" w:styleId="Char2">
    <w:name w:val="明显引用 Char2"/>
    <w:basedOn w:val="DefaultParagraphFont"/>
    <w:uiPriority w:val="30"/>
    <w:rsid w:val="00F506F1"/>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F506F1"/>
  </w:style>
  <w:style w:type="table" w:customStyle="1" w:styleId="5">
    <w:name w:val="网格型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F506F1"/>
  </w:style>
  <w:style w:type="numbering" w:customStyle="1" w:styleId="13121">
    <w:name w:val="无列表1312"/>
    <w:next w:val="NoList"/>
    <w:semiHidden/>
    <w:rsid w:val="00F506F1"/>
  </w:style>
  <w:style w:type="numbering" w:customStyle="1" w:styleId="NoList4112">
    <w:name w:val="No List4112"/>
    <w:next w:val="NoList"/>
    <w:uiPriority w:val="99"/>
    <w:semiHidden/>
    <w:unhideWhenUsed/>
    <w:rsid w:val="00F506F1"/>
  </w:style>
  <w:style w:type="numbering" w:customStyle="1" w:styleId="2212">
    <w:name w:val="无列表2212"/>
    <w:next w:val="NoList"/>
    <w:uiPriority w:val="99"/>
    <w:semiHidden/>
    <w:unhideWhenUsed/>
    <w:rsid w:val="00F506F1"/>
  </w:style>
  <w:style w:type="numbering" w:customStyle="1" w:styleId="NoList121112">
    <w:name w:val="No List121112"/>
    <w:next w:val="NoList"/>
    <w:uiPriority w:val="99"/>
    <w:semiHidden/>
    <w:unhideWhenUsed/>
    <w:rsid w:val="00F506F1"/>
  </w:style>
  <w:style w:type="numbering" w:customStyle="1" w:styleId="1111121">
    <w:name w:val="リストなし111112"/>
    <w:next w:val="NoList"/>
    <w:uiPriority w:val="99"/>
    <w:semiHidden/>
    <w:unhideWhenUsed/>
    <w:rsid w:val="00F506F1"/>
  </w:style>
  <w:style w:type="numbering" w:customStyle="1" w:styleId="1111122">
    <w:name w:val="无列表111112"/>
    <w:next w:val="NoList"/>
    <w:semiHidden/>
    <w:rsid w:val="00F506F1"/>
  </w:style>
  <w:style w:type="numbering" w:customStyle="1" w:styleId="NoList211112">
    <w:name w:val="No List211112"/>
    <w:next w:val="NoList"/>
    <w:semiHidden/>
    <w:rsid w:val="00F506F1"/>
  </w:style>
  <w:style w:type="numbering" w:customStyle="1" w:styleId="NoList311112">
    <w:name w:val="No List311112"/>
    <w:next w:val="NoList"/>
    <w:uiPriority w:val="99"/>
    <w:semiHidden/>
    <w:rsid w:val="00F506F1"/>
  </w:style>
  <w:style w:type="numbering" w:customStyle="1" w:styleId="NoList1111112">
    <w:name w:val="No List1111112"/>
    <w:next w:val="NoList"/>
    <w:uiPriority w:val="99"/>
    <w:semiHidden/>
    <w:unhideWhenUsed/>
    <w:rsid w:val="00F506F1"/>
  </w:style>
  <w:style w:type="numbering" w:customStyle="1" w:styleId="1211120">
    <w:name w:val="無清單121112"/>
    <w:next w:val="NoList"/>
    <w:uiPriority w:val="99"/>
    <w:semiHidden/>
    <w:unhideWhenUsed/>
    <w:rsid w:val="00F506F1"/>
  </w:style>
  <w:style w:type="numbering" w:customStyle="1" w:styleId="11111120">
    <w:name w:val="無清單1111112"/>
    <w:next w:val="NoList"/>
    <w:uiPriority w:val="99"/>
    <w:semiHidden/>
    <w:unhideWhenUsed/>
    <w:rsid w:val="00F506F1"/>
  </w:style>
  <w:style w:type="numbering" w:customStyle="1" w:styleId="NoList13112">
    <w:name w:val="No List13112"/>
    <w:next w:val="NoList"/>
    <w:uiPriority w:val="99"/>
    <w:semiHidden/>
    <w:unhideWhenUsed/>
    <w:rsid w:val="00F506F1"/>
  </w:style>
  <w:style w:type="numbering" w:customStyle="1" w:styleId="121121">
    <w:name w:val="リストなし12112"/>
    <w:next w:val="NoList"/>
    <w:uiPriority w:val="99"/>
    <w:semiHidden/>
    <w:unhideWhenUsed/>
    <w:rsid w:val="00F506F1"/>
  </w:style>
  <w:style w:type="numbering" w:customStyle="1" w:styleId="121122">
    <w:name w:val="无列表12112"/>
    <w:next w:val="NoList"/>
    <w:semiHidden/>
    <w:rsid w:val="00F506F1"/>
  </w:style>
  <w:style w:type="numbering" w:customStyle="1" w:styleId="NoList22112">
    <w:name w:val="No List22112"/>
    <w:next w:val="NoList"/>
    <w:semiHidden/>
    <w:rsid w:val="00F506F1"/>
  </w:style>
  <w:style w:type="numbering" w:customStyle="1" w:styleId="NoList32112">
    <w:name w:val="No List32112"/>
    <w:next w:val="NoList"/>
    <w:uiPriority w:val="99"/>
    <w:semiHidden/>
    <w:rsid w:val="00F506F1"/>
  </w:style>
  <w:style w:type="numbering" w:customStyle="1" w:styleId="NoList112112">
    <w:name w:val="No List112112"/>
    <w:next w:val="NoList"/>
    <w:uiPriority w:val="99"/>
    <w:semiHidden/>
    <w:unhideWhenUsed/>
    <w:rsid w:val="00F506F1"/>
  </w:style>
  <w:style w:type="numbering" w:customStyle="1" w:styleId="131120">
    <w:name w:val="無清單13112"/>
    <w:next w:val="NoList"/>
    <w:uiPriority w:val="99"/>
    <w:semiHidden/>
    <w:unhideWhenUsed/>
    <w:rsid w:val="00F506F1"/>
  </w:style>
  <w:style w:type="numbering" w:customStyle="1" w:styleId="1121120">
    <w:name w:val="無清單112112"/>
    <w:next w:val="NoList"/>
    <w:uiPriority w:val="99"/>
    <w:semiHidden/>
    <w:unhideWhenUsed/>
    <w:rsid w:val="00F506F1"/>
  </w:style>
  <w:style w:type="numbering" w:customStyle="1" w:styleId="21112">
    <w:name w:val="无列表21112"/>
    <w:next w:val="NoList"/>
    <w:uiPriority w:val="99"/>
    <w:semiHidden/>
    <w:unhideWhenUsed/>
    <w:rsid w:val="00F506F1"/>
  </w:style>
  <w:style w:type="numbering" w:customStyle="1" w:styleId="NoList122112">
    <w:name w:val="No List122112"/>
    <w:next w:val="NoList"/>
    <w:uiPriority w:val="99"/>
    <w:semiHidden/>
    <w:unhideWhenUsed/>
    <w:rsid w:val="00F506F1"/>
  </w:style>
  <w:style w:type="numbering" w:customStyle="1" w:styleId="1121121">
    <w:name w:val="リストなし112112"/>
    <w:next w:val="NoList"/>
    <w:uiPriority w:val="99"/>
    <w:semiHidden/>
    <w:unhideWhenUsed/>
    <w:rsid w:val="00F506F1"/>
  </w:style>
  <w:style w:type="numbering" w:customStyle="1" w:styleId="1121122">
    <w:name w:val="无列表112112"/>
    <w:next w:val="NoList"/>
    <w:semiHidden/>
    <w:rsid w:val="00F506F1"/>
  </w:style>
  <w:style w:type="numbering" w:customStyle="1" w:styleId="NoList212112">
    <w:name w:val="No List212112"/>
    <w:next w:val="NoList"/>
    <w:semiHidden/>
    <w:rsid w:val="00F506F1"/>
  </w:style>
  <w:style w:type="numbering" w:customStyle="1" w:styleId="NoList312112">
    <w:name w:val="No List312112"/>
    <w:next w:val="NoList"/>
    <w:uiPriority w:val="99"/>
    <w:semiHidden/>
    <w:rsid w:val="00F506F1"/>
  </w:style>
  <w:style w:type="numbering" w:customStyle="1" w:styleId="NoList1112112">
    <w:name w:val="No List1112112"/>
    <w:next w:val="NoList"/>
    <w:uiPriority w:val="99"/>
    <w:semiHidden/>
    <w:unhideWhenUsed/>
    <w:rsid w:val="00F506F1"/>
  </w:style>
  <w:style w:type="numbering" w:customStyle="1" w:styleId="122112">
    <w:name w:val="無清單122112"/>
    <w:next w:val="NoList"/>
    <w:uiPriority w:val="99"/>
    <w:semiHidden/>
    <w:unhideWhenUsed/>
    <w:rsid w:val="00F506F1"/>
  </w:style>
  <w:style w:type="numbering" w:customStyle="1" w:styleId="1112112">
    <w:name w:val="無清單1112112"/>
    <w:next w:val="NoList"/>
    <w:uiPriority w:val="99"/>
    <w:semiHidden/>
    <w:unhideWhenUsed/>
    <w:rsid w:val="00F506F1"/>
  </w:style>
  <w:style w:type="numbering" w:customStyle="1" w:styleId="12222">
    <w:name w:val="无列表1222"/>
    <w:next w:val="NoList"/>
    <w:semiHidden/>
    <w:rsid w:val="00F506F1"/>
  </w:style>
  <w:style w:type="table" w:customStyle="1" w:styleId="TableGrid1122">
    <w:name w:val="Table Grid112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506F1"/>
  </w:style>
  <w:style w:type="numbering" w:customStyle="1" w:styleId="11111111">
    <w:name w:val="リストなし1111111"/>
    <w:next w:val="NoList"/>
    <w:uiPriority w:val="99"/>
    <w:semiHidden/>
    <w:unhideWhenUsed/>
    <w:rsid w:val="00F506F1"/>
  </w:style>
  <w:style w:type="numbering" w:customStyle="1" w:styleId="11111112">
    <w:name w:val="无列表1111111"/>
    <w:next w:val="NoList"/>
    <w:semiHidden/>
    <w:rsid w:val="00F506F1"/>
  </w:style>
  <w:style w:type="numbering" w:customStyle="1" w:styleId="NoList2111111">
    <w:name w:val="No List2111111"/>
    <w:next w:val="NoList"/>
    <w:semiHidden/>
    <w:rsid w:val="00F506F1"/>
  </w:style>
  <w:style w:type="numbering" w:customStyle="1" w:styleId="NoList3111111">
    <w:name w:val="No List3111111"/>
    <w:next w:val="NoList"/>
    <w:uiPriority w:val="99"/>
    <w:semiHidden/>
    <w:rsid w:val="00F506F1"/>
  </w:style>
  <w:style w:type="numbering" w:customStyle="1" w:styleId="NoList11111111">
    <w:name w:val="No List11111111"/>
    <w:next w:val="NoList"/>
    <w:uiPriority w:val="99"/>
    <w:semiHidden/>
    <w:unhideWhenUsed/>
    <w:rsid w:val="00F506F1"/>
  </w:style>
  <w:style w:type="numbering" w:customStyle="1" w:styleId="1211111">
    <w:name w:val="無清單1211111"/>
    <w:next w:val="NoList"/>
    <w:uiPriority w:val="99"/>
    <w:semiHidden/>
    <w:unhideWhenUsed/>
    <w:rsid w:val="00F506F1"/>
  </w:style>
  <w:style w:type="numbering" w:customStyle="1" w:styleId="111111110">
    <w:name w:val="無清單11111111"/>
    <w:next w:val="NoList"/>
    <w:uiPriority w:val="99"/>
    <w:semiHidden/>
    <w:unhideWhenUsed/>
    <w:rsid w:val="00F506F1"/>
  </w:style>
  <w:style w:type="numbering" w:customStyle="1" w:styleId="1211110">
    <w:name w:val="无列表121111"/>
    <w:next w:val="NoList"/>
    <w:semiHidden/>
    <w:rsid w:val="00F506F1"/>
  </w:style>
  <w:style w:type="numbering" w:customStyle="1" w:styleId="211111">
    <w:name w:val="无列表211111"/>
    <w:next w:val="NoList"/>
    <w:uiPriority w:val="99"/>
    <w:semiHidden/>
    <w:unhideWhenUsed/>
    <w:rsid w:val="00F506F1"/>
  </w:style>
  <w:style w:type="character" w:customStyle="1" w:styleId="Char3">
    <w:name w:val="明显引用 Char3"/>
    <w:basedOn w:val="DefaultParagraphFont"/>
    <w:uiPriority w:val="30"/>
    <w:rsid w:val="00F506F1"/>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F506F1"/>
  </w:style>
  <w:style w:type="numbering" w:customStyle="1" w:styleId="161">
    <w:name w:val="リストなし16"/>
    <w:next w:val="NoList"/>
    <w:uiPriority w:val="99"/>
    <w:semiHidden/>
    <w:unhideWhenUsed/>
    <w:rsid w:val="00F506F1"/>
  </w:style>
  <w:style w:type="table" w:customStyle="1" w:styleId="TableGrid16">
    <w:name w:val="Table Grid16"/>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506F1"/>
  </w:style>
  <w:style w:type="table" w:customStyle="1" w:styleId="360">
    <w:name w:val="网格型3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F506F1"/>
  </w:style>
  <w:style w:type="numbering" w:customStyle="1" w:styleId="NoList36">
    <w:name w:val="No List36"/>
    <w:next w:val="NoList"/>
    <w:uiPriority w:val="99"/>
    <w:semiHidden/>
    <w:rsid w:val="00F506F1"/>
  </w:style>
  <w:style w:type="table" w:customStyle="1" w:styleId="TableGrid46">
    <w:name w:val="Table Grid46"/>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F506F1"/>
  </w:style>
  <w:style w:type="numbering" w:customStyle="1" w:styleId="170">
    <w:name w:val="無清單17"/>
    <w:next w:val="NoList"/>
    <w:uiPriority w:val="99"/>
    <w:semiHidden/>
    <w:unhideWhenUsed/>
    <w:rsid w:val="00F506F1"/>
  </w:style>
  <w:style w:type="numbering" w:customStyle="1" w:styleId="1160">
    <w:name w:val="無清單116"/>
    <w:next w:val="NoList"/>
    <w:uiPriority w:val="99"/>
    <w:semiHidden/>
    <w:unhideWhenUsed/>
    <w:rsid w:val="00F506F1"/>
  </w:style>
  <w:style w:type="table" w:customStyle="1" w:styleId="163">
    <w:name w:val="表格格線16"/>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506F1"/>
  </w:style>
  <w:style w:type="numbering" w:customStyle="1" w:styleId="25">
    <w:name w:val="无列表25"/>
    <w:next w:val="NoList"/>
    <w:uiPriority w:val="99"/>
    <w:semiHidden/>
    <w:unhideWhenUsed/>
    <w:rsid w:val="00F506F1"/>
  </w:style>
  <w:style w:type="numbering" w:customStyle="1" w:styleId="NoList126">
    <w:name w:val="No List126"/>
    <w:next w:val="NoList"/>
    <w:uiPriority w:val="99"/>
    <w:semiHidden/>
    <w:unhideWhenUsed/>
    <w:rsid w:val="00F506F1"/>
  </w:style>
  <w:style w:type="numbering" w:customStyle="1" w:styleId="1161">
    <w:name w:val="リストなし116"/>
    <w:next w:val="NoList"/>
    <w:uiPriority w:val="99"/>
    <w:semiHidden/>
    <w:unhideWhenUsed/>
    <w:rsid w:val="00F506F1"/>
  </w:style>
  <w:style w:type="numbering" w:customStyle="1" w:styleId="1162">
    <w:name w:val="无列表116"/>
    <w:next w:val="NoList"/>
    <w:semiHidden/>
    <w:rsid w:val="00F506F1"/>
  </w:style>
  <w:style w:type="numbering" w:customStyle="1" w:styleId="NoList216">
    <w:name w:val="No List216"/>
    <w:next w:val="NoList"/>
    <w:semiHidden/>
    <w:rsid w:val="00F506F1"/>
  </w:style>
  <w:style w:type="numbering" w:customStyle="1" w:styleId="NoList316">
    <w:name w:val="No List316"/>
    <w:next w:val="NoList"/>
    <w:uiPriority w:val="99"/>
    <w:semiHidden/>
    <w:rsid w:val="00F506F1"/>
  </w:style>
  <w:style w:type="numbering" w:customStyle="1" w:styleId="1260">
    <w:name w:val="無清單126"/>
    <w:next w:val="NoList"/>
    <w:uiPriority w:val="99"/>
    <w:semiHidden/>
    <w:unhideWhenUsed/>
    <w:rsid w:val="00F506F1"/>
  </w:style>
  <w:style w:type="numbering" w:customStyle="1" w:styleId="1116">
    <w:name w:val="無清單1116"/>
    <w:next w:val="NoList"/>
    <w:uiPriority w:val="99"/>
    <w:semiHidden/>
    <w:unhideWhenUsed/>
    <w:rsid w:val="00F506F1"/>
  </w:style>
  <w:style w:type="table" w:customStyle="1" w:styleId="TableGrid115">
    <w:name w:val="Table Grid115"/>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506F1"/>
  </w:style>
  <w:style w:type="numbering" w:customStyle="1" w:styleId="NoList1125">
    <w:name w:val="No List1125"/>
    <w:next w:val="NoList"/>
    <w:uiPriority w:val="99"/>
    <w:semiHidden/>
    <w:unhideWhenUsed/>
    <w:rsid w:val="00F506F1"/>
  </w:style>
  <w:style w:type="table" w:customStyle="1" w:styleId="TableGrid54">
    <w:name w:val="Table Grid54"/>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506F1"/>
  </w:style>
  <w:style w:type="numbering" w:customStyle="1" w:styleId="11150">
    <w:name w:val="リストなし1115"/>
    <w:next w:val="NoList"/>
    <w:uiPriority w:val="99"/>
    <w:semiHidden/>
    <w:unhideWhenUsed/>
    <w:rsid w:val="00F506F1"/>
  </w:style>
  <w:style w:type="numbering" w:customStyle="1" w:styleId="11151">
    <w:name w:val="无列表1115"/>
    <w:next w:val="NoList"/>
    <w:semiHidden/>
    <w:rsid w:val="00F506F1"/>
  </w:style>
  <w:style w:type="numbering" w:customStyle="1" w:styleId="NoList2115">
    <w:name w:val="No List2115"/>
    <w:next w:val="NoList"/>
    <w:semiHidden/>
    <w:rsid w:val="00F506F1"/>
  </w:style>
  <w:style w:type="numbering" w:customStyle="1" w:styleId="NoList3115">
    <w:name w:val="No List3115"/>
    <w:next w:val="NoList"/>
    <w:uiPriority w:val="99"/>
    <w:semiHidden/>
    <w:rsid w:val="00F506F1"/>
  </w:style>
  <w:style w:type="numbering" w:customStyle="1" w:styleId="NoList11115">
    <w:name w:val="No List11115"/>
    <w:next w:val="NoList"/>
    <w:uiPriority w:val="99"/>
    <w:semiHidden/>
    <w:unhideWhenUsed/>
    <w:rsid w:val="00F506F1"/>
  </w:style>
  <w:style w:type="numbering" w:customStyle="1" w:styleId="1215">
    <w:name w:val="無清單1215"/>
    <w:next w:val="NoList"/>
    <w:uiPriority w:val="99"/>
    <w:semiHidden/>
    <w:unhideWhenUsed/>
    <w:rsid w:val="00F506F1"/>
  </w:style>
  <w:style w:type="numbering" w:customStyle="1" w:styleId="111150">
    <w:name w:val="無清單11115"/>
    <w:next w:val="NoList"/>
    <w:uiPriority w:val="99"/>
    <w:semiHidden/>
    <w:unhideWhenUsed/>
    <w:rsid w:val="00F506F1"/>
  </w:style>
  <w:style w:type="numbering" w:customStyle="1" w:styleId="NoList55">
    <w:name w:val="No List55"/>
    <w:next w:val="NoList"/>
    <w:uiPriority w:val="99"/>
    <w:semiHidden/>
    <w:unhideWhenUsed/>
    <w:rsid w:val="00F506F1"/>
  </w:style>
  <w:style w:type="table" w:customStyle="1" w:styleId="TableGrid64">
    <w:name w:val="Table Grid64"/>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F506F1"/>
  </w:style>
  <w:style w:type="numbering" w:customStyle="1" w:styleId="1250">
    <w:name w:val="リストなし125"/>
    <w:next w:val="NoList"/>
    <w:uiPriority w:val="99"/>
    <w:semiHidden/>
    <w:unhideWhenUsed/>
    <w:rsid w:val="00F506F1"/>
  </w:style>
  <w:style w:type="table" w:customStyle="1" w:styleId="TableGrid124">
    <w:name w:val="Table Grid12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F506F1"/>
  </w:style>
  <w:style w:type="table" w:customStyle="1" w:styleId="324">
    <w:name w:val="网格型3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506F1"/>
  </w:style>
  <w:style w:type="numbering" w:customStyle="1" w:styleId="NoList325">
    <w:name w:val="No List325"/>
    <w:next w:val="NoList"/>
    <w:uiPriority w:val="99"/>
    <w:semiHidden/>
    <w:rsid w:val="00F506F1"/>
  </w:style>
  <w:style w:type="table" w:customStyle="1" w:styleId="TableGrid424">
    <w:name w:val="Table Grid42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F506F1"/>
  </w:style>
  <w:style w:type="numbering" w:customStyle="1" w:styleId="1125">
    <w:name w:val="無清單1125"/>
    <w:next w:val="NoList"/>
    <w:uiPriority w:val="99"/>
    <w:semiHidden/>
    <w:unhideWhenUsed/>
    <w:rsid w:val="00F506F1"/>
  </w:style>
  <w:style w:type="table" w:customStyle="1" w:styleId="1243">
    <w:name w:val="表格格線12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506F1"/>
  </w:style>
  <w:style w:type="numbering" w:customStyle="1" w:styleId="NoList1224">
    <w:name w:val="No List1224"/>
    <w:next w:val="NoList"/>
    <w:uiPriority w:val="99"/>
    <w:semiHidden/>
    <w:unhideWhenUsed/>
    <w:rsid w:val="00F506F1"/>
  </w:style>
  <w:style w:type="numbering" w:customStyle="1" w:styleId="11240">
    <w:name w:val="リストなし1124"/>
    <w:next w:val="NoList"/>
    <w:uiPriority w:val="99"/>
    <w:semiHidden/>
    <w:unhideWhenUsed/>
    <w:rsid w:val="00F506F1"/>
  </w:style>
  <w:style w:type="numbering" w:customStyle="1" w:styleId="11241">
    <w:name w:val="无列表1124"/>
    <w:next w:val="NoList"/>
    <w:semiHidden/>
    <w:rsid w:val="00F506F1"/>
  </w:style>
  <w:style w:type="numbering" w:customStyle="1" w:styleId="NoList2124">
    <w:name w:val="No List2124"/>
    <w:next w:val="NoList"/>
    <w:semiHidden/>
    <w:rsid w:val="00F506F1"/>
  </w:style>
  <w:style w:type="numbering" w:customStyle="1" w:styleId="NoList3124">
    <w:name w:val="No List3124"/>
    <w:next w:val="NoList"/>
    <w:uiPriority w:val="99"/>
    <w:semiHidden/>
    <w:rsid w:val="00F506F1"/>
  </w:style>
  <w:style w:type="numbering" w:customStyle="1" w:styleId="NoList11125">
    <w:name w:val="No List11125"/>
    <w:next w:val="NoList"/>
    <w:uiPriority w:val="99"/>
    <w:semiHidden/>
    <w:unhideWhenUsed/>
    <w:rsid w:val="00F506F1"/>
  </w:style>
  <w:style w:type="numbering" w:customStyle="1" w:styleId="12240">
    <w:name w:val="無清單1224"/>
    <w:next w:val="NoList"/>
    <w:uiPriority w:val="99"/>
    <w:semiHidden/>
    <w:unhideWhenUsed/>
    <w:rsid w:val="00F506F1"/>
  </w:style>
  <w:style w:type="numbering" w:customStyle="1" w:styleId="111240">
    <w:name w:val="無清單11124"/>
    <w:next w:val="NoList"/>
    <w:uiPriority w:val="99"/>
    <w:semiHidden/>
    <w:unhideWhenUsed/>
    <w:rsid w:val="00F506F1"/>
  </w:style>
  <w:style w:type="table" w:customStyle="1" w:styleId="TableGrid1113">
    <w:name w:val="Table Grid1113"/>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F506F1"/>
  </w:style>
  <w:style w:type="numbering" w:customStyle="1" w:styleId="NoList1133">
    <w:name w:val="No List1133"/>
    <w:next w:val="NoList"/>
    <w:uiPriority w:val="99"/>
    <w:semiHidden/>
    <w:unhideWhenUsed/>
    <w:rsid w:val="00F506F1"/>
  </w:style>
  <w:style w:type="numbering" w:customStyle="1" w:styleId="NoList413">
    <w:name w:val="No List413"/>
    <w:next w:val="NoList"/>
    <w:uiPriority w:val="99"/>
    <w:semiHidden/>
    <w:unhideWhenUsed/>
    <w:rsid w:val="00F506F1"/>
  </w:style>
  <w:style w:type="table" w:customStyle="1" w:styleId="TableGrid1123">
    <w:name w:val="Table Grid112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506F1"/>
  </w:style>
  <w:style w:type="numbering" w:customStyle="1" w:styleId="NoList12113">
    <w:name w:val="No List12113"/>
    <w:next w:val="NoList"/>
    <w:uiPriority w:val="99"/>
    <w:semiHidden/>
    <w:unhideWhenUsed/>
    <w:rsid w:val="00F506F1"/>
  </w:style>
  <w:style w:type="numbering" w:customStyle="1" w:styleId="111130">
    <w:name w:val="リストなし11113"/>
    <w:next w:val="NoList"/>
    <w:uiPriority w:val="99"/>
    <w:semiHidden/>
    <w:unhideWhenUsed/>
    <w:rsid w:val="00F506F1"/>
  </w:style>
  <w:style w:type="numbering" w:customStyle="1" w:styleId="111132">
    <w:name w:val="无列表11113"/>
    <w:next w:val="NoList"/>
    <w:semiHidden/>
    <w:rsid w:val="00F506F1"/>
  </w:style>
  <w:style w:type="numbering" w:customStyle="1" w:styleId="NoList21113">
    <w:name w:val="No List21113"/>
    <w:next w:val="NoList"/>
    <w:semiHidden/>
    <w:rsid w:val="00F506F1"/>
  </w:style>
  <w:style w:type="numbering" w:customStyle="1" w:styleId="NoList31113">
    <w:name w:val="No List31113"/>
    <w:next w:val="NoList"/>
    <w:uiPriority w:val="99"/>
    <w:semiHidden/>
    <w:rsid w:val="00F506F1"/>
  </w:style>
  <w:style w:type="numbering" w:customStyle="1" w:styleId="NoList111113">
    <w:name w:val="No List111113"/>
    <w:next w:val="NoList"/>
    <w:uiPriority w:val="99"/>
    <w:semiHidden/>
    <w:unhideWhenUsed/>
    <w:rsid w:val="00F506F1"/>
  </w:style>
  <w:style w:type="numbering" w:customStyle="1" w:styleId="121130">
    <w:name w:val="無清單12113"/>
    <w:next w:val="NoList"/>
    <w:uiPriority w:val="99"/>
    <w:semiHidden/>
    <w:unhideWhenUsed/>
    <w:rsid w:val="00F506F1"/>
  </w:style>
  <w:style w:type="numbering" w:customStyle="1" w:styleId="111113">
    <w:name w:val="無清單111113"/>
    <w:next w:val="NoList"/>
    <w:uiPriority w:val="99"/>
    <w:semiHidden/>
    <w:unhideWhenUsed/>
    <w:rsid w:val="00F506F1"/>
  </w:style>
  <w:style w:type="numbering" w:customStyle="1" w:styleId="NoList1313">
    <w:name w:val="No List1313"/>
    <w:next w:val="NoList"/>
    <w:uiPriority w:val="99"/>
    <w:semiHidden/>
    <w:unhideWhenUsed/>
    <w:rsid w:val="00F506F1"/>
  </w:style>
  <w:style w:type="numbering" w:customStyle="1" w:styleId="12132">
    <w:name w:val="リストなし1213"/>
    <w:next w:val="NoList"/>
    <w:uiPriority w:val="99"/>
    <w:semiHidden/>
    <w:unhideWhenUsed/>
    <w:rsid w:val="00F506F1"/>
  </w:style>
  <w:style w:type="numbering" w:customStyle="1" w:styleId="12133">
    <w:name w:val="无列表1213"/>
    <w:next w:val="NoList"/>
    <w:semiHidden/>
    <w:rsid w:val="00F506F1"/>
  </w:style>
  <w:style w:type="numbering" w:customStyle="1" w:styleId="NoList2213">
    <w:name w:val="No List2213"/>
    <w:next w:val="NoList"/>
    <w:semiHidden/>
    <w:rsid w:val="00F506F1"/>
  </w:style>
  <w:style w:type="numbering" w:customStyle="1" w:styleId="NoList3213">
    <w:name w:val="No List3213"/>
    <w:next w:val="NoList"/>
    <w:uiPriority w:val="99"/>
    <w:semiHidden/>
    <w:rsid w:val="00F506F1"/>
  </w:style>
  <w:style w:type="numbering" w:customStyle="1" w:styleId="NoList11213">
    <w:name w:val="No List11213"/>
    <w:next w:val="NoList"/>
    <w:uiPriority w:val="99"/>
    <w:semiHidden/>
    <w:unhideWhenUsed/>
    <w:rsid w:val="00F506F1"/>
  </w:style>
  <w:style w:type="numbering" w:customStyle="1" w:styleId="13130">
    <w:name w:val="無清單1313"/>
    <w:next w:val="NoList"/>
    <w:uiPriority w:val="99"/>
    <w:semiHidden/>
    <w:unhideWhenUsed/>
    <w:rsid w:val="00F506F1"/>
  </w:style>
  <w:style w:type="numbering" w:customStyle="1" w:styleId="112130">
    <w:name w:val="無清單11213"/>
    <w:next w:val="NoList"/>
    <w:uiPriority w:val="99"/>
    <w:semiHidden/>
    <w:unhideWhenUsed/>
    <w:rsid w:val="00F506F1"/>
  </w:style>
  <w:style w:type="numbering" w:customStyle="1" w:styleId="2113">
    <w:name w:val="无列表2113"/>
    <w:next w:val="NoList"/>
    <w:uiPriority w:val="99"/>
    <w:semiHidden/>
    <w:unhideWhenUsed/>
    <w:rsid w:val="00F506F1"/>
  </w:style>
  <w:style w:type="numbering" w:customStyle="1" w:styleId="NoList12213">
    <w:name w:val="No List12213"/>
    <w:next w:val="NoList"/>
    <w:uiPriority w:val="99"/>
    <w:semiHidden/>
    <w:unhideWhenUsed/>
    <w:rsid w:val="00F506F1"/>
  </w:style>
  <w:style w:type="numbering" w:customStyle="1" w:styleId="112131">
    <w:name w:val="リストなし11213"/>
    <w:next w:val="NoList"/>
    <w:uiPriority w:val="99"/>
    <w:semiHidden/>
    <w:unhideWhenUsed/>
    <w:rsid w:val="00F506F1"/>
  </w:style>
  <w:style w:type="numbering" w:customStyle="1" w:styleId="112132">
    <w:name w:val="无列表11213"/>
    <w:next w:val="NoList"/>
    <w:semiHidden/>
    <w:rsid w:val="00F506F1"/>
  </w:style>
  <w:style w:type="numbering" w:customStyle="1" w:styleId="NoList21213">
    <w:name w:val="No List21213"/>
    <w:next w:val="NoList"/>
    <w:semiHidden/>
    <w:rsid w:val="00F506F1"/>
  </w:style>
  <w:style w:type="numbering" w:customStyle="1" w:styleId="NoList31213">
    <w:name w:val="No List31213"/>
    <w:next w:val="NoList"/>
    <w:uiPriority w:val="99"/>
    <w:semiHidden/>
    <w:rsid w:val="00F506F1"/>
  </w:style>
  <w:style w:type="numbering" w:customStyle="1" w:styleId="NoList111213">
    <w:name w:val="No List111213"/>
    <w:next w:val="NoList"/>
    <w:uiPriority w:val="99"/>
    <w:semiHidden/>
    <w:unhideWhenUsed/>
    <w:rsid w:val="00F506F1"/>
  </w:style>
  <w:style w:type="numbering" w:customStyle="1" w:styleId="122130">
    <w:name w:val="無清單12213"/>
    <w:next w:val="NoList"/>
    <w:uiPriority w:val="99"/>
    <w:semiHidden/>
    <w:unhideWhenUsed/>
    <w:rsid w:val="00F506F1"/>
  </w:style>
  <w:style w:type="numbering" w:customStyle="1" w:styleId="1112130">
    <w:name w:val="無清單111213"/>
    <w:next w:val="NoList"/>
    <w:uiPriority w:val="99"/>
    <w:semiHidden/>
    <w:unhideWhenUsed/>
    <w:rsid w:val="00F506F1"/>
  </w:style>
  <w:style w:type="table" w:customStyle="1" w:styleId="TableGrid11211">
    <w:name w:val="Table Grid112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506F1"/>
  </w:style>
  <w:style w:type="table" w:customStyle="1" w:styleId="TableGrid91">
    <w:name w:val="Table Grid9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F506F1"/>
  </w:style>
  <w:style w:type="numbering" w:customStyle="1" w:styleId="1511">
    <w:name w:val="リストなし151"/>
    <w:next w:val="NoList"/>
    <w:uiPriority w:val="99"/>
    <w:semiHidden/>
    <w:unhideWhenUsed/>
    <w:rsid w:val="00F506F1"/>
  </w:style>
  <w:style w:type="table" w:customStyle="1" w:styleId="TableGrid151">
    <w:name w:val="Table Grid15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506F1"/>
  </w:style>
  <w:style w:type="table" w:customStyle="1" w:styleId="351">
    <w:name w:val="网格型35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F506F1"/>
  </w:style>
  <w:style w:type="numbering" w:customStyle="1" w:styleId="NoList351">
    <w:name w:val="No List351"/>
    <w:next w:val="NoList"/>
    <w:uiPriority w:val="99"/>
    <w:semiHidden/>
    <w:rsid w:val="00F506F1"/>
  </w:style>
  <w:style w:type="table" w:customStyle="1" w:styleId="TableGrid451">
    <w:name w:val="Table Grid45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506F1"/>
  </w:style>
  <w:style w:type="numbering" w:customStyle="1" w:styleId="1610">
    <w:name w:val="無清單161"/>
    <w:next w:val="NoList"/>
    <w:uiPriority w:val="99"/>
    <w:semiHidden/>
    <w:unhideWhenUsed/>
    <w:rsid w:val="00F506F1"/>
  </w:style>
  <w:style w:type="numbering" w:customStyle="1" w:styleId="11510">
    <w:name w:val="無清單1151"/>
    <w:next w:val="NoList"/>
    <w:uiPriority w:val="99"/>
    <w:semiHidden/>
    <w:unhideWhenUsed/>
    <w:rsid w:val="00F506F1"/>
  </w:style>
  <w:style w:type="table" w:customStyle="1" w:styleId="1513">
    <w:name w:val="表格格線15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506F1"/>
  </w:style>
  <w:style w:type="numbering" w:customStyle="1" w:styleId="241">
    <w:name w:val="无列表241"/>
    <w:next w:val="NoList"/>
    <w:uiPriority w:val="99"/>
    <w:semiHidden/>
    <w:unhideWhenUsed/>
    <w:rsid w:val="00F506F1"/>
  </w:style>
  <w:style w:type="numbering" w:customStyle="1" w:styleId="NoList1251">
    <w:name w:val="No List1251"/>
    <w:next w:val="NoList"/>
    <w:uiPriority w:val="99"/>
    <w:semiHidden/>
    <w:unhideWhenUsed/>
    <w:rsid w:val="00F506F1"/>
  </w:style>
  <w:style w:type="numbering" w:customStyle="1" w:styleId="11511">
    <w:name w:val="リストなし1151"/>
    <w:next w:val="NoList"/>
    <w:uiPriority w:val="99"/>
    <w:semiHidden/>
    <w:unhideWhenUsed/>
    <w:rsid w:val="00F506F1"/>
  </w:style>
  <w:style w:type="numbering" w:customStyle="1" w:styleId="11512">
    <w:name w:val="无列表1151"/>
    <w:next w:val="NoList"/>
    <w:semiHidden/>
    <w:rsid w:val="00F506F1"/>
  </w:style>
  <w:style w:type="numbering" w:customStyle="1" w:styleId="NoList2151">
    <w:name w:val="No List2151"/>
    <w:next w:val="NoList"/>
    <w:semiHidden/>
    <w:rsid w:val="00F506F1"/>
  </w:style>
  <w:style w:type="numbering" w:customStyle="1" w:styleId="NoList3151">
    <w:name w:val="No List3151"/>
    <w:next w:val="NoList"/>
    <w:uiPriority w:val="99"/>
    <w:semiHidden/>
    <w:rsid w:val="00F506F1"/>
  </w:style>
  <w:style w:type="numbering" w:customStyle="1" w:styleId="12510">
    <w:name w:val="無清單1251"/>
    <w:next w:val="NoList"/>
    <w:uiPriority w:val="99"/>
    <w:semiHidden/>
    <w:unhideWhenUsed/>
    <w:rsid w:val="00F506F1"/>
  </w:style>
  <w:style w:type="numbering" w:customStyle="1" w:styleId="111510">
    <w:name w:val="無清單11151"/>
    <w:next w:val="NoList"/>
    <w:uiPriority w:val="99"/>
    <w:semiHidden/>
    <w:unhideWhenUsed/>
    <w:rsid w:val="00F506F1"/>
  </w:style>
  <w:style w:type="table" w:customStyle="1" w:styleId="TableGrid1141">
    <w:name w:val="Table Grid114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506F1"/>
  </w:style>
  <w:style w:type="numbering" w:customStyle="1" w:styleId="NoList11241">
    <w:name w:val="No List11241"/>
    <w:next w:val="NoList"/>
    <w:uiPriority w:val="99"/>
    <w:semiHidden/>
    <w:unhideWhenUsed/>
    <w:rsid w:val="00F506F1"/>
  </w:style>
  <w:style w:type="table" w:customStyle="1" w:styleId="TableGrid531">
    <w:name w:val="Table Grid53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506F1"/>
  </w:style>
  <w:style w:type="numbering" w:customStyle="1" w:styleId="111411">
    <w:name w:val="リストなし11141"/>
    <w:next w:val="NoList"/>
    <w:uiPriority w:val="99"/>
    <w:semiHidden/>
    <w:unhideWhenUsed/>
    <w:rsid w:val="00F506F1"/>
  </w:style>
  <w:style w:type="numbering" w:customStyle="1" w:styleId="111412">
    <w:name w:val="无列表11141"/>
    <w:next w:val="NoList"/>
    <w:semiHidden/>
    <w:rsid w:val="00F506F1"/>
  </w:style>
  <w:style w:type="numbering" w:customStyle="1" w:styleId="NoList21141">
    <w:name w:val="No List21141"/>
    <w:next w:val="NoList"/>
    <w:semiHidden/>
    <w:rsid w:val="00F506F1"/>
  </w:style>
  <w:style w:type="numbering" w:customStyle="1" w:styleId="NoList31141">
    <w:name w:val="No List31141"/>
    <w:next w:val="NoList"/>
    <w:uiPriority w:val="99"/>
    <w:semiHidden/>
    <w:rsid w:val="00F506F1"/>
  </w:style>
  <w:style w:type="numbering" w:customStyle="1" w:styleId="NoList111141">
    <w:name w:val="No List111141"/>
    <w:next w:val="NoList"/>
    <w:uiPriority w:val="99"/>
    <w:semiHidden/>
    <w:unhideWhenUsed/>
    <w:rsid w:val="00F506F1"/>
  </w:style>
  <w:style w:type="numbering" w:customStyle="1" w:styleId="12141">
    <w:name w:val="無清單12141"/>
    <w:next w:val="NoList"/>
    <w:uiPriority w:val="99"/>
    <w:semiHidden/>
    <w:unhideWhenUsed/>
    <w:rsid w:val="00F506F1"/>
  </w:style>
  <w:style w:type="numbering" w:customStyle="1" w:styleId="111141">
    <w:name w:val="無清單111141"/>
    <w:next w:val="NoList"/>
    <w:uiPriority w:val="99"/>
    <w:semiHidden/>
    <w:unhideWhenUsed/>
    <w:rsid w:val="00F506F1"/>
  </w:style>
  <w:style w:type="numbering" w:customStyle="1" w:styleId="NoList541">
    <w:name w:val="No List541"/>
    <w:next w:val="NoList"/>
    <w:uiPriority w:val="99"/>
    <w:semiHidden/>
    <w:unhideWhenUsed/>
    <w:rsid w:val="00F506F1"/>
  </w:style>
  <w:style w:type="table" w:customStyle="1" w:styleId="TableGrid631">
    <w:name w:val="Table Grid63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506F1"/>
  </w:style>
  <w:style w:type="numbering" w:customStyle="1" w:styleId="12411">
    <w:name w:val="リストなし1241"/>
    <w:next w:val="NoList"/>
    <w:uiPriority w:val="99"/>
    <w:semiHidden/>
    <w:unhideWhenUsed/>
    <w:rsid w:val="00F506F1"/>
  </w:style>
  <w:style w:type="table" w:customStyle="1" w:styleId="TableGrid1231">
    <w:name w:val="Table Grid123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506F1"/>
  </w:style>
  <w:style w:type="table" w:customStyle="1" w:styleId="3231">
    <w:name w:val="网格型32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506F1"/>
  </w:style>
  <w:style w:type="numbering" w:customStyle="1" w:styleId="NoList3241">
    <w:name w:val="No List3241"/>
    <w:next w:val="NoList"/>
    <w:uiPriority w:val="99"/>
    <w:semiHidden/>
    <w:rsid w:val="00F506F1"/>
  </w:style>
  <w:style w:type="table" w:customStyle="1" w:styleId="TableGrid4231">
    <w:name w:val="Table Grid423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506F1"/>
  </w:style>
  <w:style w:type="numbering" w:customStyle="1" w:styleId="112410">
    <w:name w:val="無清單11241"/>
    <w:next w:val="NoList"/>
    <w:uiPriority w:val="99"/>
    <w:semiHidden/>
    <w:unhideWhenUsed/>
    <w:rsid w:val="00F506F1"/>
  </w:style>
  <w:style w:type="table" w:customStyle="1" w:styleId="12313">
    <w:name w:val="表格格線123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506F1"/>
  </w:style>
  <w:style w:type="numbering" w:customStyle="1" w:styleId="NoList12231">
    <w:name w:val="No List12231"/>
    <w:next w:val="NoList"/>
    <w:uiPriority w:val="99"/>
    <w:semiHidden/>
    <w:unhideWhenUsed/>
    <w:rsid w:val="00F506F1"/>
  </w:style>
  <w:style w:type="numbering" w:customStyle="1" w:styleId="112311">
    <w:name w:val="リストなし11231"/>
    <w:next w:val="NoList"/>
    <w:uiPriority w:val="99"/>
    <w:semiHidden/>
    <w:unhideWhenUsed/>
    <w:rsid w:val="00F506F1"/>
  </w:style>
  <w:style w:type="numbering" w:customStyle="1" w:styleId="112312">
    <w:name w:val="无列表11231"/>
    <w:next w:val="NoList"/>
    <w:semiHidden/>
    <w:rsid w:val="00F506F1"/>
  </w:style>
  <w:style w:type="numbering" w:customStyle="1" w:styleId="NoList21231">
    <w:name w:val="No List21231"/>
    <w:next w:val="NoList"/>
    <w:semiHidden/>
    <w:rsid w:val="00F506F1"/>
  </w:style>
  <w:style w:type="numbering" w:customStyle="1" w:styleId="NoList31231">
    <w:name w:val="No List31231"/>
    <w:next w:val="NoList"/>
    <w:uiPriority w:val="99"/>
    <w:semiHidden/>
    <w:rsid w:val="00F506F1"/>
  </w:style>
  <w:style w:type="numbering" w:customStyle="1" w:styleId="NoList111241">
    <w:name w:val="No List111241"/>
    <w:next w:val="NoList"/>
    <w:uiPriority w:val="99"/>
    <w:semiHidden/>
    <w:unhideWhenUsed/>
    <w:rsid w:val="00F506F1"/>
  </w:style>
  <w:style w:type="numbering" w:customStyle="1" w:styleId="12231">
    <w:name w:val="無清單12231"/>
    <w:next w:val="NoList"/>
    <w:uiPriority w:val="99"/>
    <w:semiHidden/>
    <w:unhideWhenUsed/>
    <w:rsid w:val="00F506F1"/>
  </w:style>
  <w:style w:type="numbering" w:customStyle="1" w:styleId="111231">
    <w:name w:val="無清單111231"/>
    <w:next w:val="NoList"/>
    <w:uiPriority w:val="99"/>
    <w:semiHidden/>
    <w:unhideWhenUsed/>
    <w:rsid w:val="00F506F1"/>
  </w:style>
  <w:style w:type="table" w:customStyle="1" w:styleId="1117">
    <w:name w:val="网格型1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506F1"/>
  </w:style>
  <w:style w:type="table" w:customStyle="1" w:styleId="2110">
    <w:name w:val="网格型2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506F1"/>
  </w:style>
  <w:style w:type="numbering" w:customStyle="1" w:styleId="NoList11321">
    <w:name w:val="No List11321"/>
    <w:next w:val="NoList"/>
    <w:uiPriority w:val="99"/>
    <w:semiHidden/>
    <w:unhideWhenUsed/>
    <w:rsid w:val="00F506F1"/>
  </w:style>
  <w:style w:type="numbering" w:customStyle="1" w:styleId="NoList4121">
    <w:name w:val="No List4121"/>
    <w:next w:val="NoList"/>
    <w:uiPriority w:val="99"/>
    <w:semiHidden/>
    <w:unhideWhenUsed/>
    <w:rsid w:val="00F506F1"/>
  </w:style>
  <w:style w:type="table" w:customStyle="1" w:styleId="TableGrid11221">
    <w:name w:val="Table Grid1122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506F1"/>
  </w:style>
  <w:style w:type="numbering" w:customStyle="1" w:styleId="NoList121121">
    <w:name w:val="No List121121"/>
    <w:next w:val="NoList"/>
    <w:uiPriority w:val="99"/>
    <w:semiHidden/>
    <w:unhideWhenUsed/>
    <w:rsid w:val="00F506F1"/>
  </w:style>
  <w:style w:type="numbering" w:customStyle="1" w:styleId="1111211">
    <w:name w:val="リストなし111121"/>
    <w:next w:val="NoList"/>
    <w:uiPriority w:val="99"/>
    <w:semiHidden/>
    <w:unhideWhenUsed/>
    <w:rsid w:val="00F506F1"/>
  </w:style>
  <w:style w:type="numbering" w:customStyle="1" w:styleId="1111212">
    <w:name w:val="无列表111121"/>
    <w:next w:val="NoList"/>
    <w:semiHidden/>
    <w:rsid w:val="00F506F1"/>
  </w:style>
  <w:style w:type="numbering" w:customStyle="1" w:styleId="NoList211121">
    <w:name w:val="No List211121"/>
    <w:next w:val="NoList"/>
    <w:semiHidden/>
    <w:rsid w:val="00F506F1"/>
  </w:style>
  <w:style w:type="numbering" w:customStyle="1" w:styleId="NoList311121">
    <w:name w:val="No List311121"/>
    <w:next w:val="NoList"/>
    <w:uiPriority w:val="99"/>
    <w:semiHidden/>
    <w:rsid w:val="00F506F1"/>
  </w:style>
  <w:style w:type="numbering" w:customStyle="1" w:styleId="NoList1111121">
    <w:name w:val="No List1111121"/>
    <w:next w:val="NoList"/>
    <w:uiPriority w:val="99"/>
    <w:semiHidden/>
    <w:unhideWhenUsed/>
    <w:rsid w:val="00F506F1"/>
  </w:style>
  <w:style w:type="numbering" w:customStyle="1" w:styleId="1211210">
    <w:name w:val="無清單121121"/>
    <w:next w:val="NoList"/>
    <w:uiPriority w:val="99"/>
    <w:semiHidden/>
    <w:unhideWhenUsed/>
    <w:rsid w:val="00F506F1"/>
  </w:style>
  <w:style w:type="numbering" w:customStyle="1" w:styleId="11111210">
    <w:name w:val="無清單1111121"/>
    <w:next w:val="NoList"/>
    <w:uiPriority w:val="99"/>
    <w:semiHidden/>
    <w:unhideWhenUsed/>
    <w:rsid w:val="00F506F1"/>
  </w:style>
  <w:style w:type="numbering" w:customStyle="1" w:styleId="NoList13121">
    <w:name w:val="No List13121"/>
    <w:next w:val="NoList"/>
    <w:uiPriority w:val="99"/>
    <w:semiHidden/>
    <w:unhideWhenUsed/>
    <w:rsid w:val="00F506F1"/>
  </w:style>
  <w:style w:type="numbering" w:customStyle="1" w:styleId="121211">
    <w:name w:val="リストなし12121"/>
    <w:next w:val="NoList"/>
    <w:uiPriority w:val="99"/>
    <w:semiHidden/>
    <w:unhideWhenUsed/>
    <w:rsid w:val="00F506F1"/>
  </w:style>
  <w:style w:type="numbering" w:customStyle="1" w:styleId="121212">
    <w:name w:val="无列表12121"/>
    <w:next w:val="NoList"/>
    <w:semiHidden/>
    <w:rsid w:val="00F506F1"/>
  </w:style>
  <w:style w:type="numbering" w:customStyle="1" w:styleId="NoList22121">
    <w:name w:val="No List22121"/>
    <w:next w:val="NoList"/>
    <w:semiHidden/>
    <w:rsid w:val="00F506F1"/>
  </w:style>
  <w:style w:type="numbering" w:customStyle="1" w:styleId="NoList32121">
    <w:name w:val="No List32121"/>
    <w:next w:val="NoList"/>
    <w:uiPriority w:val="99"/>
    <w:semiHidden/>
    <w:rsid w:val="00F506F1"/>
  </w:style>
  <w:style w:type="numbering" w:customStyle="1" w:styleId="NoList112121">
    <w:name w:val="No List112121"/>
    <w:next w:val="NoList"/>
    <w:uiPriority w:val="99"/>
    <w:semiHidden/>
    <w:unhideWhenUsed/>
    <w:rsid w:val="00F506F1"/>
  </w:style>
  <w:style w:type="numbering" w:customStyle="1" w:styleId="131210">
    <w:name w:val="無清單13121"/>
    <w:next w:val="NoList"/>
    <w:uiPriority w:val="99"/>
    <w:semiHidden/>
    <w:unhideWhenUsed/>
    <w:rsid w:val="00F506F1"/>
  </w:style>
  <w:style w:type="numbering" w:customStyle="1" w:styleId="1121210">
    <w:name w:val="無清單112121"/>
    <w:next w:val="NoList"/>
    <w:uiPriority w:val="99"/>
    <w:semiHidden/>
    <w:unhideWhenUsed/>
    <w:rsid w:val="00F506F1"/>
  </w:style>
  <w:style w:type="numbering" w:customStyle="1" w:styleId="21121">
    <w:name w:val="无列表21121"/>
    <w:next w:val="NoList"/>
    <w:uiPriority w:val="99"/>
    <w:semiHidden/>
    <w:unhideWhenUsed/>
    <w:rsid w:val="00F506F1"/>
  </w:style>
  <w:style w:type="numbering" w:customStyle="1" w:styleId="NoList122121">
    <w:name w:val="No List122121"/>
    <w:next w:val="NoList"/>
    <w:uiPriority w:val="99"/>
    <w:semiHidden/>
    <w:unhideWhenUsed/>
    <w:rsid w:val="00F506F1"/>
  </w:style>
  <w:style w:type="numbering" w:customStyle="1" w:styleId="1121211">
    <w:name w:val="リストなし112121"/>
    <w:next w:val="NoList"/>
    <w:uiPriority w:val="99"/>
    <w:semiHidden/>
    <w:unhideWhenUsed/>
    <w:rsid w:val="00F506F1"/>
  </w:style>
  <w:style w:type="numbering" w:customStyle="1" w:styleId="1121212">
    <w:name w:val="无列表112121"/>
    <w:next w:val="NoList"/>
    <w:semiHidden/>
    <w:rsid w:val="00F506F1"/>
  </w:style>
  <w:style w:type="numbering" w:customStyle="1" w:styleId="NoList212121">
    <w:name w:val="No List212121"/>
    <w:next w:val="NoList"/>
    <w:semiHidden/>
    <w:rsid w:val="00F506F1"/>
  </w:style>
  <w:style w:type="numbering" w:customStyle="1" w:styleId="NoList312121">
    <w:name w:val="No List312121"/>
    <w:next w:val="NoList"/>
    <w:uiPriority w:val="99"/>
    <w:semiHidden/>
    <w:rsid w:val="00F506F1"/>
  </w:style>
  <w:style w:type="numbering" w:customStyle="1" w:styleId="NoList1112121">
    <w:name w:val="No List1112121"/>
    <w:next w:val="NoList"/>
    <w:uiPriority w:val="99"/>
    <w:semiHidden/>
    <w:unhideWhenUsed/>
    <w:rsid w:val="00F506F1"/>
  </w:style>
  <w:style w:type="numbering" w:customStyle="1" w:styleId="122121">
    <w:name w:val="無清單122121"/>
    <w:next w:val="NoList"/>
    <w:uiPriority w:val="99"/>
    <w:semiHidden/>
    <w:unhideWhenUsed/>
    <w:rsid w:val="00F506F1"/>
  </w:style>
  <w:style w:type="numbering" w:customStyle="1" w:styleId="1112121">
    <w:name w:val="無清單1112121"/>
    <w:next w:val="NoList"/>
    <w:uiPriority w:val="99"/>
    <w:semiHidden/>
    <w:unhideWhenUsed/>
    <w:rsid w:val="00F506F1"/>
  </w:style>
  <w:style w:type="numbering" w:customStyle="1" w:styleId="131111">
    <w:name w:val="无列表13111"/>
    <w:next w:val="NoList"/>
    <w:semiHidden/>
    <w:rsid w:val="00F506F1"/>
  </w:style>
  <w:style w:type="numbering" w:customStyle="1" w:styleId="NoList41111">
    <w:name w:val="No List41111"/>
    <w:next w:val="NoList"/>
    <w:uiPriority w:val="99"/>
    <w:semiHidden/>
    <w:unhideWhenUsed/>
    <w:rsid w:val="00F506F1"/>
  </w:style>
  <w:style w:type="numbering" w:customStyle="1" w:styleId="22111">
    <w:name w:val="无列表22111"/>
    <w:next w:val="NoList"/>
    <w:uiPriority w:val="99"/>
    <w:semiHidden/>
    <w:unhideWhenUsed/>
    <w:rsid w:val="00F506F1"/>
  </w:style>
  <w:style w:type="numbering" w:customStyle="1" w:styleId="NoList1211112">
    <w:name w:val="No List1211112"/>
    <w:next w:val="NoList"/>
    <w:uiPriority w:val="99"/>
    <w:semiHidden/>
    <w:unhideWhenUsed/>
    <w:rsid w:val="00F506F1"/>
  </w:style>
  <w:style w:type="numbering" w:customStyle="1" w:styleId="11111121">
    <w:name w:val="リストなし1111112"/>
    <w:next w:val="NoList"/>
    <w:uiPriority w:val="99"/>
    <w:semiHidden/>
    <w:unhideWhenUsed/>
    <w:rsid w:val="00F506F1"/>
  </w:style>
  <w:style w:type="numbering" w:customStyle="1" w:styleId="11111122">
    <w:name w:val="无列表1111112"/>
    <w:next w:val="NoList"/>
    <w:semiHidden/>
    <w:rsid w:val="00F506F1"/>
  </w:style>
  <w:style w:type="numbering" w:customStyle="1" w:styleId="NoList2111112">
    <w:name w:val="No List2111112"/>
    <w:next w:val="NoList"/>
    <w:semiHidden/>
    <w:rsid w:val="00F506F1"/>
  </w:style>
  <w:style w:type="numbering" w:customStyle="1" w:styleId="NoList3111112">
    <w:name w:val="No List3111112"/>
    <w:next w:val="NoList"/>
    <w:uiPriority w:val="99"/>
    <w:semiHidden/>
    <w:rsid w:val="00F506F1"/>
  </w:style>
  <w:style w:type="numbering" w:customStyle="1" w:styleId="NoList11111112">
    <w:name w:val="No List11111112"/>
    <w:next w:val="NoList"/>
    <w:uiPriority w:val="99"/>
    <w:semiHidden/>
    <w:unhideWhenUsed/>
    <w:rsid w:val="00F506F1"/>
  </w:style>
  <w:style w:type="numbering" w:customStyle="1" w:styleId="1211112">
    <w:name w:val="無清單1211112"/>
    <w:next w:val="NoList"/>
    <w:uiPriority w:val="99"/>
    <w:semiHidden/>
    <w:unhideWhenUsed/>
    <w:rsid w:val="00F506F1"/>
  </w:style>
  <w:style w:type="numbering" w:customStyle="1" w:styleId="111111120">
    <w:name w:val="無清單11111112"/>
    <w:next w:val="NoList"/>
    <w:uiPriority w:val="99"/>
    <w:semiHidden/>
    <w:unhideWhenUsed/>
    <w:rsid w:val="00F506F1"/>
  </w:style>
  <w:style w:type="numbering" w:customStyle="1" w:styleId="NoList131111">
    <w:name w:val="No List131111"/>
    <w:next w:val="NoList"/>
    <w:uiPriority w:val="99"/>
    <w:semiHidden/>
    <w:unhideWhenUsed/>
    <w:rsid w:val="00F506F1"/>
  </w:style>
  <w:style w:type="numbering" w:customStyle="1" w:styleId="1211113">
    <w:name w:val="リストなし121111"/>
    <w:next w:val="NoList"/>
    <w:uiPriority w:val="99"/>
    <w:semiHidden/>
    <w:unhideWhenUsed/>
    <w:rsid w:val="00F506F1"/>
  </w:style>
  <w:style w:type="numbering" w:customStyle="1" w:styleId="1211121">
    <w:name w:val="无列表121112"/>
    <w:next w:val="NoList"/>
    <w:semiHidden/>
    <w:rsid w:val="00F506F1"/>
  </w:style>
  <w:style w:type="numbering" w:customStyle="1" w:styleId="NoList221111">
    <w:name w:val="No List221111"/>
    <w:next w:val="NoList"/>
    <w:semiHidden/>
    <w:rsid w:val="00F506F1"/>
  </w:style>
  <w:style w:type="numbering" w:customStyle="1" w:styleId="NoList321111">
    <w:name w:val="No List321111"/>
    <w:next w:val="NoList"/>
    <w:uiPriority w:val="99"/>
    <w:semiHidden/>
    <w:rsid w:val="00F506F1"/>
  </w:style>
  <w:style w:type="numbering" w:customStyle="1" w:styleId="NoList1121111">
    <w:name w:val="No List1121111"/>
    <w:next w:val="NoList"/>
    <w:uiPriority w:val="99"/>
    <w:semiHidden/>
    <w:unhideWhenUsed/>
    <w:rsid w:val="00F506F1"/>
  </w:style>
  <w:style w:type="numbering" w:customStyle="1" w:styleId="1311110">
    <w:name w:val="無清單131111"/>
    <w:next w:val="NoList"/>
    <w:uiPriority w:val="99"/>
    <w:semiHidden/>
    <w:unhideWhenUsed/>
    <w:rsid w:val="00F506F1"/>
  </w:style>
  <w:style w:type="numbering" w:customStyle="1" w:styleId="11211110">
    <w:name w:val="無清單1121111"/>
    <w:next w:val="NoList"/>
    <w:uiPriority w:val="99"/>
    <w:semiHidden/>
    <w:unhideWhenUsed/>
    <w:rsid w:val="00F506F1"/>
  </w:style>
  <w:style w:type="numbering" w:customStyle="1" w:styleId="211112">
    <w:name w:val="无列表211112"/>
    <w:next w:val="NoList"/>
    <w:uiPriority w:val="99"/>
    <w:semiHidden/>
    <w:unhideWhenUsed/>
    <w:rsid w:val="00F506F1"/>
  </w:style>
  <w:style w:type="numbering" w:customStyle="1" w:styleId="NoList1221111">
    <w:name w:val="No List1221111"/>
    <w:next w:val="NoList"/>
    <w:uiPriority w:val="99"/>
    <w:semiHidden/>
    <w:unhideWhenUsed/>
    <w:rsid w:val="00F506F1"/>
  </w:style>
  <w:style w:type="numbering" w:customStyle="1" w:styleId="11211111">
    <w:name w:val="リストなし1121111"/>
    <w:next w:val="NoList"/>
    <w:uiPriority w:val="99"/>
    <w:semiHidden/>
    <w:unhideWhenUsed/>
    <w:rsid w:val="00F506F1"/>
  </w:style>
  <w:style w:type="numbering" w:customStyle="1" w:styleId="11211112">
    <w:name w:val="无列表1121111"/>
    <w:next w:val="NoList"/>
    <w:semiHidden/>
    <w:rsid w:val="00F506F1"/>
  </w:style>
  <w:style w:type="numbering" w:customStyle="1" w:styleId="NoList2121111">
    <w:name w:val="No List2121111"/>
    <w:next w:val="NoList"/>
    <w:semiHidden/>
    <w:rsid w:val="00F506F1"/>
  </w:style>
  <w:style w:type="numbering" w:customStyle="1" w:styleId="NoList3121111">
    <w:name w:val="No List3121111"/>
    <w:next w:val="NoList"/>
    <w:uiPriority w:val="99"/>
    <w:semiHidden/>
    <w:rsid w:val="00F506F1"/>
  </w:style>
  <w:style w:type="numbering" w:customStyle="1" w:styleId="NoList11121111">
    <w:name w:val="No List11121111"/>
    <w:next w:val="NoList"/>
    <w:uiPriority w:val="99"/>
    <w:semiHidden/>
    <w:unhideWhenUsed/>
    <w:rsid w:val="00F506F1"/>
  </w:style>
  <w:style w:type="numbering" w:customStyle="1" w:styleId="1221111">
    <w:name w:val="無清單1221111"/>
    <w:next w:val="NoList"/>
    <w:uiPriority w:val="99"/>
    <w:semiHidden/>
    <w:unhideWhenUsed/>
    <w:rsid w:val="00F506F1"/>
  </w:style>
  <w:style w:type="numbering" w:customStyle="1" w:styleId="11121111">
    <w:name w:val="無清單11121111"/>
    <w:next w:val="NoList"/>
    <w:uiPriority w:val="99"/>
    <w:semiHidden/>
    <w:unhideWhenUsed/>
    <w:rsid w:val="00F506F1"/>
  </w:style>
  <w:style w:type="numbering" w:customStyle="1" w:styleId="122110">
    <w:name w:val="无列表12211"/>
    <w:next w:val="NoList"/>
    <w:semiHidden/>
    <w:rsid w:val="00F506F1"/>
  </w:style>
  <w:style w:type="numbering" w:customStyle="1" w:styleId="50">
    <w:name w:val="无列表5"/>
    <w:next w:val="NoList"/>
    <w:uiPriority w:val="99"/>
    <w:semiHidden/>
    <w:unhideWhenUsed/>
    <w:rsid w:val="00F506F1"/>
  </w:style>
  <w:style w:type="table" w:customStyle="1" w:styleId="6">
    <w:name w:val="网格型6"/>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506F1"/>
  </w:style>
  <w:style w:type="numbering" w:customStyle="1" w:styleId="171">
    <w:name w:val="リストなし17"/>
    <w:next w:val="NoList"/>
    <w:uiPriority w:val="99"/>
    <w:semiHidden/>
    <w:unhideWhenUsed/>
    <w:rsid w:val="00F506F1"/>
  </w:style>
  <w:style w:type="table" w:customStyle="1" w:styleId="TableGrid17">
    <w:name w:val="Table Grid17"/>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506F1"/>
  </w:style>
  <w:style w:type="table" w:customStyle="1" w:styleId="37">
    <w:name w:val="网格型3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F506F1"/>
  </w:style>
  <w:style w:type="numbering" w:customStyle="1" w:styleId="NoList37">
    <w:name w:val="No List37"/>
    <w:next w:val="NoList"/>
    <w:uiPriority w:val="99"/>
    <w:semiHidden/>
    <w:rsid w:val="00F506F1"/>
  </w:style>
  <w:style w:type="table" w:customStyle="1" w:styleId="TableGrid47">
    <w:name w:val="Table Grid47"/>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F506F1"/>
  </w:style>
  <w:style w:type="numbering" w:customStyle="1" w:styleId="180">
    <w:name w:val="無清單18"/>
    <w:next w:val="NoList"/>
    <w:uiPriority w:val="99"/>
    <w:semiHidden/>
    <w:unhideWhenUsed/>
    <w:rsid w:val="00F506F1"/>
  </w:style>
  <w:style w:type="numbering" w:customStyle="1" w:styleId="1170">
    <w:name w:val="無清單117"/>
    <w:next w:val="NoList"/>
    <w:uiPriority w:val="99"/>
    <w:semiHidden/>
    <w:unhideWhenUsed/>
    <w:rsid w:val="00F506F1"/>
  </w:style>
  <w:style w:type="table" w:customStyle="1" w:styleId="173">
    <w:name w:val="表格格線17"/>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506F1"/>
  </w:style>
  <w:style w:type="table" w:customStyle="1" w:styleId="TableGrid55">
    <w:name w:val="Table Grid5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506F1"/>
  </w:style>
  <w:style w:type="numbering" w:customStyle="1" w:styleId="1171">
    <w:name w:val="リストなし117"/>
    <w:next w:val="NoList"/>
    <w:uiPriority w:val="99"/>
    <w:semiHidden/>
    <w:unhideWhenUsed/>
    <w:rsid w:val="00F506F1"/>
  </w:style>
  <w:style w:type="table" w:customStyle="1" w:styleId="TableGrid116">
    <w:name w:val="Table Grid116"/>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506F1"/>
  </w:style>
  <w:style w:type="table" w:customStyle="1" w:styleId="315">
    <w:name w:val="网格型3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506F1"/>
  </w:style>
  <w:style w:type="numbering" w:customStyle="1" w:styleId="NoList317">
    <w:name w:val="No List317"/>
    <w:next w:val="NoList"/>
    <w:uiPriority w:val="99"/>
    <w:semiHidden/>
    <w:rsid w:val="00F506F1"/>
  </w:style>
  <w:style w:type="table" w:customStyle="1" w:styleId="TableGrid415">
    <w:name w:val="Table Grid41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506F1"/>
  </w:style>
  <w:style w:type="numbering" w:customStyle="1" w:styleId="127">
    <w:name w:val="無清單127"/>
    <w:next w:val="NoList"/>
    <w:uiPriority w:val="99"/>
    <w:semiHidden/>
    <w:unhideWhenUsed/>
    <w:rsid w:val="00F506F1"/>
  </w:style>
  <w:style w:type="numbering" w:customStyle="1" w:styleId="11170">
    <w:name w:val="無清單1117"/>
    <w:next w:val="NoList"/>
    <w:uiPriority w:val="99"/>
    <w:semiHidden/>
    <w:unhideWhenUsed/>
    <w:rsid w:val="00F506F1"/>
  </w:style>
  <w:style w:type="table" w:customStyle="1" w:styleId="1152">
    <w:name w:val="表格格線11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F506F1"/>
  </w:style>
  <w:style w:type="numbering" w:customStyle="1" w:styleId="NoList1216">
    <w:name w:val="No List1216"/>
    <w:next w:val="NoList"/>
    <w:uiPriority w:val="99"/>
    <w:semiHidden/>
    <w:unhideWhenUsed/>
    <w:rsid w:val="00F506F1"/>
  </w:style>
  <w:style w:type="numbering" w:customStyle="1" w:styleId="11160">
    <w:name w:val="リストなし1116"/>
    <w:next w:val="NoList"/>
    <w:uiPriority w:val="99"/>
    <w:semiHidden/>
    <w:unhideWhenUsed/>
    <w:rsid w:val="00F506F1"/>
  </w:style>
  <w:style w:type="numbering" w:customStyle="1" w:styleId="11161">
    <w:name w:val="无列表1116"/>
    <w:next w:val="NoList"/>
    <w:semiHidden/>
    <w:rsid w:val="00F506F1"/>
  </w:style>
  <w:style w:type="numbering" w:customStyle="1" w:styleId="NoList2116">
    <w:name w:val="No List2116"/>
    <w:next w:val="NoList"/>
    <w:semiHidden/>
    <w:rsid w:val="00F506F1"/>
  </w:style>
  <w:style w:type="numbering" w:customStyle="1" w:styleId="NoList3116">
    <w:name w:val="No List3116"/>
    <w:next w:val="NoList"/>
    <w:uiPriority w:val="99"/>
    <w:semiHidden/>
    <w:rsid w:val="00F506F1"/>
  </w:style>
  <w:style w:type="numbering" w:customStyle="1" w:styleId="NoList11116">
    <w:name w:val="No List11116"/>
    <w:next w:val="NoList"/>
    <w:uiPriority w:val="99"/>
    <w:semiHidden/>
    <w:unhideWhenUsed/>
    <w:rsid w:val="00F506F1"/>
  </w:style>
  <w:style w:type="numbering" w:customStyle="1" w:styleId="1216">
    <w:name w:val="無清單1216"/>
    <w:next w:val="NoList"/>
    <w:uiPriority w:val="99"/>
    <w:semiHidden/>
    <w:unhideWhenUsed/>
    <w:rsid w:val="00F506F1"/>
  </w:style>
  <w:style w:type="numbering" w:customStyle="1" w:styleId="11116">
    <w:name w:val="無清單11116"/>
    <w:next w:val="NoList"/>
    <w:uiPriority w:val="99"/>
    <w:semiHidden/>
    <w:unhideWhenUsed/>
    <w:rsid w:val="00F506F1"/>
  </w:style>
  <w:style w:type="numbering" w:customStyle="1" w:styleId="NoList56">
    <w:name w:val="No List56"/>
    <w:next w:val="NoList"/>
    <w:uiPriority w:val="99"/>
    <w:semiHidden/>
    <w:unhideWhenUsed/>
    <w:rsid w:val="00F506F1"/>
  </w:style>
  <w:style w:type="table" w:customStyle="1" w:styleId="TableGrid65">
    <w:name w:val="Table Grid6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506F1"/>
  </w:style>
  <w:style w:type="numbering" w:customStyle="1" w:styleId="1261">
    <w:name w:val="リストなし126"/>
    <w:next w:val="NoList"/>
    <w:uiPriority w:val="99"/>
    <w:semiHidden/>
    <w:unhideWhenUsed/>
    <w:rsid w:val="00F506F1"/>
  </w:style>
  <w:style w:type="table" w:customStyle="1" w:styleId="TableGrid125">
    <w:name w:val="Table Grid12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506F1"/>
  </w:style>
  <w:style w:type="table" w:customStyle="1" w:styleId="325">
    <w:name w:val="网格型32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506F1"/>
  </w:style>
  <w:style w:type="numbering" w:customStyle="1" w:styleId="NoList326">
    <w:name w:val="No List326"/>
    <w:next w:val="NoList"/>
    <w:uiPriority w:val="99"/>
    <w:semiHidden/>
    <w:rsid w:val="00F506F1"/>
  </w:style>
  <w:style w:type="table" w:customStyle="1" w:styleId="TableGrid425">
    <w:name w:val="Table Grid42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506F1"/>
  </w:style>
  <w:style w:type="numbering" w:customStyle="1" w:styleId="136">
    <w:name w:val="無清單136"/>
    <w:next w:val="NoList"/>
    <w:uiPriority w:val="99"/>
    <w:semiHidden/>
    <w:unhideWhenUsed/>
    <w:rsid w:val="00F506F1"/>
  </w:style>
  <w:style w:type="numbering" w:customStyle="1" w:styleId="1126">
    <w:name w:val="無清單1126"/>
    <w:next w:val="NoList"/>
    <w:uiPriority w:val="99"/>
    <w:semiHidden/>
    <w:unhideWhenUsed/>
    <w:rsid w:val="00F506F1"/>
  </w:style>
  <w:style w:type="table" w:customStyle="1" w:styleId="1252">
    <w:name w:val="表格格線12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F506F1"/>
  </w:style>
  <w:style w:type="numbering" w:customStyle="1" w:styleId="NoList1225">
    <w:name w:val="No List1225"/>
    <w:next w:val="NoList"/>
    <w:uiPriority w:val="99"/>
    <w:semiHidden/>
    <w:unhideWhenUsed/>
    <w:rsid w:val="00F506F1"/>
  </w:style>
  <w:style w:type="numbering" w:customStyle="1" w:styleId="11250">
    <w:name w:val="リストなし1125"/>
    <w:next w:val="NoList"/>
    <w:uiPriority w:val="99"/>
    <w:semiHidden/>
    <w:unhideWhenUsed/>
    <w:rsid w:val="00F506F1"/>
  </w:style>
  <w:style w:type="numbering" w:customStyle="1" w:styleId="11251">
    <w:name w:val="无列表1125"/>
    <w:next w:val="NoList"/>
    <w:semiHidden/>
    <w:rsid w:val="00F506F1"/>
  </w:style>
  <w:style w:type="numbering" w:customStyle="1" w:styleId="NoList2125">
    <w:name w:val="No List2125"/>
    <w:next w:val="NoList"/>
    <w:semiHidden/>
    <w:rsid w:val="00F506F1"/>
  </w:style>
  <w:style w:type="numbering" w:customStyle="1" w:styleId="NoList3125">
    <w:name w:val="No List3125"/>
    <w:next w:val="NoList"/>
    <w:uiPriority w:val="99"/>
    <w:semiHidden/>
    <w:rsid w:val="00F506F1"/>
  </w:style>
  <w:style w:type="numbering" w:customStyle="1" w:styleId="NoList11126">
    <w:name w:val="No List11126"/>
    <w:next w:val="NoList"/>
    <w:uiPriority w:val="99"/>
    <w:semiHidden/>
    <w:unhideWhenUsed/>
    <w:rsid w:val="00F506F1"/>
  </w:style>
  <w:style w:type="numbering" w:customStyle="1" w:styleId="1225">
    <w:name w:val="無清單1225"/>
    <w:next w:val="NoList"/>
    <w:uiPriority w:val="99"/>
    <w:semiHidden/>
    <w:unhideWhenUsed/>
    <w:rsid w:val="00F506F1"/>
  </w:style>
  <w:style w:type="numbering" w:customStyle="1" w:styleId="11125">
    <w:name w:val="無清單11125"/>
    <w:next w:val="NoList"/>
    <w:uiPriority w:val="99"/>
    <w:semiHidden/>
    <w:unhideWhenUsed/>
    <w:rsid w:val="00F506F1"/>
  </w:style>
  <w:style w:type="numbering" w:customStyle="1" w:styleId="NoList63">
    <w:name w:val="No List63"/>
    <w:next w:val="NoList"/>
    <w:uiPriority w:val="99"/>
    <w:semiHidden/>
    <w:unhideWhenUsed/>
    <w:rsid w:val="00F506F1"/>
  </w:style>
  <w:style w:type="table" w:customStyle="1" w:styleId="TableGrid72">
    <w:name w:val="Table Grid7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F506F1"/>
  </w:style>
  <w:style w:type="numbering" w:customStyle="1" w:styleId="1333">
    <w:name w:val="リストなし133"/>
    <w:next w:val="NoList"/>
    <w:uiPriority w:val="99"/>
    <w:semiHidden/>
    <w:unhideWhenUsed/>
    <w:rsid w:val="00F506F1"/>
  </w:style>
  <w:style w:type="table" w:customStyle="1" w:styleId="TableGrid132">
    <w:name w:val="Table Grid132"/>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F506F1"/>
  </w:style>
  <w:style w:type="table" w:customStyle="1" w:styleId="332">
    <w:name w:val="网格型3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F506F1"/>
  </w:style>
  <w:style w:type="numbering" w:customStyle="1" w:styleId="NoList333">
    <w:name w:val="No List333"/>
    <w:next w:val="NoList"/>
    <w:uiPriority w:val="99"/>
    <w:semiHidden/>
    <w:rsid w:val="00F506F1"/>
  </w:style>
  <w:style w:type="table" w:customStyle="1" w:styleId="TableGrid432">
    <w:name w:val="Table Grid43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506F1"/>
  </w:style>
  <w:style w:type="numbering" w:customStyle="1" w:styleId="1430">
    <w:name w:val="無清單143"/>
    <w:next w:val="NoList"/>
    <w:uiPriority w:val="99"/>
    <w:semiHidden/>
    <w:unhideWhenUsed/>
    <w:rsid w:val="00F506F1"/>
  </w:style>
  <w:style w:type="numbering" w:customStyle="1" w:styleId="11330">
    <w:name w:val="無清單1133"/>
    <w:next w:val="NoList"/>
    <w:uiPriority w:val="99"/>
    <w:semiHidden/>
    <w:unhideWhenUsed/>
    <w:rsid w:val="00F506F1"/>
  </w:style>
  <w:style w:type="table" w:customStyle="1" w:styleId="1323">
    <w:name w:val="表格格線13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F506F1"/>
  </w:style>
  <w:style w:type="numbering" w:customStyle="1" w:styleId="NoList1233">
    <w:name w:val="No List1233"/>
    <w:next w:val="NoList"/>
    <w:uiPriority w:val="99"/>
    <w:semiHidden/>
    <w:unhideWhenUsed/>
    <w:rsid w:val="00F506F1"/>
  </w:style>
  <w:style w:type="numbering" w:customStyle="1" w:styleId="11331">
    <w:name w:val="リストなし1133"/>
    <w:next w:val="NoList"/>
    <w:uiPriority w:val="99"/>
    <w:semiHidden/>
    <w:unhideWhenUsed/>
    <w:rsid w:val="00F506F1"/>
  </w:style>
  <w:style w:type="numbering" w:customStyle="1" w:styleId="11332">
    <w:name w:val="无列表1133"/>
    <w:next w:val="NoList"/>
    <w:semiHidden/>
    <w:rsid w:val="00F506F1"/>
  </w:style>
  <w:style w:type="numbering" w:customStyle="1" w:styleId="NoList2133">
    <w:name w:val="No List2133"/>
    <w:next w:val="NoList"/>
    <w:semiHidden/>
    <w:rsid w:val="00F506F1"/>
  </w:style>
  <w:style w:type="numbering" w:customStyle="1" w:styleId="NoList3133">
    <w:name w:val="No List3133"/>
    <w:next w:val="NoList"/>
    <w:uiPriority w:val="99"/>
    <w:semiHidden/>
    <w:rsid w:val="00F506F1"/>
  </w:style>
  <w:style w:type="numbering" w:customStyle="1" w:styleId="NoList11133">
    <w:name w:val="No List11133"/>
    <w:next w:val="NoList"/>
    <w:uiPriority w:val="99"/>
    <w:semiHidden/>
    <w:unhideWhenUsed/>
    <w:rsid w:val="00F506F1"/>
  </w:style>
  <w:style w:type="numbering" w:customStyle="1" w:styleId="12330">
    <w:name w:val="無清單1233"/>
    <w:next w:val="NoList"/>
    <w:uiPriority w:val="99"/>
    <w:semiHidden/>
    <w:unhideWhenUsed/>
    <w:rsid w:val="00F506F1"/>
  </w:style>
  <w:style w:type="numbering" w:customStyle="1" w:styleId="111330">
    <w:name w:val="無清單11133"/>
    <w:next w:val="NoList"/>
    <w:uiPriority w:val="99"/>
    <w:semiHidden/>
    <w:unhideWhenUsed/>
    <w:rsid w:val="00F506F1"/>
  </w:style>
  <w:style w:type="numbering" w:customStyle="1" w:styleId="NoList414">
    <w:name w:val="No List414"/>
    <w:next w:val="NoList"/>
    <w:uiPriority w:val="99"/>
    <w:semiHidden/>
    <w:unhideWhenUsed/>
    <w:rsid w:val="00F506F1"/>
  </w:style>
  <w:style w:type="table" w:customStyle="1" w:styleId="TableGrid512">
    <w:name w:val="Table Grid5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506F1"/>
  </w:style>
  <w:style w:type="numbering" w:customStyle="1" w:styleId="111140">
    <w:name w:val="リストなし11114"/>
    <w:next w:val="NoList"/>
    <w:uiPriority w:val="99"/>
    <w:semiHidden/>
    <w:unhideWhenUsed/>
    <w:rsid w:val="00F506F1"/>
  </w:style>
  <w:style w:type="numbering" w:customStyle="1" w:styleId="111142">
    <w:name w:val="无列表11114"/>
    <w:next w:val="NoList"/>
    <w:semiHidden/>
    <w:rsid w:val="00F506F1"/>
  </w:style>
  <w:style w:type="numbering" w:customStyle="1" w:styleId="NoList21114">
    <w:name w:val="No List21114"/>
    <w:next w:val="NoList"/>
    <w:semiHidden/>
    <w:rsid w:val="00F506F1"/>
  </w:style>
  <w:style w:type="numbering" w:customStyle="1" w:styleId="NoList31114">
    <w:name w:val="No List31114"/>
    <w:next w:val="NoList"/>
    <w:uiPriority w:val="99"/>
    <w:semiHidden/>
    <w:rsid w:val="00F506F1"/>
  </w:style>
  <w:style w:type="numbering" w:customStyle="1" w:styleId="NoList111114">
    <w:name w:val="No List111114"/>
    <w:next w:val="NoList"/>
    <w:uiPriority w:val="99"/>
    <w:semiHidden/>
    <w:unhideWhenUsed/>
    <w:rsid w:val="00F506F1"/>
  </w:style>
  <w:style w:type="numbering" w:customStyle="1" w:styleId="12114">
    <w:name w:val="無清單12114"/>
    <w:next w:val="NoList"/>
    <w:uiPriority w:val="99"/>
    <w:semiHidden/>
    <w:unhideWhenUsed/>
    <w:rsid w:val="00F506F1"/>
  </w:style>
  <w:style w:type="numbering" w:customStyle="1" w:styleId="1111140">
    <w:name w:val="無清單111114"/>
    <w:next w:val="NoList"/>
    <w:uiPriority w:val="99"/>
    <w:semiHidden/>
    <w:unhideWhenUsed/>
    <w:rsid w:val="00F506F1"/>
  </w:style>
  <w:style w:type="numbering" w:customStyle="1" w:styleId="NoList513">
    <w:name w:val="No List513"/>
    <w:next w:val="NoList"/>
    <w:uiPriority w:val="99"/>
    <w:semiHidden/>
    <w:unhideWhenUsed/>
    <w:rsid w:val="00F506F1"/>
  </w:style>
  <w:style w:type="table" w:customStyle="1" w:styleId="TableGrid612">
    <w:name w:val="Table Grid6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506F1"/>
  </w:style>
  <w:style w:type="numbering" w:customStyle="1" w:styleId="12140">
    <w:name w:val="リストなし1214"/>
    <w:next w:val="NoList"/>
    <w:uiPriority w:val="99"/>
    <w:semiHidden/>
    <w:unhideWhenUsed/>
    <w:rsid w:val="00F506F1"/>
  </w:style>
  <w:style w:type="table" w:customStyle="1" w:styleId="TableGrid1212">
    <w:name w:val="Table Grid121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F506F1"/>
  </w:style>
  <w:style w:type="table" w:customStyle="1" w:styleId="3212">
    <w:name w:val="网格型32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506F1"/>
  </w:style>
  <w:style w:type="numbering" w:customStyle="1" w:styleId="NoList3214">
    <w:name w:val="No List3214"/>
    <w:next w:val="NoList"/>
    <w:uiPriority w:val="99"/>
    <w:semiHidden/>
    <w:rsid w:val="00F506F1"/>
  </w:style>
  <w:style w:type="table" w:customStyle="1" w:styleId="TableGrid4212">
    <w:name w:val="Table Grid421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506F1"/>
  </w:style>
  <w:style w:type="numbering" w:customStyle="1" w:styleId="1314">
    <w:name w:val="無清單1314"/>
    <w:next w:val="NoList"/>
    <w:uiPriority w:val="99"/>
    <w:semiHidden/>
    <w:unhideWhenUsed/>
    <w:rsid w:val="00F506F1"/>
  </w:style>
  <w:style w:type="numbering" w:customStyle="1" w:styleId="11214">
    <w:name w:val="無清單11214"/>
    <w:next w:val="NoList"/>
    <w:uiPriority w:val="99"/>
    <w:semiHidden/>
    <w:unhideWhenUsed/>
    <w:rsid w:val="00F506F1"/>
  </w:style>
  <w:style w:type="table" w:customStyle="1" w:styleId="12123">
    <w:name w:val="表格格線12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F506F1"/>
  </w:style>
  <w:style w:type="numbering" w:customStyle="1" w:styleId="NoList12214">
    <w:name w:val="No List12214"/>
    <w:next w:val="NoList"/>
    <w:uiPriority w:val="99"/>
    <w:semiHidden/>
    <w:unhideWhenUsed/>
    <w:rsid w:val="00F506F1"/>
  </w:style>
  <w:style w:type="numbering" w:customStyle="1" w:styleId="112140">
    <w:name w:val="リストなし11214"/>
    <w:next w:val="NoList"/>
    <w:uiPriority w:val="99"/>
    <w:semiHidden/>
    <w:unhideWhenUsed/>
    <w:rsid w:val="00F506F1"/>
  </w:style>
  <w:style w:type="numbering" w:customStyle="1" w:styleId="112141">
    <w:name w:val="无列表11214"/>
    <w:next w:val="NoList"/>
    <w:semiHidden/>
    <w:rsid w:val="00F506F1"/>
  </w:style>
  <w:style w:type="numbering" w:customStyle="1" w:styleId="NoList21214">
    <w:name w:val="No List21214"/>
    <w:next w:val="NoList"/>
    <w:semiHidden/>
    <w:rsid w:val="00F506F1"/>
  </w:style>
  <w:style w:type="numbering" w:customStyle="1" w:styleId="NoList31214">
    <w:name w:val="No List31214"/>
    <w:next w:val="NoList"/>
    <w:uiPriority w:val="99"/>
    <w:semiHidden/>
    <w:rsid w:val="00F506F1"/>
  </w:style>
  <w:style w:type="numbering" w:customStyle="1" w:styleId="NoList111214">
    <w:name w:val="No List111214"/>
    <w:next w:val="NoList"/>
    <w:uiPriority w:val="99"/>
    <w:semiHidden/>
    <w:unhideWhenUsed/>
    <w:rsid w:val="00F506F1"/>
  </w:style>
  <w:style w:type="numbering" w:customStyle="1" w:styleId="122140">
    <w:name w:val="無清單12214"/>
    <w:next w:val="NoList"/>
    <w:uiPriority w:val="99"/>
    <w:semiHidden/>
    <w:unhideWhenUsed/>
    <w:rsid w:val="00F506F1"/>
  </w:style>
  <w:style w:type="numbering" w:customStyle="1" w:styleId="1112140">
    <w:name w:val="無清單111214"/>
    <w:next w:val="NoList"/>
    <w:uiPriority w:val="99"/>
    <w:semiHidden/>
    <w:unhideWhenUsed/>
    <w:rsid w:val="00F506F1"/>
  </w:style>
  <w:style w:type="table" w:customStyle="1" w:styleId="137">
    <w:name w:val="网格型1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F506F1"/>
  </w:style>
  <w:style w:type="table" w:customStyle="1" w:styleId="232">
    <w:name w:val="网格型2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506F1"/>
  </w:style>
  <w:style w:type="numbering" w:customStyle="1" w:styleId="NoList11312">
    <w:name w:val="No List11312"/>
    <w:next w:val="NoList"/>
    <w:uiPriority w:val="99"/>
    <w:semiHidden/>
    <w:unhideWhenUsed/>
    <w:rsid w:val="00F506F1"/>
  </w:style>
  <w:style w:type="numbering" w:customStyle="1" w:styleId="NoList4113">
    <w:name w:val="No List4113"/>
    <w:next w:val="NoList"/>
    <w:uiPriority w:val="99"/>
    <w:semiHidden/>
    <w:unhideWhenUsed/>
    <w:rsid w:val="00F506F1"/>
  </w:style>
  <w:style w:type="table" w:customStyle="1" w:styleId="TableGrid1124">
    <w:name w:val="Table Grid112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506F1"/>
  </w:style>
  <w:style w:type="numbering" w:customStyle="1" w:styleId="NoList121113">
    <w:name w:val="No List121113"/>
    <w:next w:val="NoList"/>
    <w:uiPriority w:val="99"/>
    <w:semiHidden/>
    <w:unhideWhenUsed/>
    <w:rsid w:val="00F506F1"/>
  </w:style>
  <w:style w:type="numbering" w:customStyle="1" w:styleId="1111130">
    <w:name w:val="リストなし111113"/>
    <w:next w:val="NoList"/>
    <w:uiPriority w:val="99"/>
    <w:semiHidden/>
    <w:unhideWhenUsed/>
    <w:rsid w:val="00F506F1"/>
  </w:style>
  <w:style w:type="numbering" w:customStyle="1" w:styleId="1111131">
    <w:name w:val="无列表111113"/>
    <w:next w:val="NoList"/>
    <w:semiHidden/>
    <w:rsid w:val="00F506F1"/>
  </w:style>
  <w:style w:type="numbering" w:customStyle="1" w:styleId="NoList211113">
    <w:name w:val="No List211113"/>
    <w:next w:val="NoList"/>
    <w:semiHidden/>
    <w:rsid w:val="00F506F1"/>
  </w:style>
  <w:style w:type="numbering" w:customStyle="1" w:styleId="NoList311113">
    <w:name w:val="No List311113"/>
    <w:next w:val="NoList"/>
    <w:uiPriority w:val="99"/>
    <w:semiHidden/>
    <w:rsid w:val="00F506F1"/>
  </w:style>
  <w:style w:type="numbering" w:customStyle="1" w:styleId="NoList1111113">
    <w:name w:val="No List1111113"/>
    <w:next w:val="NoList"/>
    <w:uiPriority w:val="99"/>
    <w:semiHidden/>
    <w:unhideWhenUsed/>
    <w:rsid w:val="00F506F1"/>
  </w:style>
  <w:style w:type="numbering" w:customStyle="1" w:styleId="121113">
    <w:name w:val="無清單121113"/>
    <w:next w:val="NoList"/>
    <w:uiPriority w:val="99"/>
    <w:semiHidden/>
    <w:unhideWhenUsed/>
    <w:rsid w:val="00F506F1"/>
  </w:style>
  <w:style w:type="numbering" w:customStyle="1" w:styleId="1111113">
    <w:name w:val="無清單1111113"/>
    <w:next w:val="NoList"/>
    <w:uiPriority w:val="99"/>
    <w:semiHidden/>
    <w:unhideWhenUsed/>
    <w:rsid w:val="00F506F1"/>
  </w:style>
  <w:style w:type="numbering" w:customStyle="1" w:styleId="NoList13113">
    <w:name w:val="No List13113"/>
    <w:next w:val="NoList"/>
    <w:uiPriority w:val="99"/>
    <w:semiHidden/>
    <w:unhideWhenUsed/>
    <w:rsid w:val="00F506F1"/>
  </w:style>
  <w:style w:type="numbering" w:customStyle="1" w:styleId="121131">
    <w:name w:val="リストなし12113"/>
    <w:next w:val="NoList"/>
    <w:uiPriority w:val="99"/>
    <w:semiHidden/>
    <w:unhideWhenUsed/>
    <w:rsid w:val="00F506F1"/>
  </w:style>
  <w:style w:type="numbering" w:customStyle="1" w:styleId="121132">
    <w:name w:val="无列表12113"/>
    <w:next w:val="NoList"/>
    <w:semiHidden/>
    <w:rsid w:val="00F506F1"/>
  </w:style>
  <w:style w:type="numbering" w:customStyle="1" w:styleId="NoList22113">
    <w:name w:val="No List22113"/>
    <w:next w:val="NoList"/>
    <w:semiHidden/>
    <w:rsid w:val="00F506F1"/>
  </w:style>
  <w:style w:type="numbering" w:customStyle="1" w:styleId="NoList32113">
    <w:name w:val="No List32113"/>
    <w:next w:val="NoList"/>
    <w:uiPriority w:val="99"/>
    <w:semiHidden/>
    <w:rsid w:val="00F506F1"/>
  </w:style>
  <w:style w:type="numbering" w:customStyle="1" w:styleId="NoList112113">
    <w:name w:val="No List112113"/>
    <w:next w:val="NoList"/>
    <w:uiPriority w:val="99"/>
    <w:semiHidden/>
    <w:unhideWhenUsed/>
    <w:rsid w:val="00F506F1"/>
  </w:style>
  <w:style w:type="numbering" w:customStyle="1" w:styleId="13113">
    <w:name w:val="無清單13113"/>
    <w:next w:val="NoList"/>
    <w:uiPriority w:val="99"/>
    <w:semiHidden/>
    <w:unhideWhenUsed/>
    <w:rsid w:val="00F506F1"/>
  </w:style>
  <w:style w:type="numbering" w:customStyle="1" w:styleId="112113">
    <w:name w:val="無清單112113"/>
    <w:next w:val="NoList"/>
    <w:uiPriority w:val="99"/>
    <w:semiHidden/>
    <w:unhideWhenUsed/>
    <w:rsid w:val="00F506F1"/>
  </w:style>
  <w:style w:type="numbering" w:customStyle="1" w:styleId="21113">
    <w:name w:val="无列表21113"/>
    <w:next w:val="NoList"/>
    <w:uiPriority w:val="99"/>
    <w:semiHidden/>
    <w:unhideWhenUsed/>
    <w:rsid w:val="00F506F1"/>
  </w:style>
  <w:style w:type="numbering" w:customStyle="1" w:styleId="NoList122113">
    <w:name w:val="No List122113"/>
    <w:next w:val="NoList"/>
    <w:uiPriority w:val="99"/>
    <w:semiHidden/>
    <w:unhideWhenUsed/>
    <w:rsid w:val="00F506F1"/>
  </w:style>
  <w:style w:type="numbering" w:customStyle="1" w:styleId="1121130">
    <w:name w:val="リストなし112113"/>
    <w:next w:val="NoList"/>
    <w:uiPriority w:val="99"/>
    <w:semiHidden/>
    <w:unhideWhenUsed/>
    <w:rsid w:val="00F506F1"/>
  </w:style>
  <w:style w:type="numbering" w:customStyle="1" w:styleId="1121131">
    <w:name w:val="无列表112113"/>
    <w:next w:val="NoList"/>
    <w:semiHidden/>
    <w:rsid w:val="00F506F1"/>
  </w:style>
  <w:style w:type="numbering" w:customStyle="1" w:styleId="NoList212113">
    <w:name w:val="No List212113"/>
    <w:next w:val="NoList"/>
    <w:semiHidden/>
    <w:rsid w:val="00F506F1"/>
  </w:style>
  <w:style w:type="numbering" w:customStyle="1" w:styleId="NoList312113">
    <w:name w:val="No List312113"/>
    <w:next w:val="NoList"/>
    <w:uiPriority w:val="99"/>
    <w:semiHidden/>
    <w:rsid w:val="00F506F1"/>
  </w:style>
  <w:style w:type="numbering" w:customStyle="1" w:styleId="NoList1112113">
    <w:name w:val="No List1112113"/>
    <w:next w:val="NoList"/>
    <w:uiPriority w:val="99"/>
    <w:semiHidden/>
    <w:unhideWhenUsed/>
    <w:rsid w:val="00F506F1"/>
  </w:style>
  <w:style w:type="numbering" w:customStyle="1" w:styleId="122113">
    <w:name w:val="無清單122113"/>
    <w:next w:val="NoList"/>
    <w:uiPriority w:val="99"/>
    <w:semiHidden/>
    <w:unhideWhenUsed/>
    <w:rsid w:val="00F506F1"/>
  </w:style>
  <w:style w:type="numbering" w:customStyle="1" w:styleId="1112113">
    <w:name w:val="無清單1112113"/>
    <w:next w:val="NoList"/>
    <w:uiPriority w:val="99"/>
    <w:semiHidden/>
    <w:unhideWhenUsed/>
    <w:rsid w:val="00F506F1"/>
  </w:style>
  <w:style w:type="numbering" w:customStyle="1" w:styleId="NoList5112">
    <w:name w:val="No List5112"/>
    <w:next w:val="NoList"/>
    <w:uiPriority w:val="99"/>
    <w:semiHidden/>
    <w:unhideWhenUsed/>
    <w:rsid w:val="00F506F1"/>
  </w:style>
  <w:style w:type="numbering" w:customStyle="1" w:styleId="NoList612">
    <w:name w:val="No List612"/>
    <w:next w:val="NoList"/>
    <w:uiPriority w:val="99"/>
    <w:semiHidden/>
    <w:unhideWhenUsed/>
    <w:rsid w:val="00F506F1"/>
  </w:style>
  <w:style w:type="numbering" w:customStyle="1" w:styleId="NoList1412">
    <w:name w:val="No List1412"/>
    <w:next w:val="NoList"/>
    <w:uiPriority w:val="99"/>
    <w:semiHidden/>
    <w:unhideWhenUsed/>
    <w:rsid w:val="00F506F1"/>
  </w:style>
  <w:style w:type="numbering" w:customStyle="1" w:styleId="13122">
    <w:name w:val="リストなし1312"/>
    <w:next w:val="NoList"/>
    <w:uiPriority w:val="99"/>
    <w:semiHidden/>
    <w:unhideWhenUsed/>
    <w:rsid w:val="00F506F1"/>
  </w:style>
  <w:style w:type="numbering" w:customStyle="1" w:styleId="NoList2312">
    <w:name w:val="No List2312"/>
    <w:next w:val="NoList"/>
    <w:semiHidden/>
    <w:rsid w:val="00F506F1"/>
  </w:style>
  <w:style w:type="numbering" w:customStyle="1" w:styleId="NoList3312">
    <w:name w:val="No List3312"/>
    <w:next w:val="NoList"/>
    <w:uiPriority w:val="99"/>
    <w:semiHidden/>
    <w:rsid w:val="00F506F1"/>
  </w:style>
  <w:style w:type="numbering" w:customStyle="1" w:styleId="NoList1142">
    <w:name w:val="No List1142"/>
    <w:next w:val="NoList"/>
    <w:uiPriority w:val="99"/>
    <w:semiHidden/>
    <w:unhideWhenUsed/>
    <w:rsid w:val="00F506F1"/>
  </w:style>
  <w:style w:type="numbering" w:customStyle="1" w:styleId="14120">
    <w:name w:val="無清單1412"/>
    <w:next w:val="NoList"/>
    <w:uiPriority w:val="99"/>
    <w:semiHidden/>
    <w:unhideWhenUsed/>
    <w:rsid w:val="00F506F1"/>
  </w:style>
  <w:style w:type="numbering" w:customStyle="1" w:styleId="113120">
    <w:name w:val="無清單11312"/>
    <w:next w:val="NoList"/>
    <w:uiPriority w:val="99"/>
    <w:semiHidden/>
    <w:unhideWhenUsed/>
    <w:rsid w:val="00F506F1"/>
  </w:style>
  <w:style w:type="numbering" w:customStyle="1" w:styleId="NoList422">
    <w:name w:val="No List422"/>
    <w:next w:val="NoList"/>
    <w:uiPriority w:val="99"/>
    <w:semiHidden/>
    <w:unhideWhenUsed/>
    <w:rsid w:val="00F506F1"/>
  </w:style>
  <w:style w:type="numbering" w:customStyle="1" w:styleId="NoList12312">
    <w:name w:val="No List12312"/>
    <w:next w:val="NoList"/>
    <w:uiPriority w:val="99"/>
    <w:semiHidden/>
    <w:unhideWhenUsed/>
    <w:rsid w:val="00F506F1"/>
  </w:style>
  <w:style w:type="numbering" w:customStyle="1" w:styleId="113121">
    <w:name w:val="リストなし11312"/>
    <w:next w:val="NoList"/>
    <w:uiPriority w:val="99"/>
    <w:semiHidden/>
    <w:unhideWhenUsed/>
    <w:rsid w:val="00F506F1"/>
  </w:style>
  <w:style w:type="numbering" w:customStyle="1" w:styleId="113122">
    <w:name w:val="无列表11312"/>
    <w:next w:val="NoList"/>
    <w:semiHidden/>
    <w:rsid w:val="00F506F1"/>
  </w:style>
  <w:style w:type="numbering" w:customStyle="1" w:styleId="NoList21312">
    <w:name w:val="No List21312"/>
    <w:next w:val="NoList"/>
    <w:semiHidden/>
    <w:rsid w:val="00F506F1"/>
  </w:style>
  <w:style w:type="numbering" w:customStyle="1" w:styleId="NoList31312">
    <w:name w:val="No List31312"/>
    <w:next w:val="NoList"/>
    <w:uiPriority w:val="99"/>
    <w:semiHidden/>
    <w:rsid w:val="00F506F1"/>
  </w:style>
  <w:style w:type="numbering" w:customStyle="1" w:styleId="NoList111312">
    <w:name w:val="No List111312"/>
    <w:next w:val="NoList"/>
    <w:uiPriority w:val="99"/>
    <w:semiHidden/>
    <w:unhideWhenUsed/>
    <w:rsid w:val="00F506F1"/>
  </w:style>
  <w:style w:type="numbering" w:customStyle="1" w:styleId="123120">
    <w:name w:val="無清單12312"/>
    <w:next w:val="NoList"/>
    <w:uiPriority w:val="99"/>
    <w:semiHidden/>
    <w:unhideWhenUsed/>
    <w:rsid w:val="00F506F1"/>
  </w:style>
  <w:style w:type="numbering" w:customStyle="1" w:styleId="1113120">
    <w:name w:val="無清單111312"/>
    <w:next w:val="NoList"/>
    <w:uiPriority w:val="99"/>
    <w:semiHidden/>
    <w:unhideWhenUsed/>
    <w:rsid w:val="00F506F1"/>
  </w:style>
  <w:style w:type="numbering" w:customStyle="1" w:styleId="NoList12122">
    <w:name w:val="No List12122"/>
    <w:next w:val="NoList"/>
    <w:uiPriority w:val="99"/>
    <w:semiHidden/>
    <w:unhideWhenUsed/>
    <w:rsid w:val="00F506F1"/>
  </w:style>
  <w:style w:type="numbering" w:customStyle="1" w:styleId="111222">
    <w:name w:val="リストなし11122"/>
    <w:next w:val="NoList"/>
    <w:uiPriority w:val="99"/>
    <w:semiHidden/>
    <w:unhideWhenUsed/>
    <w:rsid w:val="00F506F1"/>
  </w:style>
  <w:style w:type="numbering" w:customStyle="1" w:styleId="111223">
    <w:name w:val="无列表11122"/>
    <w:next w:val="NoList"/>
    <w:semiHidden/>
    <w:rsid w:val="00F506F1"/>
  </w:style>
  <w:style w:type="numbering" w:customStyle="1" w:styleId="NoList21122">
    <w:name w:val="No List21122"/>
    <w:next w:val="NoList"/>
    <w:semiHidden/>
    <w:rsid w:val="00F506F1"/>
  </w:style>
  <w:style w:type="numbering" w:customStyle="1" w:styleId="NoList31122">
    <w:name w:val="No List31122"/>
    <w:next w:val="NoList"/>
    <w:uiPriority w:val="99"/>
    <w:semiHidden/>
    <w:rsid w:val="00F506F1"/>
  </w:style>
  <w:style w:type="numbering" w:customStyle="1" w:styleId="NoList111122">
    <w:name w:val="No List111122"/>
    <w:next w:val="NoList"/>
    <w:uiPriority w:val="99"/>
    <w:semiHidden/>
    <w:unhideWhenUsed/>
    <w:rsid w:val="00F506F1"/>
  </w:style>
  <w:style w:type="numbering" w:customStyle="1" w:styleId="121220">
    <w:name w:val="無清單12122"/>
    <w:next w:val="NoList"/>
    <w:uiPriority w:val="99"/>
    <w:semiHidden/>
    <w:unhideWhenUsed/>
    <w:rsid w:val="00F506F1"/>
  </w:style>
  <w:style w:type="numbering" w:customStyle="1" w:styleId="1111220">
    <w:name w:val="無清單111122"/>
    <w:next w:val="NoList"/>
    <w:uiPriority w:val="99"/>
    <w:semiHidden/>
    <w:unhideWhenUsed/>
    <w:rsid w:val="00F506F1"/>
  </w:style>
  <w:style w:type="numbering" w:customStyle="1" w:styleId="NoList522">
    <w:name w:val="No List522"/>
    <w:next w:val="NoList"/>
    <w:uiPriority w:val="99"/>
    <w:semiHidden/>
    <w:unhideWhenUsed/>
    <w:rsid w:val="00F506F1"/>
  </w:style>
  <w:style w:type="numbering" w:customStyle="1" w:styleId="NoList1322">
    <w:name w:val="No List1322"/>
    <w:next w:val="NoList"/>
    <w:uiPriority w:val="99"/>
    <w:semiHidden/>
    <w:unhideWhenUsed/>
    <w:rsid w:val="00F506F1"/>
  </w:style>
  <w:style w:type="numbering" w:customStyle="1" w:styleId="12223">
    <w:name w:val="リストなし1222"/>
    <w:next w:val="NoList"/>
    <w:uiPriority w:val="99"/>
    <w:semiHidden/>
    <w:unhideWhenUsed/>
    <w:rsid w:val="00F506F1"/>
  </w:style>
  <w:style w:type="numbering" w:customStyle="1" w:styleId="12232">
    <w:name w:val="无列表1223"/>
    <w:next w:val="NoList"/>
    <w:semiHidden/>
    <w:rsid w:val="00F506F1"/>
  </w:style>
  <w:style w:type="numbering" w:customStyle="1" w:styleId="NoList2222">
    <w:name w:val="No List2222"/>
    <w:next w:val="NoList"/>
    <w:semiHidden/>
    <w:rsid w:val="00F506F1"/>
  </w:style>
  <w:style w:type="numbering" w:customStyle="1" w:styleId="NoList3222">
    <w:name w:val="No List3222"/>
    <w:next w:val="NoList"/>
    <w:uiPriority w:val="99"/>
    <w:semiHidden/>
    <w:rsid w:val="00F506F1"/>
  </w:style>
  <w:style w:type="numbering" w:customStyle="1" w:styleId="NoList11222">
    <w:name w:val="No List11222"/>
    <w:next w:val="NoList"/>
    <w:uiPriority w:val="99"/>
    <w:semiHidden/>
    <w:unhideWhenUsed/>
    <w:rsid w:val="00F506F1"/>
  </w:style>
  <w:style w:type="numbering" w:customStyle="1" w:styleId="13220">
    <w:name w:val="無清單1322"/>
    <w:next w:val="NoList"/>
    <w:uiPriority w:val="99"/>
    <w:semiHidden/>
    <w:unhideWhenUsed/>
    <w:rsid w:val="00F506F1"/>
  </w:style>
  <w:style w:type="numbering" w:customStyle="1" w:styleId="112220">
    <w:name w:val="無清單11222"/>
    <w:next w:val="NoList"/>
    <w:uiPriority w:val="99"/>
    <w:semiHidden/>
    <w:unhideWhenUsed/>
    <w:rsid w:val="00F506F1"/>
  </w:style>
  <w:style w:type="numbering" w:customStyle="1" w:styleId="2122">
    <w:name w:val="无列表2122"/>
    <w:next w:val="NoList"/>
    <w:uiPriority w:val="99"/>
    <w:semiHidden/>
    <w:unhideWhenUsed/>
    <w:rsid w:val="00F506F1"/>
  </w:style>
  <w:style w:type="numbering" w:customStyle="1" w:styleId="NoList111222">
    <w:name w:val="No List111222"/>
    <w:next w:val="NoList"/>
    <w:uiPriority w:val="99"/>
    <w:semiHidden/>
    <w:unhideWhenUsed/>
    <w:rsid w:val="00F506F1"/>
  </w:style>
  <w:style w:type="numbering" w:customStyle="1" w:styleId="NoList72">
    <w:name w:val="No List72"/>
    <w:next w:val="NoList"/>
    <w:uiPriority w:val="99"/>
    <w:semiHidden/>
    <w:unhideWhenUsed/>
    <w:rsid w:val="00F506F1"/>
  </w:style>
  <w:style w:type="table" w:customStyle="1" w:styleId="TableGrid82">
    <w:name w:val="Table Grid8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506F1"/>
  </w:style>
  <w:style w:type="numbering" w:customStyle="1" w:styleId="1421">
    <w:name w:val="リストなし142"/>
    <w:next w:val="NoList"/>
    <w:uiPriority w:val="99"/>
    <w:semiHidden/>
    <w:unhideWhenUsed/>
    <w:rsid w:val="00F506F1"/>
  </w:style>
  <w:style w:type="table" w:customStyle="1" w:styleId="TableGrid142">
    <w:name w:val="Table Grid142"/>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506F1"/>
  </w:style>
  <w:style w:type="table" w:customStyle="1" w:styleId="342">
    <w:name w:val="网格型34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F506F1"/>
  </w:style>
  <w:style w:type="numbering" w:customStyle="1" w:styleId="NoList342">
    <w:name w:val="No List342"/>
    <w:next w:val="NoList"/>
    <w:uiPriority w:val="99"/>
    <w:semiHidden/>
    <w:rsid w:val="00F506F1"/>
  </w:style>
  <w:style w:type="table" w:customStyle="1" w:styleId="TableGrid442">
    <w:name w:val="Table Grid44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506F1"/>
  </w:style>
  <w:style w:type="numbering" w:customStyle="1" w:styleId="1520">
    <w:name w:val="無清單152"/>
    <w:next w:val="NoList"/>
    <w:uiPriority w:val="99"/>
    <w:semiHidden/>
    <w:unhideWhenUsed/>
    <w:rsid w:val="00F506F1"/>
  </w:style>
  <w:style w:type="numbering" w:customStyle="1" w:styleId="11420">
    <w:name w:val="無清單1142"/>
    <w:next w:val="NoList"/>
    <w:uiPriority w:val="99"/>
    <w:semiHidden/>
    <w:unhideWhenUsed/>
    <w:rsid w:val="00F506F1"/>
  </w:style>
  <w:style w:type="table" w:customStyle="1" w:styleId="1423">
    <w:name w:val="表格格線14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506F1"/>
  </w:style>
  <w:style w:type="table" w:customStyle="1" w:styleId="TableGrid522">
    <w:name w:val="Table Grid52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506F1"/>
  </w:style>
  <w:style w:type="numbering" w:customStyle="1" w:styleId="11421">
    <w:name w:val="リストなし1142"/>
    <w:next w:val="NoList"/>
    <w:uiPriority w:val="99"/>
    <w:semiHidden/>
    <w:unhideWhenUsed/>
    <w:rsid w:val="00F506F1"/>
  </w:style>
  <w:style w:type="table" w:customStyle="1" w:styleId="TableGrid1132">
    <w:name w:val="Table Grid113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506F1"/>
  </w:style>
  <w:style w:type="table" w:customStyle="1" w:styleId="3122">
    <w:name w:val="网格型31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506F1"/>
  </w:style>
  <w:style w:type="numbering" w:customStyle="1" w:styleId="NoList3142">
    <w:name w:val="No List3142"/>
    <w:next w:val="NoList"/>
    <w:uiPriority w:val="99"/>
    <w:semiHidden/>
    <w:rsid w:val="00F506F1"/>
  </w:style>
  <w:style w:type="table" w:customStyle="1" w:styleId="TableGrid4122">
    <w:name w:val="Table Grid412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506F1"/>
  </w:style>
  <w:style w:type="numbering" w:customStyle="1" w:styleId="12420">
    <w:name w:val="無清單1242"/>
    <w:next w:val="NoList"/>
    <w:uiPriority w:val="99"/>
    <w:semiHidden/>
    <w:unhideWhenUsed/>
    <w:rsid w:val="00F506F1"/>
  </w:style>
  <w:style w:type="numbering" w:customStyle="1" w:styleId="111420">
    <w:name w:val="無清單11142"/>
    <w:next w:val="NoList"/>
    <w:uiPriority w:val="99"/>
    <w:semiHidden/>
    <w:unhideWhenUsed/>
    <w:rsid w:val="00F506F1"/>
  </w:style>
  <w:style w:type="table" w:customStyle="1" w:styleId="11223">
    <w:name w:val="表格格線112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506F1"/>
  </w:style>
  <w:style w:type="numbering" w:customStyle="1" w:styleId="NoList12132">
    <w:name w:val="No List12132"/>
    <w:next w:val="NoList"/>
    <w:uiPriority w:val="99"/>
    <w:semiHidden/>
    <w:unhideWhenUsed/>
    <w:rsid w:val="00F506F1"/>
  </w:style>
  <w:style w:type="numbering" w:customStyle="1" w:styleId="111321">
    <w:name w:val="リストなし11132"/>
    <w:next w:val="NoList"/>
    <w:uiPriority w:val="99"/>
    <w:semiHidden/>
    <w:unhideWhenUsed/>
    <w:rsid w:val="00F506F1"/>
  </w:style>
  <w:style w:type="numbering" w:customStyle="1" w:styleId="111322">
    <w:name w:val="无列表11132"/>
    <w:next w:val="NoList"/>
    <w:semiHidden/>
    <w:rsid w:val="00F506F1"/>
  </w:style>
  <w:style w:type="numbering" w:customStyle="1" w:styleId="NoList21132">
    <w:name w:val="No List21132"/>
    <w:next w:val="NoList"/>
    <w:semiHidden/>
    <w:rsid w:val="00F506F1"/>
  </w:style>
  <w:style w:type="numbering" w:customStyle="1" w:styleId="NoList31132">
    <w:name w:val="No List31132"/>
    <w:next w:val="NoList"/>
    <w:uiPriority w:val="99"/>
    <w:semiHidden/>
    <w:rsid w:val="00F506F1"/>
  </w:style>
  <w:style w:type="numbering" w:customStyle="1" w:styleId="NoList111132">
    <w:name w:val="No List111132"/>
    <w:next w:val="NoList"/>
    <w:uiPriority w:val="99"/>
    <w:semiHidden/>
    <w:unhideWhenUsed/>
    <w:rsid w:val="00F506F1"/>
  </w:style>
  <w:style w:type="numbering" w:customStyle="1" w:styleId="121320">
    <w:name w:val="無清單12132"/>
    <w:next w:val="NoList"/>
    <w:uiPriority w:val="99"/>
    <w:semiHidden/>
    <w:unhideWhenUsed/>
    <w:rsid w:val="00F506F1"/>
  </w:style>
  <w:style w:type="numbering" w:customStyle="1" w:styleId="1111320">
    <w:name w:val="無清單111132"/>
    <w:next w:val="NoList"/>
    <w:uiPriority w:val="99"/>
    <w:semiHidden/>
    <w:unhideWhenUsed/>
    <w:rsid w:val="00F506F1"/>
  </w:style>
  <w:style w:type="numbering" w:customStyle="1" w:styleId="NoList532">
    <w:name w:val="No List532"/>
    <w:next w:val="NoList"/>
    <w:uiPriority w:val="99"/>
    <w:semiHidden/>
    <w:unhideWhenUsed/>
    <w:rsid w:val="00F506F1"/>
  </w:style>
  <w:style w:type="table" w:customStyle="1" w:styleId="TableGrid622">
    <w:name w:val="Table Grid62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506F1"/>
  </w:style>
  <w:style w:type="numbering" w:customStyle="1" w:styleId="12321">
    <w:name w:val="リストなし1232"/>
    <w:next w:val="NoList"/>
    <w:uiPriority w:val="99"/>
    <w:semiHidden/>
    <w:unhideWhenUsed/>
    <w:rsid w:val="00F506F1"/>
  </w:style>
  <w:style w:type="table" w:customStyle="1" w:styleId="TableGrid1222">
    <w:name w:val="Table Grid122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506F1"/>
  </w:style>
  <w:style w:type="table" w:customStyle="1" w:styleId="3222">
    <w:name w:val="网格型32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506F1"/>
  </w:style>
  <w:style w:type="numbering" w:customStyle="1" w:styleId="NoList3232">
    <w:name w:val="No List3232"/>
    <w:next w:val="NoList"/>
    <w:uiPriority w:val="99"/>
    <w:semiHidden/>
    <w:rsid w:val="00F506F1"/>
  </w:style>
  <w:style w:type="table" w:customStyle="1" w:styleId="TableGrid4222">
    <w:name w:val="Table Grid422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506F1"/>
  </w:style>
  <w:style w:type="numbering" w:customStyle="1" w:styleId="13320">
    <w:name w:val="無清單1332"/>
    <w:next w:val="NoList"/>
    <w:uiPriority w:val="99"/>
    <w:semiHidden/>
    <w:unhideWhenUsed/>
    <w:rsid w:val="00F506F1"/>
  </w:style>
  <w:style w:type="numbering" w:customStyle="1" w:styleId="112320">
    <w:name w:val="無清單11232"/>
    <w:next w:val="NoList"/>
    <w:uiPriority w:val="99"/>
    <w:semiHidden/>
    <w:unhideWhenUsed/>
    <w:rsid w:val="00F506F1"/>
  </w:style>
  <w:style w:type="table" w:customStyle="1" w:styleId="12224">
    <w:name w:val="表格格線122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506F1"/>
  </w:style>
  <w:style w:type="numbering" w:customStyle="1" w:styleId="NoList12222">
    <w:name w:val="No List12222"/>
    <w:next w:val="NoList"/>
    <w:uiPriority w:val="99"/>
    <w:semiHidden/>
    <w:unhideWhenUsed/>
    <w:rsid w:val="00F506F1"/>
  </w:style>
  <w:style w:type="numbering" w:customStyle="1" w:styleId="112221">
    <w:name w:val="リストなし11222"/>
    <w:next w:val="NoList"/>
    <w:uiPriority w:val="99"/>
    <w:semiHidden/>
    <w:unhideWhenUsed/>
    <w:rsid w:val="00F506F1"/>
  </w:style>
  <w:style w:type="numbering" w:customStyle="1" w:styleId="112222">
    <w:name w:val="无列表11222"/>
    <w:next w:val="NoList"/>
    <w:semiHidden/>
    <w:rsid w:val="00F506F1"/>
  </w:style>
  <w:style w:type="numbering" w:customStyle="1" w:styleId="NoList21222">
    <w:name w:val="No List21222"/>
    <w:next w:val="NoList"/>
    <w:semiHidden/>
    <w:rsid w:val="00F506F1"/>
  </w:style>
  <w:style w:type="numbering" w:customStyle="1" w:styleId="NoList31222">
    <w:name w:val="No List31222"/>
    <w:next w:val="NoList"/>
    <w:uiPriority w:val="99"/>
    <w:semiHidden/>
    <w:rsid w:val="00F506F1"/>
  </w:style>
  <w:style w:type="numbering" w:customStyle="1" w:styleId="NoList111232">
    <w:name w:val="No List111232"/>
    <w:next w:val="NoList"/>
    <w:uiPriority w:val="99"/>
    <w:semiHidden/>
    <w:unhideWhenUsed/>
    <w:rsid w:val="00F506F1"/>
  </w:style>
  <w:style w:type="numbering" w:customStyle="1" w:styleId="122220">
    <w:name w:val="無清單12222"/>
    <w:next w:val="NoList"/>
    <w:uiPriority w:val="99"/>
    <w:semiHidden/>
    <w:unhideWhenUsed/>
    <w:rsid w:val="00F506F1"/>
  </w:style>
  <w:style w:type="numbering" w:customStyle="1" w:styleId="1112220">
    <w:name w:val="無清單111222"/>
    <w:next w:val="NoList"/>
    <w:uiPriority w:val="99"/>
    <w:semiHidden/>
    <w:unhideWhenUsed/>
    <w:rsid w:val="00F506F1"/>
  </w:style>
  <w:style w:type="numbering" w:customStyle="1" w:styleId="NoList82">
    <w:name w:val="No List82"/>
    <w:next w:val="NoList"/>
    <w:uiPriority w:val="99"/>
    <w:semiHidden/>
    <w:unhideWhenUsed/>
    <w:rsid w:val="00F506F1"/>
  </w:style>
  <w:style w:type="table" w:customStyle="1" w:styleId="TableGrid92">
    <w:name w:val="Table Grid9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F506F1"/>
  </w:style>
  <w:style w:type="numbering" w:customStyle="1" w:styleId="1521">
    <w:name w:val="リストなし152"/>
    <w:next w:val="NoList"/>
    <w:uiPriority w:val="99"/>
    <w:semiHidden/>
    <w:unhideWhenUsed/>
    <w:rsid w:val="00F506F1"/>
  </w:style>
  <w:style w:type="table" w:customStyle="1" w:styleId="TableGrid152">
    <w:name w:val="Table Grid15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506F1"/>
  </w:style>
  <w:style w:type="table" w:customStyle="1" w:styleId="352">
    <w:name w:val="网格型35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506F1"/>
  </w:style>
  <w:style w:type="numbering" w:customStyle="1" w:styleId="NoList352">
    <w:name w:val="No List352"/>
    <w:next w:val="NoList"/>
    <w:uiPriority w:val="99"/>
    <w:semiHidden/>
    <w:rsid w:val="00F506F1"/>
  </w:style>
  <w:style w:type="table" w:customStyle="1" w:styleId="TableGrid452">
    <w:name w:val="Table Grid45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506F1"/>
  </w:style>
  <w:style w:type="numbering" w:customStyle="1" w:styleId="1620">
    <w:name w:val="無清單162"/>
    <w:next w:val="NoList"/>
    <w:uiPriority w:val="99"/>
    <w:semiHidden/>
    <w:unhideWhenUsed/>
    <w:rsid w:val="00F506F1"/>
  </w:style>
  <w:style w:type="numbering" w:customStyle="1" w:styleId="11520">
    <w:name w:val="無清單1152"/>
    <w:next w:val="NoList"/>
    <w:uiPriority w:val="99"/>
    <w:semiHidden/>
    <w:unhideWhenUsed/>
    <w:rsid w:val="00F506F1"/>
  </w:style>
  <w:style w:type="table" w:customStyle="1" w:styleId="1523">
    <w:name w:val="表格格線15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506F1"/>
  </w:style>
  <w:style w:type="table" w:customStyle="1" w:styleId="TableGrid532">
    <w:name w:val="Table Grid53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506F1"/>
  </w:style>
  <w:style w:type="numbering" w:customStyle="1" w:styleId="11521">
    <w:name w:val="リストなし1152"/>
    <w:next w:val="NoList"/>
    <w:uiPriority w:val="99"/>
    <w:semiHidden/>
    <w:unhideWhenUsed/>
    <w:rsid w:val="00F506F1"/>
  </w:style>
  <w:style w:type="table" w:customStyle="1" w:styleId="TableGrid1142">
    <w:name w:val="Table Grid114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506F1"/>
  </w:style>
  <w:style w:type="table" w:customStyle="1" w:styleId="3132">
    <w:name w:val="网格型31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506F1"/>
  </w:style>
  <w:style w:type="numbering" w:customStyle="1" w:styleId="NoList3152">
    <w:name w:val="No List3152"/>
    <w:next w:val="NoList"/>
    <w:uiPriority w:val="99"/>
    <w:semiHidden/>
    <w:rsid w:val="00F506F1"/>
  </w:style>
  <w:style w:type="table" w:customStyle="1" w:styleId="TableGrid4132">
    <w:name w:val="Table Grid413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506F1"/>
  </w:style>
  <w:style w:type="numbering" w:customStyle="1" w:styleId="12520">
    <w:name w:val="無清單1252"/>
    <w:next w:val="NoList"/>
    <w:uiPriority w:val="99"/>
    <w:semiHidden/>
    <w:unhideWhenUsed/>
    <w:rsid w:val="00F506F1"/>
  </w:style>
  <w:style w:type="numbering" w:customStyle="1" w:styleId="11152">
    <w:name w:val="無清單11152"/>
    <w:next w:val="NoList"/>
    <w:uiPriority w:val="99"/>
    <w:semiHidden/>
    <w:unhideWhenUsed/>
    <w:rsid w:val="00F506F1"/>
  </w:style>
  <w:style w:type="table" w:customStyle="1" w:styleId="11323">
    <w:name w:val="表格格線113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F506F1"/>
  </w:style>
  <w:style w:type="numbering" w:customStyle="1" w:styleId="NoList12142">
    <w:name w:val="No List12142"/>
    <w:next w:val="NoList"/>
    <w:uiPriority w:val="99"/>
    <w:semiHidden/>
    <w:unhideWhenUsed/>
    <w:rsid w:val="00F506F1"/>
  </w:style>
  <w:style w:type="numbering" w:customStyle="1" w:styleId="111421">
    <w:name w:val="リストなし11142"/>
    <w:next w:val="NoList"/>
    <w:uiPriority w:val="99"/>
    <w:semiHidden/>
    <w:unhideWhenUsed/>
    <w:rsid w:val="00F506F1"/>
  </w:style>
  <w:style w:type="numbering" w:customStyle="1" w:styleId="111422">
    <w:name w:val="无列表11142"/>
    <w:next w:val="NoList"/>
    <w:semiHidden/>
    <w:rsid w:val="00F506F1"/>
  </w:style>
  <w:style w:type="numbering" w:customStyle="1" w:styleId="NoList21142">
    <w:name w:val="No List21142"/>
    <w:next w:val="NoList"/>
    <w:semiHidden/>
    <w:rsid w:val="00F506F1"/>
  </w:style>
  <w:style w:type="numbering" w:customStyle="1" w:styleId="NoList31142">
    <w:name w:val="No List31142"/>
    <w:next w:val="NoList"/>
    <w:uiPriority w:val="99"/>
    <w:semiHidden/>
    <w:rsid w:val="00F506F1"/>
  </w:style>
  <w:style w:type="numbering" w:customStyle="1" w:styleId="NoList111142">
    <w:name w:val="No List111142"/>
    <w:next w:val="NoList"/>
    <w:uiPriority w:val="99"/>
    <w:semiHidden/>
    <w:unhideWhenUsed/>
    <w:rsid w:val="00F506F1"/>
  </w:style>
  <w:style w:type="numbering" w:customStyle="1" w:styleId="121420">
    <w:name w:val="無清單12142"/>
    <w:next w:val="NoList"/>
    <w:uiPriority w:val="99"/>
    <w:semiHidden/>
    <w:unhideWhenUsed/>
    <w:rsid w:val="00F506F1"/>
  </w:style>
  <w:style w:type="numbering" w:customStyle="1" w:styleId="1111420">
    <w:name w:val="無清單111142"/>
    <w:next w:val="NoList"/>
    <w:uiPriority w:val="99"/>
    <w:semiHidden/>
    <w:unhideWhenUsed/>
    <w:rsid w:val="00F506F1"/>
  </w:style>
  <w:style w:type="numbering" w:customStyle="1" w:styleId="NoList542">
    <w:name w:val="No List542"/>
    <w:next w:val="NoList"/>
    <w:uiPriority w:val="99"/>
    <w:semiHidden/>
    <w:unhideWhenUsed/>
    <w:rsid w:val="00F506F1"/>
  </w:style>
  <w:style w:type="table" w:customStyle="1" w:styleId="TableGrid632">
    <w:name w:val="Table Grid63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506F1"/>
  </w:style>
  <w:style w:type="numbering" w:customStyle="1" w:styleId="12421">
    <w:name w:val="リストなし1242"/>
    <w:next w:val="NoList"/>
    <w:uiPriority w:val="99"/>
    <w:semiHidden/>
    <w:unhideWhenUsed/>
    <w:rsid w:val="00F506F1"/>
  </w:style>
  <w:style w:type="table" w:customStyle="1" w:styleId="TableGrid1232">
    <w:name w:val="Table Grid123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506F1"/>
  </w:style>
  <w:style w:type="table" w:customStyle="1" w:styleId="3232">
    <w:name w:val="网格型32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506F1"/>
  </w:style>
  <w:style w:type="numbering" w:customStyle="1" w:styleId="NoList3242">
    <w:name w:val="No List3242"/>
    <w:next w:val="NoList"/>
    <w:uiPriority w:val="99"/>
    <w:semiHidden/>
    <w:rsid w:val="00F506F1"/>
  </w:style>
  <w:style w:type="table" w:customStyle="1" w:styleId="TableGrid4232">
    <w:name w:val="Table Grid423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506F1"/>
  </w:style>
  <w:style w:type="numbering" w:customStyle="1" w:styleId="1342">
    <w:name w:val="無清單1342"/>
    <w:next w:val="NoList"/>
    <w:uiPriority w:val="99"/>
    <w:semiHidden/>
    <w:unhideWhenUsed/>
    <w:rsid w:val="00F506F1"/>
  </w:style>
  <w:style w:type="numbering" w:customStyle="1" w:styleId="11242">
    <w:name w:val="無清單11242"/>
    <w:next w:val="NoList"/>
    <w:uiPriority w:val="99"/>
    <w:semiHidden/>
    <w:unhideWhenUsed/>
    <w:rsid w:val="00F506F1"/>
  </w:style>
  <w:style w:type="table" w:customStyle="1" w:styleId="12323">
    <w:name w:val="表格格線123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506F1"/>
  </w:style>
  <w:style w:type="numbering" w:customStyle="1" w:styleId="NoList12232">
    <w:name w:val="No List12232"/>
    <w:next w:val="NoList"/>
    <w:uiPriority w:val="99"/>
    <w:semiHidden/>
    <w:unhideWhenUsed/>
    <w:rsid w:val="00F506F1"/>
  </w:style>
  <w:style w:type="numbering" w:customStyle="1" w:styleId="112321">
    <w:name w:val="リストなし11232"/>
    <w:next w:val="NoList"/>
    <w:uiPriority w:val="99"/>
    <w:semiHidden/>
    <w:unhideWhenUsed/>
    <w:rsid w:val="00F506F1"/>
  </w:style>
  <w:style w:type="numbering" w:customStyle="1" w:styleId="112322">
    <w:name w:val="无列表11232"/>
    <w:next w:val="NoList"/>
    <w:semiHidden/>
    <w:rsid w:val="00F506F1"/>
  </w:style>
  <w:style w:type="numbering" w:customStyle="1" w:styleId="NoList21232">
    <w:name w:val="No List21232"/>
    <w:next w:val="NoList"/>
    <w:semiHidden/>
    <w:rsid w:val="00F506F1"/>
  </w:style>
  <w:style w:type="numbering" w:customStyle="1" w:styleId="NoList31232">
    <w:name w:val="No List31232"/>
    <w:next w:val="NoList"/>
    <w:uiPriority w:val="99"/>
    <w:semiHidden/>
    <w:rsid w:val="00F506F1"/>
  </w:style>
  <w:style w:type="numbering" w:customStyle="1" w:styleId="NoList111242">
    <w:name w:val="No List111242"/>
    <w:next w:val="NoList"/>
    <w:uiPriority w:val="99"/>
    <w:semiHidden/>
    <w:unhideWhenUsed/>
    <w:rsid w:val="00F506F1"/>
  </w:style>
  <w:style w:type="numbering" w:customStyle="1" w:styleId="122320">
    <w:name w:val="無清單12232"/>
    <w:next w:val="NoList"/>
    <w:uiPriority w:val="99"/>
    <w:semiHidden/>
    <w:unhideWhenUsed/>
    <w:rsid w:val="00F506F1"/>
  </w:style>
  <w:style w:type="numbering" w:customStyle="1" w:styleId="111232">
    <w:name w:val="無清單111232"/>
    <w:next w:val="NoList"/>
    <w:uiPriority w:val="99"/>
    <w:semiHidden/>
    <w:unhideWhenUsed/>
    <w:rsid w:val="00F506F1"/>
  </w:style>
  <w:style w:type="numbering" w:customStyle="1" w:styleId="NoList621">
    <w:name w:val="No List621"/>
    <w:next w:val="NoList"/>
    <w:uiPriority w:val="99"/>
    <w:semiHidden/>
    <w:unhideWhenUsed/>
    <w:rsid w:val="00F506F1"/>
  </w:style>
  <w:style w:type="table" w:customStyle="1" w:styleId="TableGrid711">
    <w:name w:val="Table Grid7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F506F1"/>
  </w:style>
  <w:style w:type="numbering" w:customStyle="1" w:styleId="13212">
    <w:name w:val="リストなし1321"/>
    <w:next w:val="NoList"/>
    <w:uiPriority w:val="99"/>
    <w:semiHidden/>
    <w:unhideWhenUsed/>
    <w:rsid w:val="00F506F1"/>
  </w:style>
  <w:style w:type="table" w:customStyle="1" w:styleId="TableGrid1311">
    <w:name w:val="Table Grid131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506F1"/>
  </w:style>
  <w:style w:type="table" w:customStyle="1" w:styleId="3311">
    <w:name w:val="网格型33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F506F1"/>
  </w:style>
  <w:style w:type="numbering" w:customStyle="1" w:styleId="NoList3321">
    <w:name w:val="No List3321"/>
    <w:next w:val="NoList"/>
    <w:uiPriority w:val="99"/>
    <w:semiHidden/>
    <w:rsid w:val="00F506F1"/>
  </w:style>
  <w:style w:type="table" w:customStyle="1" w:styleId="TableGrid4311">
    <w:name w:val="Table Grid43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506F1"/>
  </w:style>
  <w:style w:type="numbering" w:customStyle="1" w:styleId="14210">
    <w:name w:val="無清單1421"/>
    <w:next w:val="NoList"/>
    <w:uiPriority w:val="99"/>
    <w:semiHidden/>
    <w:unhideWhenUsed/>
    <w:rsid w:val="00F506F1"/>
  </w:style>
  <w:style w:type="numbering" w:customStyle="1" w:styleId="113210">
    <w:name w:val="無清單11321"/>
    <w:next w:val="NoList"/>
    <w:uiPriority w:val="99"/>
    <w:semiHidden/>
    <w:unhideWhenUsed/>
    <w:rsid w:val="00F506F1"/>
  </w:style>
  <w:style w:type="table" w:customStyle="1" w:styleId="13114">
    <w:name w:val="表格格線13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506F1"/>
  </w:style>
  <w:style w:type="numbering" w:customStyle="1" w:styleId="NoList12321">
    <w:name w:val="No List12321"/>
    <w:next w:val="NoList"/>
    <w:uiPriority w:val="99"/>
    <w:semiHidden/>
    <w:unhideWhenUsed/>
    <w:rsid w:val="00F506F1"/>
  </w:style>
  <w:style w:type="numbering" w:customStyle="1" w:styleId="113211">
    <w:name w:val="リストなし11321"/>
    <w:next w:val="NoList"/>
    <w:uiPriority w:val="99"/>
    <w:semiHidden/>
    <w:unhideWhenUsed/>
    <w:rsid w:val="00F506F1"/>
  </w:style>
  <w:style w:type="numbering" w:customStyle="1" w:styleId="113212">
    <w:name w:val="无列表11321"/>
    <w:next w:val="NoList"/>
    <w:semiHidden/>
    <w:rsid w:val="00F506F1"/>
  </w:style>
  <w:style w:type="numbering" w:customStyle="1" w:styleId="NoList21321">
    <w:name w:val="No List21321"/>
    <w:next w:val="NoList"/>
    <w:semiHidden/>
    <w:rsid w:val="00F506F1"/>
  </w:style>
  <w:style w:type="numbering" w:customStyle="1" w:styleId="NoList31321">
    <w:name w:val="No List31321"/>
    <w:next w:val="NoList"/>
    <w:uiPriority w:val="99"/>
    <w:semiHidden/>
    <w:rsid w:val="00F506F1"/>
  </w:style>
  <w:style w:type="numbering" w:customStyle="1" w:styleId="NoList111321">
    <w:name w:val="No List111321"/>
    <w:next w:val="NoList"/>
    <w:uiPriority w:val="99"/>
    <w:semiHidden/>
    <w:unhideWhenUsed/>
    <w:rsid w:val="00F506F1"/>
  </w:style>
  <w:style w:type="numbering" w:customStyle="1" w:styleId="123210">
    <w:name w:val="無清單12321"/>
    <w:next w:val="NoList"/>
    <w:uiPriority w:val="99"/>
    <w:semiHidden/>
    <w:unhideWhenUsed/>
    <w:rsid w:val="00F506F1"/>
  </w:style>
  <w:style w:type="numbering" w:customStyle="1" w:styleId="1113210">
    <w:name w:val="無清單111321"/>
    <w:next w:val="NoList"/>
    <w:uiPriority w:val="99"/>
    <w:semiHidden/>
    <w:unhideWhenUsed/>
    <w:rsid w:val="00F506F1"/>
  </w:style>
  <w:style w:type="numbering" w:customStyle="1" w:styleId="NoList4122">
    <w:name w:val="No List4122"/>
    <w:next w:val="NoList"/>
    <w:uiPriority w:val="99"/>
    <w:semiHidden/>
    <w:unhideWhenUsed/>
    <w:rsid w:val="00F506F1"/>
  </w:style>
  <w:style w:type="table" w:customStyle="1" w:styleId="TableGrid5111">
    <w:name w:val="Table Grid51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506F1"/>
  </w:style>
  <w:style w:type="numbering" w:customStyle="1" w:styleId="1111221">
    <w:name w:val="リストなし111122"/>
    <w:next w:val="NoList"/>
    <w:uiPriority w:val="99"/>
    <w:semiHidden/>
    <w:unhideWhenUsed/>
    <w:rsid w:val="00F506F1"/>
  </w:style>
  <w:style w:type="numbering" w:customStyle="1" w:styleId="1111222">
    <w:name w:val="无列表111122"/>
    <w:next w:val="NoList"/>
    <w:semiHidden/>
    <w:rsid w:val="00F506F1"/>
  </w:style>
  <w:style w:type="numbering" w:customStyle="1" w:styleId="NoList211122">
    <w:name w:val="No List211122"/>
    <w:next w:val="NoList"/>
    <w:semiHidden/>
    <w:rsid w:val="00F506F1"/>
  </w:style>
  <w:style w:type="numbering" w:customStyle="1" w:styleId="NoList311122">
    <w:name w:val="No List311122"/>
    <w:next w:val="NoList"/>
    <w:uiPriority w:val="99"/>
    <w:semiHidden/>
    <w:rsid w:val="00F506F1"/>
  </w:style>
  <w:style w:type="numbering" w:customStyle="1" w:styleId="NoList1111122">
    <w:name w:val="No List1111122"/>
    <w:next w:val="NoList"/>
    <w:uiPriority w:val="99"/>
    <w:semiHidden/>
    <w:unhideWhenUsed/>
    <w:rsid w:val="00F506F1"/>
  </w:style>
  <w:style w:type="numbering" w:customStyle="1" w:styleId="1211220">
    <w:name w:val="無清單121122"/>
    <w:next w:val="NoList"/>
    <w:uiPriority w:val="99"/>
    <w:semiHidden/>
    <w:unhideWhenUsed/>
    <w:rsid w:val="00F506F1"/>
  </w:style>
  <w:style w:type="numbering" w:customStyle="1" w:styleId="11111220">
    <w:name w:val="無清單1111122"/>
    <w:next w:val="NoList"/>
    <w:uiPriority w:val="99"/>
    <w:semiHidden/>
    <w:unhideWhenUsed/>
    <w:rsid w:val="00F506F1"/>
  </w:style>
  <w:style w:type="numbering" w:customStyle="1" w:styleId="NoList5121">
    <w:name w:val="No List5121"/>
    <w:next w:val="NoList"/>
    <w:uiPriority w:val="99"/>
    <w:semiHidden/>
    <w:unhideWhenUsed/>
    <w:rsid w:val="00F506F1"/>
  </w:style>
  <w:style w:type="table" w:customStyle="1" w:styleId="TableGrid6111">
    <w:name w:val="Table Grid61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506F1"/>
  </w:style>
  <w:style w:type="numbering" w:customStyle="1" w:styleId="121221">
    <w:name w:val="リストなし12122"/>
    <w:next w:val="NoList"/>
    <w:uiPriority w:val="99"/>
    <w:semiHidden/>
    <w:unhideWhenUsed/>
    <w:rsid w:val="00F506F1"/>
  </w:style>
  <w:style w:type="table" w:customStyle="1" w:styleId="TableGrid12111">
    <w:name w:val="Table Grid121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506F1"/>
  </w:style>
  <w:style w:type="table" w:customStyle="1" w:styleId="32111">
    <w:name w:val="网格型32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506F1"/>
  </w:style>
  <w:style w:type="numbering" w:customStyle="1" w:styleId="NoList32122">
    <w:name w:val="No List32122"/>
    <w:next w:val="NoList"/>
    <w:uiPriority w:val="99"/>
    <w:semiHidden/>
    <w:rsid w:val="00F506F1"/>
  </w:style>
  <w:style w:type="table" w:customStyle="1" w:styleId="TableGrid42111">
    <w:name w:val="Table Grid421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506F1"/>
  </w:style>
  <w:style w:type="numbering" w:customStyle="1" w:styleId="131220">
    <w:name w:val="無清單13122"/>
    <w:next w:val="NoList"/>
    <w:uiPriority w:val="99"/>
    <w:semiHidden/>
    <w:unhideWhenUsed/>
    <w:rsid w:val="00F506F1"/>
  </w:style>
  <w:style w:type="numbering" w:customStyle="1" w:styleId="1121220">
    <w:name w:val="無清單112122"/>
    <w:next w:val="NoList"/>
    <w:uiPriority w:val="99"/>
    <w:semiHidden/>
    <w:unhideWhenUsed/>
    <w:rsid w:val="00F506F1"/>
  </w:style>
  <w:style w:type="table" w:customStyle="1" w:styleId="121114">
    <w:name w:val="表格格線121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506F1"/>
  </w:style>
  <w:style w:type="numbering" w:customStyle="1" w:styleId="NoList122122">
    <w:name w:val="No List122122"/>
    <w:next w:val="NoList"/>
    <w:uiPriority w:val="99"/>
    <w:semiHidden/>
    <w:unhideWhenUsed/>
    <w:rsid w:val="00F506F1"/>
  </w:style>
  <w:style w:type="numbering" w:customStyle="1" w:styleId="1121221">
    <w:name w:val="リストなし112122"/>
    <w:next w:val="NoList"/>
    <w:uiPriority w:val="99"/>
    <w:semiHidden/>
    <w:unhideWhenUsed/>
    <w:rsid w:val="00F506F1"/>
  </w:style>
  <w:style w:type="numbering" w:customStyle="1" w:styleId="1121222">
    <w:name w:val="无列表112122"/>
    <w:next w:val="NoList"/>
    <w:semiHidden/>
    <w:rsid w:val="00F506F1"/>
  </w:style>
  <w:style w:type="numbering" w:customStyle="1" w:styleId="NoList212122">
    <w:name w:val="No List212122"/>
    <w:next w:val="NoList"/>
    <w:semiHidden/>
    <w:rsid w:val="00F506F1"/>
  </w:style>
  <w:style w:type="numbering" w:customStyle="1" w:styleId="NoList312122">
    <w:name w:val="No List312122"/>
    <w:next w:val="NoList"/>
    <w:uiPriority w:val="99"/>
    <w:semiHidden/>
    <w:rsid w:val="00F506F1"/>
  </w:style>
  <w:style w:type="numbering" w:customStyle="1" w:styleId="NoList1112122">
    <w:name w:val="No List1112122"/>
    <w:next w:val="NoList"/>
    <w:uiPriority w:val="99"/>
    <w:semiHidden/>
    <w:unhideWhenUsed/>
    <w:rsid w:val="00F506F1"/>
  </w:style>
  <w:style w:type="numbering" w:customStyle="1" w:styleId="122122">
    <w:name w:val="無清單122122"/>
    <w:next w:val="NoList"/>
    <w:uiPriority w:val="99"/>
    <w:semiHidden/>
    <w:unhideWhenUsed/>
    <w:rsid w:val="00F506F1"/>
  </w:style>
  <w:style w:type="numbering" w:customStyle="1" w:styleId="1112122">
    <w:name w:val="無清單1112122"/>
    <w:next w:val="NoList"/>
    <w:uiPriority w:val="99"/>
    <w:semiHidden/>
    <w:unhideWhenUsed/>
    <w:rsid w:val="00F506F1"/>
  </w:style>
  <w:style w:type="table" w:customStyle="1" w:styleId="1127">
    <w:name w:val="网格型1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F506F1"/>
  </w:style>
  <w:style w:type="table" w:customStyle="1" w:styleId="2120">
    <w:name w:val="网格型2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506F1"/>
  </w:style>
  <w:style w:type="numbering" w:customStyle="1" w:styleId="NoList113111">
    <w:name w:val="No List113111"/>
    <w:next w:val="NoList"/>
    <w:uiPriority w:val="99"/>
    <w:semiHidden/>
    <w:unhideWhenUsed/>
    <w:rsid w:val="00F506F1"/>
  </w:style>
  <w:style w:type="numbering" w:customStyle="1" w:styleId="NoList41112">
    <w:name w:val="No List41112"/>
    <w:next w:val="NoList"/>
    <w:uiPriority w:val="99"/>
    <w:semiHidden/>
    <w:unhideWhenUsed/>
    <w:rsid w:val="00F506F1"/>
  </w:style>
  <w:style w:type="table" w:customStyle="1" w:styleId="TableGrid11212">
    <w:name w:val="Table Grid1121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506F1"/>
  </w:style>
  <w:style w:type="numbering" w:customStyle="1" w:styleId="NoList1211113">
    <w:name w:val="No List1211113"/>
    <w:next w:val="NoList"/>
    <w:uiPriority w:val="99"/>
    <w:semiHidden/>
    <w:unhideWhenUsed/>
    <w:rsid w:val="00F506F1"/>
  </w:style>
  <w:style w:type="numbering" w:customStyle="1" w:styleId="11111130">
    <w:name w:val="リストなし1111113"/>
    <w:next w:val="NoList"/>
    <w:uiPriority w:val="99"/>
    <w:semiHidden/>
    <w:unhideWhenUsed/>
    <w:rsid w:val="00F506F1"/>
  </w:style>
  <w:style w:type="numbering" w:customStyle="1" w:styleId="11111131">
    <w:name w:val="无列表1111113"/>
    <w:next w:val="NoList"/>
    <w:semiHidden/>
    <w:rsid w:val="00F506F1"/>
  </w:style>
  <w:style w:type="numbering" w:customStyle="1" w:styleId="NoList2111113">
    <w:name w:val="No List2111113"/>
    <w:next w:val="NoList"/>
    <w:semiHidden/>
    <w:rsid w:val="00F506F1"/>
  </w:style>
  <w:style w:type="numbering" w:customStyle="1" w:styleId="NoList3111113">
    <w:name w:val="No List3111113"/>
    <w:next w:val="NoList"/>
    <w:uiPriority w:val="99"/>
    <w:semiHidden/>
    <w:rsid w:val="00F506F1"/>
  </w:style>
  <w:style w:type="numbering" w:customStyle="1" w:styleId="NoList11111113">
    <w:name w:val="No List11111113"/>
    <w:next w:val="NoList"/>
    <w:uiPriority w:val="99"/>
    <w:semiHidden/>
    <w:unhideWhenUsed/>
    <w:rsid w:val="00F506F1"/>
  </w:style>
  <w:style w:type="numbering" w:customStyle="1" w:styleId="12111130">
    <w:name w:val="無清單1211113"/>
    <w:next w:val="NoList"/>
    <w:uiPriority w:val="99"/>
    <w:semiHidden/>
    <w:unhideWhenUsed/>
    <w:rsid w:val="00F506F1"/>
  </w:style>
  <w:style w:type="numbering" w:customStyle="1" w:styleId="11111113">
    <w:name w:val="無清單11111113"/>
    <w:next w:val="NoList"/>
    <w:uiPriority w:val="99"/>
    <w:semiHidden/>
    <w:unhideWhenUsed/>
    <w:rsid w:val="00F506F1"/>
  </w:style>
  <w:style w:type="numbering" w:customStyle="1" w:styleId="NoList131112">
    <w:name w:val="No List131112"/>
    <w:next w:val="NoList"/>
    <w:uiPriority w:val="99"/>
    <w:semiHidden/>
    <w:unhideWhenUsed/>
    <w:rsid w:val="00F506F1"/>
  </w:style>
  <w:style w:type="numbering" w:customStyle="1" w:styleId="1211122">
    <w:name w:val="リストなし121112"/>
    <w:next w:val="NoList"/>
    <w:uiPriority w:val="99"/>
    <w:semiHidden/>
    <w:unhideWhenUsed/>
    <w:rsid w:val="00F506F1"/>
  </w:style>
  <w:style w:type="numbering" w:customStyle="1" w:styleId="1211130">
    <w:name w:val="无列表121113"/>
    <w:next w:val="NoList"/>
    <w:semiHidden/>
    <w:rsid w:val="00F506F1"/>
  </w:style>
  <w:style w:type="numbering" w:customStyle="1" w:styleId="NoList221112">
    <w:name w:val="No List221112"/>
    <w:next w:val="NoList"/>
    <w:semiHidden/>
    <w:rsid w:val="00F506F1"/>
  </w:style>
  <w:style w:type="numbering" w:customStyle="1" w:styleId="NoList321112">
    <w:name w:val="No List321112"/>
    <w:next w:val="NoList"/>
    <w:uiPriority w:val="99"/>
    <w:semiHidden/>
    <w:rsid w:val="00F506F1"/>
  </w:style>
  <w:style w:type="numbering" w:customStyle="1" w:styleId="NoList1121112">
    <w:name w:val="No List1121112"/>
    <w:next w:val="NoList"/>
    <w:uiPriority w:val="99"/>
    <w:semiHidden/>
    <w:unhideWhenUsed/>
    <w:rsid w:val="00F506F1"/>
  </w:style>
  <w:style w:type="numbering" w:customStyle="1" w:styleId="131112">
    <w:name w:val="無清單131112"/>
    <w:next w:val="NoList"/>
    <w:uiPriority w:val="99"/>
    <w:semiHidden/>
    <w:unhideWhenUsed/>
    <w:rsid w:val="00F506F1"/>
  </w:style>
  <w:style w:type="numbering" w:customStyle="1" w:styleId="11211120">
    <w:name w:val="無清單1121112"/>
    <w:next w:val="NoList"/>
    <w:uiPriority w:val="99"/>
    <w:semiHidden/>
    <w:unhideWhenUsed/>
    <w:rsid w:val="00F506F1"/>
  </w:style>
  <w:style w:type="numbering" w:customStyle="1" w:styleId="211113">
    <w:name w:val="无列表211113"/>
    <w:next w:val="NoList"/>
    <w:uiPriority w:val="99"/>
    <w:semiHidden/>
    <w:unhideWhenUsed/>
    <w:rsid w:val="00F506F1"/>
  </w:style>
  <w:style w:type="numbering" w:customStyle="1" w:styleId="NoList1221112">
    <w:name w:val="No List1221112"/>
    <w:next w:val="NoList"/>
    <w:uiPriority w:val="99"/>
    <w:semiHidden/>
    <w:unhideWhenUsed/>
    <w:rsid w:val="00F506F1"/>
  </w:style>
  <w:style w:type="numbering" w:customStyle="1" w:styleId="11211121">
    <w:name w:val="リストなし1121112"/>
    <w:next w:val="NoList"/>
    <w:uiPriority w:val="99"/>
    <w:semiHidden/>
    <w:unhideWhenUsed/>
    <w:rsid w:val="00F506F1"/>
  </w:style>
  <w:style w:type="numbering" w:customStyle="1" w:styleId="11211122">
    <w:name w:val="无列表1121112"/>
    <w:next w:val="NoList"/>
    <w:semiHidden/>
    <w:rsid w:val="00F506F1"/>
  </w:style>
  <w:style w:type="numbering" w:customStyle="1" w:styleId="NoList2121112">
    <w:name w:val="No List2121112"/>
    <w:next w:val="NoList"/>
    <w:semiHidden/>
    <w:rsid w:val="00F506F1"/>
  </w:style>
  <w:style w:type="numbering" w:customStyle="1" w:styleId="NoList3121112">
    <w:name w:val="No List3121112"/>
    <w:next w:val="NoList"/>
    <w:uiPriority w:val="99"/>
    <w:semiHidden/>
    <w:rsid w:val="00F506F1"/>
  </w:style>
  <w:style w:type="numbering" w:customStyle="1" w:styleId="NoList11121112">
    <w:name w:val="No List11121112"/>
    <w:next w:val="NoList"/>
    <w:uiPriority w:val="99"/>
    <w:semiHidden/>
    <w:unhideWhenUsed/>
    <w:rsid w:val="00F506F1"/>
  </w:style>
  <w:style w:type="numbering" w:customStyle="1" w:styleId="1221112">
    <w:name w:val="無清單1221112"/>
    <w:next w:val="NoList"/>
    <w:uiPriority w:val="99"/>
    <w:semiHidden/>
    <w:unhideWhenUsed/>
    <w:rsid w:val="00F506F1"/>
  </w:style>
  <w:style w:type="numbering" w:customStyle="1" w:styleId="11121112">
    <w:name w:val="無清單11121112"/>
    <w:next w:val="NoList"/>
    <w:uiPriority w:val="99"/>
    <w:semiHidden/>
    <w:unhideWhenUsed/>
    <w:rsid w:val="00F506F1"/>
  </w:style>
  <w:style w:type="numbering" w:customStyle="1" w:styleId="NoList51111">
    <w:name w:val="No List51111"/>
    <w:next w:val="NoList"/>
    <w:uiPriority w:val="99"/>
    <w:semiHidden/>
    <w:unhideWhenUsed/>
    <w:rsid w:val="00F506F1"/>
  </w:style>
  <w:style w:type="numbering" w:customStyle="1" w:styleId="NoList6111">
    <w:name w:val="No List6111"/>
    <w:next w:val="NoList"/>
    <w:uiPriority w:val="99"/>
    <w:semiHidden/>
    <w:unhideWhenUsed/>
    <w:rsid w:val="00F506F1"/>
  </w:style>
  <w:style w:type="numbering" w:customStyle="1" w:styleId="NoList14111">
    <w:name w:val="No List14111"/>
    <w:next w:val="NoList"/>
    <w:uiPriority w:val="99"/>
    <w:semiHidden/>
    <w:unhideWhenUsed/>
    <w:rsid w:val="00F506F1"/>
  </w:style>
  <w:style w:type="numbering" w:customStyle="1" w:styleId="131113">
    <w:name w:val="リストなし13111"/>
    <w:next w:val="NoList"/>
    <w:uiPriority w:val="99"/>
    <w:semiHidden/>
    <w:unhideWhenUsed/>
    <w:rsid w:val="00F506F1"/>
  </w:style>
  <w:style w:type="numbering" w:customStyle="1" w:styleId="NoList23111">
    <w:name w:val="No List23111"/>
    <w:next w:val="NoList"/>
    <w:semiHidden/>
    <w:rsid w:val="00F506F1"/>
  </w:style>
  <w:style w:type="numbering" w:customStyle="1" w:styleId="NoList33111">
    <w:name w:val="No List33111"/>
    <w:next w:val="NoList"/>
    <w:uiPriority w:val="99"/>
    <w:semiHidden/>
    <w:rsid w:val="00F506F1"/>
  </w:style>
  <w:style w:type="numbering" w:customStyle="1" w:styleId="NoList11411">
    <w:name w:val="No List11411"/>
    <w:next w:val="NoList"/>
    <w:uiPriority w:val="99"/>
    <w:semiHidden/>
    <w:unhideWhenUsed/>
    <w:rsid w:val="00F506F1"/>
  </w:style>
  <w:style w:type="numbering" w:customStyle="1" w:styleId="14111">
    <w:name w:val="無清單14111"/>
    <w:next w:val="NoList"/>
    <w:uiPriority w:val="99"/>
    <w:semiHidden/>
    <w:unhideWhenUsed/>
    <w:rsid w:val="00F506F1"/>
  </w:style>
  <w:style w:type="numbering" w:customStyle="1" w:styleId="1131110">
    <w:name w:val="無清單113111"/>
    <w:next w:val="NoList"/>
    <w:uiPriority w:val="99"/>
    <w:semiHidden/>
    <w:unhideWhenUsed/>
    <w:rsid w:val="00F506F1"/>
  </w:style>
  <w:style w:type="numbering" w:customStyle="1" w:styleId="NoList4211">
    <w:name w:val="No List4211"/>
    <w:next w:val="NoList"/>
    <w:uiPriority w:val="99"/>
    <w:semiHidden/>
    <w:unhideWhenUsed/>
    <w:rsid w:val="00F506F1"/>
  </w:style>
  <w:style w:type="numbering" w:customStyle="1" w:styleId="NoList123111">
    <w:name w:val="No List123111"/>
    <w:next w:val="NoList"/>
    <w:uiPriority w:val="99"/>
    <w:semiHidden/>
    <w:unhideWhenUsed/>
    <w:rsid w:val="00F506F1"/>
  </w:style>
  <w:style w:type="numbering" w:customStyle="1" w:styleId="1131111">
    <w:name w:val="リストなし113111"/>
    <w:next w:val="NoList"/>
    <w:uiPriority w:val="99"/>
    <w:semiHidden/>
    <w:unhideWhenUsed/>
    <w:rsid w:val="00F506F1"/>
  </w:style>
  <w:style w:type="numbering" w:customStyle="1" w:styleId="1131112">
    <w:name w:val="无列表113111"/>
    <w:next w:val="NoList"/>
    <w:semiHidden/>
    <w:rsid w:val="00F506F1"/>
  </w:style>
  <w:style w:type="numbering" w:customStyle="1" w:styleId="NoList213111">
    <w:name w:val="No List213111"/>
    <w:next w:val="NoList"/>
    <w:semiHidden/>
    <w:rsid w:val="00F506F1"/>
  </w:style>
  <w:style w:type="numbering" w:customStyle="1" w:styleId="NoList313111">
    <w:name w:val="No List313111"/>
    <w:next w:val="NoList"/>
    <w:uiPriority w:val="99"/>
    <w:semiHidden/>
    <w:rsid w:val="00F506F1"/>
  </w:style>
  <w:style w:type="numbering" w:customStyle="1" w:styleId="NoList1113111">
    <w:name w:val="No List1113111"/>
    <w:next w:val="NoList"/>
    <w:uiPriority w:val="99"/>
    <w:semiHidden/>
    <w:unhideWhenUsed/>
    <w:rsid w:val="00F506F1"/>
  </w:style>
  <w:style w:type="numbering" w:customStyle="1" w:styleId="123111">
    <w:name w:val="無清單123111"/>
    <w:next w:val="NoList"/>
    <w:uiPriority w:val="99"/>
    <w:semiHidden/>
    <w:unhideWhenUsed/>
    <w:rsid w:val="00F506F1"/>
  </w:style>
  <w:style w:type="numbering" w:customStyle="1" w:styleId="1113111">
    <w:name w:val="無清單1113111"/>
    <w:next w:val="NoList"/>
    <w:uiPriority w:val="99"/>
    <w:semiHidden/>
    <w:unhideWhenUsed/>
    <w:rsid w:val="00F506F1"/>
  </w:style>
  <w:style w:type="numbering" w:customStyle="1" w:styleId="NoList121211">
    <w:name w:val="No List121211"/>
    <w:next w:val="NoList"/>
    <w:uiPriority w:val="99"/>
    <w:semiHidden/>
    <w:unhideWhenUsed/>
    <w:rsid w:val="00F506F1"/>
  </w:style>
  <w:style w:type="numbering" w:customStyle="1" w:styleId="1112110">
    <w:name w:val="リストなし111211"/>
    <w:next w:val="NoList"/>
    <w:uiPriority w:val="99"/>
    <w:semiHidden/>
    <w:unhideWhenUsed/>
    <w:rsid w:val="00F506F1"/>
  </w:style>
  <w:style w:type="numbering" w:customStyle="1" w:styleId="1112114">
    <w:name w:val="无列表111211"/>
    <w:next w:val="NoList"/>
    <w:semiHidden/>
    <w:rsid w:val="00F506F1"/>
  </w:style>
  <w:style w:type="numbering" w:customStyle="1" w:styleId="NoList211211">
    <w:name w:val="No List211211"/>
    <w:next w:val="NoList"/>
    <w:semiHidden/>
    <w:rsid w:val="00F506F1"/>
  </w:style>
  <w:style w:type="numbering" w:customStyle="1" w:styleId="NoList311211">
    <w:name w:val="No List311211"/>
    <w:next w:val="NoList"/>
    <w:uiPriority w:val="99"/>
    <w:semiHidden/>
    <w:rsid w:val="00F506F1"/>
  </w:style>
  <w:style w:type="numbering" w:customStyle="1" w:styleId="NoList1111211">
    <w:name w:val="No List1111211"/>
    <w:next w:val="NoList"/>
    <w:uiPriority w:val="99"/>
    <w:semiHidden/>
    <w:unhideWhenUsed/>
    <w:rsid w:val="00F506F1"/>
  </w:style>
  <w:style w:type="numbering" w:customStyle="1" w:styleId="1212110">
    <w:name w:val="無清單121211"/>
    <w:next w:val="NoList"/>
    <w:uiPriority w:val="99"/>
    <w:semiHidden/>
    <w:unhideWhenUsed/>
    <w:rsid w:val="00F506F1"/>
  </w:style>
  <w:style w:type="numbering" w:customStyle="1" w:styleId="11112110">
    <w:name w:val="無清單1111211"/>
    <w:next w:val="NoList"/>
    <w:uiPriority w:val="99"/>
    <w:semiHidden/>
    <w:unhideWhenUsed/>
    <w:rsid w:val="00F506F1"/>
  </w:style>
  <w:style w:type="numbering" w:customStyle="1" w:styleId="NoList5211">
    <w:name w:val="No List5211"/>
    <w:next w:val="NoList"/>
    <w:uiPriority w:val="99"/>
    <w:semiHidden/>
    <w:unhideWhenUsed/>
    <w:rsid w:val="00F506F1"/>
  </w:style>
  <w:style w:type="numbering" w:customStyle="1" w:styleId="NoList13211">
    <w:name w:val="No List13211"/>
    <w:next w:val="NoList"/>
    <w:uiPriority w:val="99"/>
    <w:semiHidden/>
    <w:unhideWhenUsed/>
    <w:rsid w:val="00F506F1"/>
  </w:style>
  <w:style w:type="numbering" w:customStyle="1" w:styleId="122114">
    <w:name w:val="リストなし12211"/>
    <w:next w:val="NoList"/>
    <w:uiPriority w:val="99"/>
    <w:semiHidden/>
    <w:unhideWhenUsed/>
    <w:rsid w:val="00F506F1"/>
  </w:style>
  <w:style w:type="numbering" w:customStyle="1" w:styleId="122120">
    <w:name w:val="无列表12212"/>
    <w:next w:val="NoList"/>
    <w:semiHidden/>
    <w:rsid w:val="00F506F1"/>
  </w:style>
  <w:style w:type="numbering" w:customStyle="1" w:styleId="NoList22211">
    <w:name w:val="No List22211"/>
    <w:next w:val="NoList"/>
    <w:semiHidden/>
    <w:rsid w:val="00F506F1"/>
  </w:style>
  <w:style w:type="numbering" w:customStyle="1" w:styleId="NoList32211">
    <w:name w:val="No List32211"/>
    <w:next w:val="NoList"/>
    <w:uiPriority w:val="99"/>
    <w:semiHidden/>
    <w:rsid w:val="00F506F1"/>
  </w:style>
  <w:style w:type="numbering" w:customStyle="1" w:styleId="NoList112211">
    <w:name w:val="No List112211"/>
    <w:next w:val="NoList"/>
    <w:uiPriority w:val="99"/>
    <w:semiHidden/>
    <w:unhideWhenUsed/>
    <w:rsid w:val="00F506F1"/>
  </w:style>
  <w:style w:type="numbering" w:customStyle="1" w:styleId="132110">
    <w:name w:val="無清單13211"/>
    <w:next w:val="NoList"/>
    <w:uiPriority w:val="99"/>
    <w:semiHidden/>
    <w:unhideWhenUsed/>
    <w:rsid w:val="00F506F1"/>
  </w:style>
  <w:style w:type="numbering" w:customStyle="1" w:styleId="1122110">
    <w:name w:val="無清單112211"/>
    <w:next w:val="NoList"/>
    <w:uiPriority w:val="99"/>
    <w:semiHidden/>
    <w:unhideWhenUsed/>
    <w:rsid w:val="00F506F1"/>
  </w:style>
  <w:style w:type="numbering" w:customStyle="1" w:styleId="21211">
    <w:name w:val="无列表21211"/>
    <w:next w:val="NoList"/>
    <w:uiPriority w:val="99"/>
    <w:semiHidden/>
    <w:unhideWhenUsed/>
    <w:rsid w:val="00F506F1"/>
  </w:style>
  <w:style w:type="numbering" w:customStyle="1" w:styleId="NoList1112211">
    <w:name w:val="No List1112211"/>
    <w:next w:val="NoList"/>
    <w:uiPriority w:val="99"/>
    <w:semiHidden/>
    <w:unhideWhenUsed/>
    <w:rsid w:val="00F506F1"/>
  </w:style>
  <w:style w:type="numbering" w:customStyle="1" w:styleId="NoList711">
    <w:name w:val="No List711"/>
    <w:next w:val="NoList"/>
    <w:uiPriority w:val="99"/>
    <w:semiHidden/>
    <w:unhideWhenUsed/>
    <w:rsid w:val="00F506F1"/>
  </w:style>
  <w:style w:type="table" w:customStyle="1" w:styleId="TableGrid811">
    <w:name w:val="Table Grid8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F506F1"/>
  </w:style>
  <w:style w:type="numbering" w:customStyle="1" w:styleId="14110">
    <w:name w:val="リストなし1411"/>
    <w:next w:val="NoList"/>
    <w:uiPriority w:val="99"/>
    <w:semiHidden/>
    <w:unhideWhenUsed/>
    <w:rsid w:val="00F506F1"/>
  </w:style>
  <w:style w:type="table" w:customStyle="1" w:styleId="TableGrid1411">
    <w:name w:val="Table Grid141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506F1"/>
  </w:style>
  <w:style w:type="table" w:customStyle="1" w:styleId="3411">
    <w:name w:val="网格型34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F506F1"/>
  </w:style>
  <w:style w:type="numbering" w:customStyle="1" w:styleId="NoList3411">
    <w:name w:val="No List3411"/>
    <w:next w:val="NoList"/>
    <w:uiPriority w:val="99"/>
    <w:semiHidden/>
    <w:rsid w:val="00F506F1"/>
  </w:style>
  <w:style w:type="table" w:customStyle="1" w:styleId="TableGrid4411">
    <w:name w:val="Table Grid44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506F1"/>
  </w:style>
  <w:style w:type="numbering" w:customStyle="1" w:styleId="15110">
    <w:name w:val="無清單1511"/>
    <w:next w:val="NoList"/>
    <w:uiPriority w:val="99"/>
    <w:semiHidden/>
    <w:unhideWhenUsed/>
    <w:rsid w:val="00F506F1"/>
  </w:style>
  <w:style w:type="numbering" w:customStyle="1" w:styleId="114110">
    <w:name w:val="無清單11411"/>
    <w:next w:val="NoList"/>
    <w:uiPriority w:val="99"/>
    <w:semiHidden/>
    <w:unhideWhenUsed/>
    <w:rsid w:val="00F506F1"/>
  </w:style>
  <w:style w:type="table" w:customStyle="1" w:styleId="14113">
    <w:name w:val="表格格線14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506F1"/>
  </w:style>
  <w:style w:type="table" w:customStyle="1" w:styleId="TableGrid5211">
    <w:name w:val="Table Grid52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506F1"/>
  </w:style>
  <w:style w:type="numbering" w:customStyle="1" w:styleId="114111">
    <w:name w:val="リストなし11411"/>
    <w:next w:val="NoList"/>
    <w:uiPriority w:val="99"/>
    <w:semiHidden/>
    <w:unhideWhenUsed/>
    <w:rsid w:val="00F506F1"/>
  </w:style>
  <w:style w:type="table" w:customStyle="1" w:styleId="TableGrid11311">
    <w:name w:val="Table Grid113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506F1"/>
  </w:style>
  <w:style w:type="table" w:customStyle="1" w:styleId="31211">
    <w:name w:val="网格型31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506F1"/>
  </w:style>
  <w:style w:type="numbering" w:customStyle="1" w:styleId="NoList31411">
    <w:name w:val="No List31411"/>
    <w:next w:val="NoList"/>
    <w:uiPriority w:val="99"/>
    <w:semiHidden/>
    <w:rsid w:val="00F506F1"/>
  </w:style>
  <w:style w:type="table" w:customStyle="1" w:styleId="TableGrid41211">
    <w:name w:val="Table Grid412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506F1"/>
  </w:style>
  <w:style w:type="numbering" w:customStyle="1" w:styleId="124110">
    <w:name w:val="無清單12411"/>
    <w:next w:val="NoList"/>
    <w:uiPriority w:val="99"/>
    <w:semiHidden/>
    <w:unhideWhenUsed/>
    <w:rsid w:val="00F506F1"/>
  </w:style>
  <w:style w:type="numbering" w:customStyle="1" w:styleId="1114110">
    <w:name w:val="無清單111411"/>
    <w:next w:val="NoList"/>
    <w:uiPriority w:val="99"/>
    <w:semiHidden/>
    <w:unhideWhenUsed/>
    <w:rsid w:val="00F506F1"/>
  </w:style>
  <w:style w:type="table" w:customStyle="1" w:styleId="112114">
    <w:name w:val="表格格線112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506F1"/>
  </w:style>
  <w:style w:type="numbering" w:customStyle="1" w:styleId="NoList121311">
    <w:name w:val="No List121311"/>
    <w:next w:val="NoList"/>
    <w:uiPriority w:val="99"/>
    <w:semiHidden/>
    <w:unhideWhenUsed/>
    <w:rsid w:val="00F506F1"/>
  </w:style>
  <w:style w:type="numbering" w:customStyle="1" w:styleId="1113110">
    <w:name w:val="リストなし111311"/>
    <w:next w:val="NoList"/>
    <w:uiPriority w:val="99"/>
    <w:semiHidden/>
    <w:unhideWhenUsed/>
    <w:rsid w:val="00F506F1"/>
  </w:style>
  <w:style w:type="numbering" w:customStyle="1" w:styleId="1113112">
    <w:name w:val="无列表111311"/>
    <w:next w:val="NoList"/>
    <w:semiHidden/>
    <w:rsid w:val="00F506F1"/>
  </w:style>
  <w:style w:type="numbering" w:customStyle="1" w:styleId="NoList211311">
    <w:name w:val="No List211311"/>
    <w:next w:val="NoList"/>
    <w:semiHidden/>
    <w:rsid w:val="00F506F1"/>
  </w:style>
  <w:style w:type="numbering" w:customStyle="1" w:styleId="NoList311311">
    <w:name w:val="No List311311"/>
    <w:next w:val="NoList"/>
    <w:uiPriority w:val="99"/>
    <w:semiHidden/>
    <w:rsid w:val="00F506F1"/>
  </w:style>
  <w:style w:type="numbering" w:customStyle="1" w:styleId="NoList1111311">
    <w:name w:val="No List1111311"/>
    <w:next w:val="NoList"/>
    <w:uiPriority w:val="99"/>
    <w:semiHidden/>
    <w:unhideWhenUsed/>
    <w:rsid w:val="00F506F1"/>
  </w:style>
  <w:style w:type="numbering" w:customStyle="1" w:styleId="121311">
    <w:name w:val="無清單121311"/>
    <w:next w:val="NoList"/>
    <w:uiPriority w:val="99"/>
    <w:semiHidden/>
    <w:unhideWhenUsed/>
    <w:rsid w:val="00F506F1"/>
  </w:style>
  <w:style w:type="numbering" w:customStyle="1" w:styleId="1111311">
    <w:name w:val="無清單1111311"/>
    <w:next w:val="NoList"/>
    <w:uiPriority w:val="99"/>
    <w:semiHidden/>
    <w:unhideWhenUsed/>
    <w:rsid w:val="00F506F1"/>
  </w:style>
  <w:style w:type="numbering" w:customStyle="1" w:styleId="NoList5311">
    <w:name w:val="No List5311"/>
    <w:next w:val="NoList"/>
    <w:uiPriority w:val="99"/>
    <w:semiHidden/>
    <w:unhideWhenUsed/>
    <w:rsid w:val="00F506F1"/>
  </w:style>
  <w:style w:type="table" w:customStyle="1" w:styleId="TableGrid6211">
    <w:name w:val="Table Grid62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506F1"/>
  </w:style>
  <w:style w:type="numbering" w:customStyle="1" w:styleId="123110">
    <w:name w:val="リストなし12311"/>
    <w:next w:val="NoList"/>
    <w:uiPriority w:val="99"/>
    <w:semiHidden/>
    <w:unhideWhenUsed/>
    <w:rsid w:val="00F506F1"/>
  </w:style>
  <w:style w:type="table" w:customStyle="1" w:styleId="TableGrid12211">
    <w:name w:val="Table Grid122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506F1"/>
  </w:style>
  <w:style w:type="table" w:customStyle="1" w:styleId="32211">
    <w:name w:val="网格型32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506F1"/>
  </w:style>
  <w:style w:type="numbering" w:customStyle="1" w:styleId="NoList32311">
    <w:name w:val="No List32311"/>
    <w:next w:val="NoList"/>
    <w:uiPriority w:val="99"/>
    <w:semiHidden/>
    <w:rsid w:val="00F506F1"/>
  </w:style>
  <w:style w:type="table" w:customStyle="1" w:styleId="TableGrid42211">
    <w:name w:val="Table Grid422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506F1"/>
  </w:style>
  <w:style w:type="numbering" w:customStyle="1" w:styleId="13311">
    <w:name w:val="無清單13311"/>
    <w:next w:val="NoList"/>
    <w:uiPriority w:val="99"/>
    <w:semiHidden/>
    <w:unhideWhenUsed/>
    <w:rsid w:val="00F506F1"/>
  </w:style>
  <w:style w:type="numbering" w:customStyle="1" w:styleId="1123110">
    <w:name w:val="無清單112311"/>
    <w:next w:val="NoList"/>
    <w:uiPriority w:val="99"/>
    <w:semiHidden/>
    <w:unhideWhenUsed/>
    <w:rsid w:val="00F506F1"/>
  </w:style>
  <w:style w:type="table" w:customStyle="1" w:styleId="122115">
    <w:name w:val="表格格線122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506F1"/>
  </w:style>
  <w:style w:type="numbering" w:customStyle="1" w:styleId="NoList122211">
    <w:name w:val="No List122211"/>
    <w:next w:val="NoList"/>
    <w:uiPriority w:val="99"/>
    <w:semiHidden/>
    <w:unhideWhenUsed/>
    <w:rsid w:val="00F506F1"/>
  </w:style>
  <w:style w:type="numbering" w:customStyle="1" w:styleId="1122111">
    <w:name w:val="リストなし112211"/>
    <w:next w:val="NoList"/>
    <w:uiPriority w:val="99"/>
    <w:semiHidden/>
    <w:unhideWhenUsed/>
    <w:rsid w:val="00F506F1"/>
  </w:style>
  <w:style w:type="numbering" w:customStyle="1" w:styleId="1122112">
    <w:name w:val="无列表112211"/>
    <w:next w:val="NoList"/>
    <w:semiHidden/>
    <w:rsid w:val="00F506F1"/>
  </w:style>
  <w:style w:type="numbering" w:customStyle="1" w:styleId="NoList212211">
    <w:name w:val="No List212211"/>
    <w:next w:val="NoList"/>
    <w:semiHidden/>
    <w:rsid w:val="00F506F1"/>
  </w:style>
  <w:style w:type="numbering" w:customStyle="1" w:styleId="NoList312211">
    <w:name w:val="No List312211"/>
    <w:next w:val="NoList"/>
    <w:uiPriority w:val="99"/>
    <w:semiHidden/>
    <w:rsid w:val="00F506F1"/>
  </w:style>
  <w:style w:type="numbering" w:customStyle="1" w:styleId="NoList1112311">
    <w:name w:val="No List1112311"/>
    <w:next w:val="NoList"/>
    <w:uiPriority w:val="99"/>
    <w:semiHidden/>
    <w:unhideWhenUsed/>
    <w:rsid w:val="00F506F1"/>
  </w:style>
  <w:style w:type="numbering" w:customStyle="1" w:styleId="122211">
    <w:name w:val="無清單122211"/>
    <w:next w:val="NoList"/>
    <w:uiPriority w:val="99"/>
    <w:semiHidden/>
    <w:unhideWhenUsed/>
    <w:rsid w:val="00F506F1"/>
  </w:style>
  <w:style w:type="numbering" w:customStyle="1" w:styleId="1112211">
    <w:name w:val="無清單1112211"/>
    <w:next w:val="NoList"/>
    <w:uiPriority w:val="99"/>
    <w:semiHidden/>
    <w:unhideWhenUsed/>
    <w:rsid w:val="00F506F1"/>
  </w:style>
  <w:style w:type="numbering" w:customStyle="1" w:styleId="410">
    <w:name w:val="无列表41"/>
    <w:next w:val="NoList"/>
    <w:uiPriority w:val="99"/>
    <w:semiHidden/>
    <w:unhideWhenUsed/>
    <w:rsid w:val="00F506F1"/>
  </w:style>
  <w:style w:type="table" w:customStyle="1" w:styleId="51">
    <w:name w:val="网格型5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F506F1"/>
  </w:style>
  <w:style w:type="numbering" w:customStyle="1" w:styleId="131211">
    <w:name w:val="无列表13121"/>
    <w:next w:val="NoList"/>
    <w:semiHidden/>
    <w:rsid w:val="00F506F1"/>
  </w:style>
  <w:style w:type="numbering" w:customStyle="1" w:styleId="NoList41121">
    <w:name w:val="No List41121"/>
    <w:next w:val="NoList"/>
    <w:uiPriority w:val="99"/>
    <w:semiHidden/>
    <w:unhideWhenUsed/>
    <w:rsid w:val="00F506F1"/>
  </w:style>
  <w:style w:type="numbering" w:customStyle="1" w:styleId="22121">
    <w:name w:val="无列表22121"/>
    <w:next w:val="NoList"/>
    <w:uiPriority w:val="99"/>
    <w:semiHidden/>
    <w:unhideWhenUsed/>
    <w:rsid w:val="00F506F1"/>
  </w:style>
  <w:style w:type="numbering" w:customStyle="1" w:styleId="NoList1211121">
    <w:name w:val="No List1211121"/>
    <w:next w:val="NoList"/>
    <w:uiPriority w:val="99"/>
    <w:semiHidden/>
    <w:unhideWhenUsed/>
    <w:rsid w:val="00F506F1"/>
  </w:style>
  <w:style w:type="numbering" w:customStyle="1" w:styleId="11111211">
    <w:name w:val="リストなし1111121"/>
    <w:next w:val="NoList"/>
    <w:uiPriority w:val="99"/>
    <w:semiHidden/>
    <w:unhideWhenUsed/>
    <w:rsid w:val="00F506F1"/>
  </w:style>
  <w:style w:type="numbering" w:customStyle="1" w:styleId="11111212">
    <w:name w:val="无列表1111121"/>
    <w:next w:val="NoList"/>
    <w:semiHidden/>
    <w:rsid w:val="00F506F1"/>
  </w:style>
  <w:style w:type="numbering" w:customStyle="1" w:styleId="NoList2111121">
    <w:name w:val="No List2111121"/>
    <w:next w:val="NoList"/>
    <w:semiHidden/>
    <w:rsid w:val="00F506F1"/>
  </w:style>
  <w:style w:type="numbering" w:customStyle="1" w:styleId="NoList3111121">
    <w:name w:val="No List3111121"/>
    <w:next w:val="NoList"/>
    <w:uiPriority w:val="99"/>
    <w:semiHidden/>
    <w:rsid w:val="00F506F1"/>
  </w:style>
  <w:style w:type="numbering" w:customStyle="1" w:styleId="NoList11111121">
    <w:name w:val="No List11111121"/>
    <w:next w:val="NoList"/>
    <w:uiPriority w:val="99"/>
    <w:semiHidden/>
    <w:unhideWhenUsed/>
    <w:rsid w:val="00F506F1"/>
  </w:style>
  <w:style w:type="numbering" w:customStyle="1" w:styleId="12111210">
    <w:name w:val="無清單1211121"/>
    <w:next w:val="NoList"/>
    <w:uiPriority w:val="99"/>
    <w:semiHidden/>
    <w:unhideWhenUsed/>
    <w:rsid w:val="00F506F1"/>
  </w:style>
  <w:style w:type="numbering" w:customStyle="1" w:styleId="111111210">
    <w:name w:val="無清單11111121"/>
    <w:next w:val="NoList"/>
    <w:uiPriority w:val="99"/>
    <w:semiHidden/>
    <w:unhideWhenUsed/>
    <w:rsid w:val="00F506F1"/>
  </w:style>
  <w:style w:type="numbering" w:customStyle="1" w:styleId="NoList131121">
    <w:name w:val="No List131121"/>
    <w:next w:val="NoList"/>
    <w:uiPriority w:val="99"/>
    <w:semiHidden/>
    <w:unhideWhenUsed/>
    <w:rsid w:val="00F506F1"/>
  </w:style>
  <w:style w:type="numbering" w:customStyle="1" w:styleId="1211211">
    <w:name w:val="リストなし121121"/>
    <w:next w:val="NoList"/>
    <w:uiPriority w:val="99"/>
    <w:semiHidden/>
    <w:unhideWhenUsed/>
    <w:rsid w:val="00F506F1"/>
  </w:style>
  <w:style w:type="numbering" w:customStyle="1" w:styleId="1211212">
    <w:name w:val="无列表121121"/>
    <w:next w:val="NoList"/>
    <w:semiHidden/>
    <w:rsid w:val="00F506F1"/>
  </w:style>
  <w:style w:type="numbering" w:customStyle="1" w:styleId="NoList221121">
    <w:name w:val="No List221121"/>
    <w:next w:val="NoList"/>
    <w:semiHidden/>
    <w:rsid w:val="00F506F1"/>
  </w:style>
  <w:style w:type="numbering" w:customStyle="1" w:styleId="NoList321121">
    <w:name w:val="No List321121"/>
    <w:next w:val="NoList"/>
    <w:uiPriority w:val="99"/>
    <w:semiHidden/>
    <w:rsid w:val="00F506F1"/>
  </w:style>
  <w:style w:type="numbering" w:customStyle="1" w:styleId="NoList1121121">
    <w:name w:val="No List1121121"/>
    <w:next w:val="NoList"/>
    <w:uiPriority w:val="99"/>
    <w:semiHidden/>
    <w:unhideWhenUsed/>
    <w:rsid w:val="00F506F1"/>
  </w:style>
  <w:style w:type="numbering" w:customStyle="1" w:styleId="1311210">
    <w:name w:val="無清單131121"/>
    <w:next w:val="NoList"/>
    <w:uiPriority w:val="99"/>
    <w:semiHidden/>
    <w:unhideWhenUsed/>
    <w:rsid w:val="00F506F1"/>
  </w:style>
  <w:style w:type="numbering" w:customStyle="1" w:styleId="11211210">
    <w:name w:val="無清單1121121"/>
    <w:next w:val="NoList"/>
    <w:uiPriority w:val="99"/>
    <w:semiHidden/>
    <w:unhideWhenUsed/>
    <w:rsid w:val="00F506F1"/>
  </w:style>
  <w:style w:type="numbering" w:customStyle="1" w:styleId="211121">
    <w:name w:val="无列表211121"/>
    <w:next w:val="NoList"/>
    <w:uiPriority w:val="99"/>
    <w:semiHidden/>
    <w:unhideWhenUsed/>
    <w:rsid w:val="00F506F1"/>
  </w:style>
  <w:style w:type="numbering" w:customStyle="1" w:styleId="NoList1221121">
    <w:name w:val="No List1221121"/>
    <w:next w:val="NoList"/>
    <w:uiPriority w:val="99"/>
    <w:semiHidden/>
    <w:unhideWhenUsed/>
    <w:rsid w:val="00F506F1"/>
  </w:style>
  <w:style w:type="numbering" w:customStyle="1" w:styleId="11211211">
    <w:name w:val="リストなし1121121"/>
    <w:next w:val="NoList"/>
    <w:uiPriority w:val="99"/>
    <w:semiHidden/>
    <w:unhideWhenUsed/>
    <w:rsid w:val="00F506F1"/>
  </w:style>
  <w:style w:type="numbering" w:customStyle="1" w:styleId="11211212">
    <w:name w:val="无列表1121121"/>
    <w:next w:val="NoList"/>
    <w:semiHidden/>
    <w:rsid w:val="00F506F1"/>
  </w:style>
  <w:style w:type="numbering" w:customStyle="1" w:styleId="NoList2121121">
    <w:name w:val="No List2121121"/>
    <w:next w:val="NoList"/>
    <w:semiHidden/>
    <w:rsid w:val="00F506F1"/>
  </w:style>
  <w:style w:type="numbering" w:customStyle="1" w:styleId="NoList3121121">
    <w:name w:val="No List3121121"/>
    <w:next w:val="NoList"/>
    <w:uiPriority w:val="99"/>
    <w:semiHidden/>
    <w:rsid w:val="00F506F1"/>
  </w:style>
  <w:style w:type="numbering" w:customStyle="1" w:styleId="NoList11121121">
    <w:name w:val="No List11121121"/>
    <w:next w:val="NoList"/>
    <w:uiPriority w:val="99"/>
    <w:semiHidden/>
    <w:unhideWhenUsed/>
    <w:rsid w:val="00F506F1"/>
  </w:style>
  <w:style w:type="numbering" w:customStyle="1" w:styleId="1221121">
    <w:name w:val="無清單1221121"/>
    <w:next w:val="NoList"/>
    <w:uiPriority w:val="99"/>
    <w:semiHidden/>
    <w:unhideWhenUsed/>
    <w:rsid w:val="00F506F1"/>
  </w:style>
  <w:style w:type="numbering" w:customStyle="1" w:styleId="11121121">
    <w:name w:val="無清單11121121"/>
    <w:next w:val="NoList"/>
    <w:uiPriority w:val="99"/>
    <w:semiHidden/>
    <w:unhideWhenUsed/>
    <w:rsid w:val="00F506F1"/>
  </w:style>
  <w:style w:type="numbering" w:customStyle="1" w:styleId="122210">
    <w:name w:val="无列表12221"/>
    <w:next w:val="NoList"/>
    <w:semiHidden/>
    <w:rsid w:val="00F506F1"/>
  </w:style>
  <w:style w:type="character" w:customStyle="1" w:styleId="1c">
    <w:name w:val="未处理的提及1"/>
    <w:basedOn w:val="DefaultParagraphFont"/>
    <w:uiPriority w:val="52"/>
    <w:unhideWhenUsed/>
    <w:rsid w:val="00F506F1"/>
    <w:rPr>
      <w:color w:val="605E5C"/>
      <w:shd w:val="clear" w:color="auto" w:fill="E1DFDD"/>
    </w:rPr>
  </w:style>
  <w:style w:type="paragraph" w:customStyle="1" w:styleId="a0">
    <w:name w:val="吹き出し"/>
    <w:basedOn w:val="Normal"/>
    <w:rsid w:val="00F506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F506F1"/>
    <w:pPr>
      <w:overflowPunct w:val="0"/>
      <w:autoSpaceDE w:val="0"/>
      <w:autoSpaceDN w:val="0"/>
      <w:adjustRightInd w:val="0"/>
      <w:ind w:left="1418" w:hanging="1418"/>
      <w:textAlignment w:val="baseline"/>
    </w:pPr>
    <w:rPr>
      <w:rFonts w:eastAsia="MS Mincho"/>
      <w:lang w:val="en-SE" w:eastAsia="en-SE"/>
    </w:rPr>
  </w:style>
  <w:style w:type="paragraph" w:customStyle="1" w:styleId="Caption1">
    <w:name w:val="Caption1"/>
    <w:basedOn w:val="Normal"/>
    <w:next w:val="Normal"/>
    <w:rsid w:val="00F506F1"/>
    <w:pPr>
      <w:overflowPunct w:val="0"/>
      <w:autoSpaceDE w:val="0"/>
      <w:autoSpaceDN w:val="0"/>
      <w:adjustRightInd w:val="0"/>
      <w:spacing w:before="120" w:after="120"/>
      <w:textAlignment w:val="baseline"/>
    </w:pPr>
    <w:rPr>
      <w:rFonts w:eastAsia="MS Mincho"/>
      <w:b/>
      <w:lang w:eastAsia="en-SE"/>
    </w:rPr>
  </w:style>
  <w:style w:type="paragraph" w:customStyle="1" w:styleId="TableofFigures1">
    <w:name w:val="Table of Figures1"/>
    <w:basedOn w:val="Normal"/>
    <w:next w:val="Normal"/>
    <w:rsid w:val="00F506F1"/>
    <w:pPr>
      <w:overflowPunct w:val="0"/>
      <w:autoSpaceDE w:val="0"/>
      <w:autoSpaceDN w:val="0"/>
      <w:adjustRightInd w:val="0"/>
      <w:ind w:left="400" w:hanging="400"/>
      <w:jc w:val="center"/>
      <w:textAlignment w:val="baseline"/>
    </w:pPr>
    <w:rPr>
      <w:rFonts w:eastAsia="MS Mincho"/>
      <w:b/>
      <w:lang w:eastAsia="en-SE"/>
    </w:rPr>
  </w:style>
  <w:style w:type="paragraph" w:customStyle="1" w:styleId="B2">
    <w:name w:val="B2+"/>
    <w:basedOn w:val="B20"/>
    <w:rsid w:val="00F506F1"/>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F506F1"/>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F506F1"/>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F506F1"/>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F506F1"/>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F506F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F506F1"/>
    <w:rPr>
      <w:rFonts w:ascii="Times New Roman" w:eastAsia="Batang" w:hAnsi="Times New Roman"/>
      <w:lang w:val="en-GB" w:eastAsia="en-US"/>
    </w:rPr>
  </w:style>
  <w:style w:type="numbering" w:customStyle="1" w:styleId="NoList9">
    <w:name w:val="No List9"/>
    <w:next w:val="NoList"/>
    <w:uiPriority w:val="99"/>
    <w:semiHidden/>
    <w:unhideWhenUsed/>
    <w:rsid w:val="00F506F1"/>
  </w:style>
  <w:style w:type="table" w:customStyle="1" w:styleId="TableGrid10">
    <w:name w:val="Table Grid10"/>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506F1"/>
  </w:style>
  <w:style w:type="table" w:customStyle="1" w:styleId="TableGrid18">
    <w:name w:val="Table Grid18"/>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506F1"/>
  </w:style>
  <w:style w:type="table" w:customStyle="1" w:styleId="TableGrid73">
    <w:name w:val="Table Grid7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506F1"/>
  </w:style>
  <w:style w:type="numbering" w:customStyle="1" w:styleId="1343">
    <w:name w:val="リストなし134"/>
    <w:next w:val="NoList"/>
    <w:uiPriority w:val="99"/>
    <w:semiHidden/>
    <w:unhideWhenUsed/>
    <w:rsid w:val="00F506F1"/>
  </w:style>
  <w:style w:type="table" w:customStyle="1" w:styleId="TableGrid133">
    <w:name w:val="Table Grid133"/>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506F1"/>
  </w:style>
  <w:style w:type="numbering" w:customStyle="1" w:styleId="NoList334">
    <w:name w:val="No List334"/>
    <w:next w:val="NoList"/>
    <w:uiPriority w:val="99"/>
    <w:semiHidden/>
    <w:rsid w:val="00F506F1"/>
  </w:style>
  <w:style w:type="table" w:customStyle="1" w:styleId="TableGrid433">
    <w:name w:val="Table Grid43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F506F1"/>
  </w:style>
  <w:style w:type="numbering" w:customStyle="1" w:styleId="1134">
    <w:name w:val="無清單1134"/>
    <w:next w:val="NoList"/>
    <w:uiPriority w:val="99"/>
    <w:semiHidden/>
    <w:unhideWhenUsed/>
    <w:rsid w:val="00F506F1"/>
  </w:style>
  <w:style w:type="table" w:customStyle="1" w:styleId="1334">
    <w:name w:val="表格格線13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506F1"/>
  </w:style>
  <w:style w:type="numbering" w:customStyle="1" w:styleId="11340">
    <w:name w:val="リストなし1134"/>
    <w:next w:val="NoList"/>
    <w:uiPriority w:val="99"/>
    <w:semiHidden/>
    <w:unhideWhenUsed/>
    <w:rsid w:val="00F506F1"/>
  </w:style>
  <w:style w:type="numbering" w:customStyle="1" w:styleId="11341">
    <w:name w:val="无列表1134"/>
    <w:next w:val="NoList"/>
    <w:semiHidden/>
    <w:rsid w:val="00F506F1"/>
  </w:style>
  <w:style w:type="numbering" w:customStyle="1" w:styleId="NoList2134">
    <w:name w:val="No List2134"/>
    <w:next w:val="NoList"/>
    <w:semiHidden/>
    <w:rsid w:val="00F506F1"/>
  </w:style>
  <w:style w:type="numbering" w:customStyle="1" w:styleId="NoList3134">
    <w:name w:val="No List3134"/>
    <w:next w:val="NoList"/>
    <w:uiPriority w:val="99"/>
    <w:semiHidden/>
    <w:rsid w:val="00F506F1"/>
  </w:style>
  <w:style w:type="numbering" w:customStyle="1" w:styleId="NoList11134">
    <w:name w:val="No List11134"/>
    <w:next w:val="NoList"/>
    <w:uiPriority w:val="99"/>
    <w:semiHidden/>
    <w:unhideWhenUsed/>
    <w:rsid w:val="00F506F1"/>
  </w:style>
  <w:style w:type="numbering" w:customStyle="1" w:styleId="12340">
    <w:name w:val="無清單1234"/>
    <w:next w:val="NoList"/>
    <w:uiPriority w:val="99"/>
    <w:semiHidden/>
    <w:unhideWhenUsed/>
    <w:rsid w:val="00F506F1"/>
  </w:style>
  <w:style w:type="numbering" w:customStyle="1" w:styleId="11134">
    <w:name w:val="無清單11134"/>
    <w:next w:val="NoList"/>
    <w:uiPriority w:val="99"/>
    <w:semiHidden/>
    <w:unhideWhenUsed/>
    <w:rsid w:val="00F506F1"/>
  </w:style>
  <w:style w:type="table" w:customStyle="1" w:styleId="TableGrid513">
    <w:name w:val="Table Grid51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506F1"/>
  </w:style>
  <w:style w:type="table" w:customStyle="1" w:styleId="TableGrid613">
    <w:name w:val="Table Grid61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F506F1"/>
  </w:style>
  <w:style w:type="numbering" w:customStyle="1" w:styleId="13140">
    <w:name w:val="无列表1314"/>
    <w:next w:val="NoList"/>
    <w:semiHidden/>
    <w:rsid w:val="00F506F1"/>
  </w:style>
  <w:style w:type="numbering" w:customStyle="1" w:styleId="NoList11313">
    <w:name w:val="No List11313"/>
    <w:next w:val="NoList"/>
    <w:uiPriority w:val="99"/>
    <w:semiHidden/>
    <w:unhideWhenUsed/>
    <w:rsid w:val="00F506F1"/>
  </w:style>
  <w:style w:type="numbering" w:customStyle="1" w:styleId="NoList4114">
    <w:name w:val="No List4114"/>
    <w:next w:val="NoList"/>
    <w:uiPriority w:val="99"/>
    <w:semiHidden/>
    <w:unhideWhenUsed/>
    <w:rsid w:val="00F506F1"/>
  </w:style>
  <w:style w:type="numbering" w:customStyle="1" w:styleId="2214">
    <w:name w:val="无列表2214"/>
    <w:next w:val="NoList"/>
    <w:uiPriority w:val="99"/>
    <w:semiHidden/>
    <w:unhideWhenUsed/>
    <w:rsid w:val="00F506F1"/>
  </w:style>
  <w:style w:type="numbering" w:customStyle="1" w:styleId="NoList121114">
    <w:name w:val="No List121114"/>
    <w:next w:val="NoList"/>
    <w:uiPriority w:val="99"/>
    <w:semiHidden/>
    <w:unhideWhenUsed/>
    <w:rsid w:val="00F506F1"/>
  </w:style>
  <w:style w:type="numbering" w:customStyle="1" w:styleId="1111141">
    <w:name w:val="リストなし111114"/>
    <w:next w:val="NoList"/>
    <w:uiPriority w:val="99"/>
    <w:semiHidden/>
    <w:unhideWhenUsed/>
    <w:rsid w:val="00F506F1"/>
  </w:style>
  <w:style w:type="numbering" w:customStyle="1" w:styleId="1111142">
    <w:name w:val="无列表111114"/>
    <w:next w:val="NoList"/>
    <w:semiHidden/>
    <w:rsid w:val="00F506F1"/>
  </w:style>
  <w:style w:type="numbering" w:customStyle="1" w:styleId="NoList211114">
    <w:name w:val="No List211114"/>
    <w:next w:val="NoList"/>
    <w:semiHidden/>
    <w:rsid w:val="00F506F1"/>
  </w:style>
  <w:style w:type="numbering" w:customStyle="1" w:styleId="NoList311114">
    <w:name w:val="No List311114"/>
    <w:next w:val="NoList"/>
    <w:uiPriority w:val="99"/>
    <w:semiHidden/>
    <w:rsid w:val="00F506F1"/>
  </w:style>
  <w:style w:type="numbering" w:customStyle="1" w:styleId="NoList1111114">
    <w:name w:val="No List1111114"/>
    <w:next w:val="NoList"/>
    <w:uiPriority w:val="99"/>
    <w:semiHidden/>
    <w:unhideWhenUsed/>
    <w:rsid w:val="00F506F1"/>
  </w:style>
  <w:style w:type="numbering" w:customStyle="1" w:styleId="1211140">
    <w:name w:val="無清單121114"/>
    <w:next w:val="NoList"/>
    <w:uiPriority w:val="99"/>
    <w:semiHidden/>
    <w:unhideWhenUsed/>
    <w:rsid w:val="00F506F1"/>
  </w:style>
  <w:style w:type="numbering" w:customStyle="1" w:styleId="1111114">
    <w:name w:val="無清單1111114"/>
    <w:next w:val="NoList"/>
    <w:uiPriority w:val="99"/>
    <w:semiHidden/>
    <w:unhideWhenUsed/>
    <w:rsid w:val="00F506F1"/>
  </w:style>
  <w:style w:type="numbering" w:customStyle="1" w:styleId="NoList13114">
    <w:name w:val="No List13114"/>
    <w:next w:val="NoList"/>
    <w:uiPriority w:val="99"/>
    <w:semiHidden/>
    <w:unhideWhenUsed/>
    <w:rsid w:val="00F506F1"/>
  </w:style>
  <w:style w:type="numbering" w:customStyle="1" w:styleId="121140">
    <w:name w:val="リストなし12114"/>
    <w:next w:val="NoList"/>
    <w:uiPriority w:val="99"/>
    <w:semiHidden/>
    <w:unhideWhenUsed/>
    <w:rsid w:val="00F506F1"/>
  </w:style>
  <w:style w:type="numbering" w:customStyle="1" w:styleId="121141">
    <w:name w:val="无列表12114"/>
    <w:next w:val="NoList"/>
    <w:semiHidden/>
    <w:rsid w:val="00F506F1"/>
  </w:style>
  <w:style w:type="numbering" w:customStyle="1" w:styleId="NoList22114">
    <w:name w:val="No List22114"/>
    <w:next w:val="NoList"/>
    <w:semiHidden/>
    <w:rsid w:val="00F506F1"/>
  </w:style>
  <w:style w:type="numbering" w:customStyle="1" w:styleId="NoList32114">
    <w:name w:val="No List32114"/>
    <w:next w:val="NoList"/>
    <w:uiPriority w:val="99"/>
    <w:semiHidden/>
    <w:rsid w:val="00F506F1"/>
  </w:style>
  <w:style w:type="numbering" w:customStyle="1" w:styleId="NoList112114">
    <w:name w:val="No List112114"/>
    <w:next w:val="NoList"/>
    <w:uiPriority w:val="99"/>
    <w:semiHidden/>
    <w:unhideWhenUsed/>
    <w:rsid w:val="00F506F1"/>
  </w:style>
  <w:style w:type="numbering" w:customStyle="1" w:styleId="131140">
    <w:name w:val="無清單13114"/>
    <w:next w:val="NoList"/>
    <w:uiPriority w:val="99"/>
    <w:semiHidden/>
    <w:unhideWhenUsed/>
    <w:rsid w:val="00F506F1"/>
  </w:style>
  <w:style w:type="numbering" w:customStyle="1" w:styleId="1121140">
    <w:name w:val="無清單112114"/>
    <w:next w:val="NoList"/>
    <w:uiPriority w:val="99"/>
    <w:semiHidden/>
    <w:unhideWhenUsed/>
    <w:rsid w:val="00F506F1"/>
  </w:style>
  <w:style w:type="numbering" w:customStyle="1" w:styleId="21114">
    <w:name w:val="无列表21114"/>
    <w:next w:val="NoList"/>
    <w:uiPriority w:val="99"/>
    <w:semiHidden/>
    <w:unhideWhenUsed/>
    <w:rsid w:val="00F506F1"/>
  </w:style>
  <w:style w:type="numbering" w:customStyle="1" w:styleId="NoList122114">
    <w:name w:val="No List122114"/>
    <w:next w:val="NoList"/>
    <w:uiPriority w:val="99"/>
    <w:semiHidden/>
    <w:unhideWhenUsed/>
    <w:rsid w:val="00F506F1"/>
  </w:style>
  <w:style w:type="numbering" w:customStyle="1" w:styleId="1121141">
    <w:name w:val="リストなし112114"/>
    <w:next w:val="NoList"/>
    <w:uiPriority w:val="99"/>
    <w:semiHidden/>
    <w:unhideWhenUsed/>
    <w:rsid w:val="00F506F1"/>
  </w:style>
  <w:style w:type="numbering" w:customStyle="1" w:styleId="1121142">
    <w:name w:val="无列表112114"/>
    <w:next w:val="NoList"/>
    <w:semiHidden/>
    <w:rsid w:val="00F506F1"/>
  </w:style>
  <w:style w:type="numbering" w:customStyle="1" w:styleId="NoList212114">
    <w:name w:val="No List212114"/>
    <w:next w:val="NoList"/>
    <w:semiHidden/>
    <w:rsid w:val="00F506F1"/>
  </w:style>
  <w:style w:type="numbering" w:customStyle="1" w:styleId="NoList312114">
    <w:name w:val="No List312114"/>
    <w:next w:val="NoList"/>
    <w:uiPriority w:val="99"/>
    <w:semiHidden/>
    <w:rsid w:val="00F506F1"/>
  </w:style>
  <w:style w:type="numbering" w:customStyle="1" w:styleId="NoList1112114">
    <w:name w:val="No List1112114"/>
    <w:next w:val="NoList"/>
    <w:uiPriority w:val="99"/>
    <w:semiHidden/>
    <w:unhideWhenUsed/>
    <w:rsid w:val="00F506F1"/>
  </w:style>
  <w:style w:type="numbering" w:customStyle="1" w:styleId="1221140">
    <w:name w:val="無清單122114"/>
    <w:next w:val="NoList"/>
    <w:uiPriority w:val="99"/>
    <w:semiHidden/>
    <w:unhideWhenUsed/>
    <w:rsid w:val="00F506F1"/>
  </w:style>
  <w:style w:type="numbering" w:customStyle="1" w:styleId="11121140">
    <w:name w:val="無清單1112114"/>
    <w:next w:val="NoList"/>
    <w:uiPriority w:val="99"/>
    <w:semiHidden/>
    <w:unhideWhenUsed/>
    <w:rsid w:val="00F506F1"/>
  </w:style>
  <w:style w:type="numbering" w:customStyle="1" w:styleId="NoList5113">
    <w:name w:val="No List5113"/>
    <w:next w:val="NoList"/>
    <w:uiPriority w:val="99"/>
    <w:semiHidden/>
    <w:unhideWhenUsed/>
    <w:rsid w:val="00F506F1"/>
  </w:style>
  <w:style w:type="numbering" w:customStyle="1" w:styleId="NoList613">
    <w:name w:val="No List613"/>
    <w:next w:val="NoList"/>
    <w:uiPriority w:val="99"/>
    <w:semiHidden/>
    <w:unhideWhenUsed/>
    <w:rsid w:val="00F506F1"/>
  </w:style>
  <w:style w:type="numbering" w:customStyle="1" w:styleId="NoList1413">
    <w:name w:val="No List1413"/>
    <w:next w:val="NoList"/>
    <w:uiPriority w:val="99"/>
    <w:semiHidden/>
    <w:unhideWhenUsed/>
    <w:rsid w:val="00F506F1"/>
  </w:style>
  <w:style w:type="numbering" w:customStyle="1" w:styleId="13132">
    <w:name w:val="リストなし1313"/>
    <w:next w:val="NoList"/>
    <w:uiPriority w:val="99"/>
    <w:semiHidden/>
    <w:unhideWhenUsed/>
    <w:rsid w:val="00F506F1"/>
  </w:style>
  <w:style w:type="numbering" w:customStyle="1" w:styleId="NoList2313">
    <w:name w:val="No List2313"/>
    <w:next w:val="NoList"/>
    <w:semiHidden/>
    <w:rsid w:val="00F506F1"/>
  </w:style>
  <w:style w:type="numbering" w:customStyle="1" w:styleId="NoList3313">
    <w:name w:val="No List3313"/>
    <w:next w:val="NoList"/>
    <w:uiPriority w:val="99"/>
    <w:semiHidden/>
    <w:rsid w:val="00F506F1"/>
  </w:style>
  <w:style w:type="numbering" w:customStyle="1" w:styleId="NoList1143">
    <w:name w:val="No List1143"/>
    <w:next w:val="NoList"/>
    <w:uiPriority w:val="99"/>
    <w:semiHidden/>
    <w:unhideWhenUsed/>
    <w:rsid w:val="00F506F1"/>
  </w:style>
  <w:style w:type="numbering" w:customStyle="1" w:styleId="14130">
    <w:name w:val="無清單1413"/>
    <w:next w:val="NoList"/>
    <w:uiPriority w:val="99"/>
    <w:semiHidden/>
    <w:unhideWhenUsed/>
    <w:rsid w:val="00F506F1"/>
  </w:style>
  <w:style w:type="numbering" w:customStyle="1" w:styleId="113130">
    <w:name w:val="無清單11313"/>
    <w:next w:val="NoList"/>
    <w:uiPriority w:val="99"/>
    <w:semiHidden/>
    <w:unhideWhenUsed/>
    <w:rsid w:val="00F506F1"/>
  </w:style>
  <w:style w:type="numbering" w:customStyle="1" w:styleId="NoList423">
    <w:name w:val="No List423"/>
    <w:next w:val="NoList"/>
    <w:uiPriority w:val="99"/>
    <w:semiHidden/>
    <w:unhideWhenUsed/>
    <w:rsid w:val="00F506F1"/>
  </w:style>
  <w:style w:type="numbering" w:customStyle="1" w:styleId="NoList12313">
    <w:name w:val="No List12313"/>
    <w:next w:val="NoList"/>
    <w:uiPriority w:val="99"/>
    <w:semiHidden/>
    <w:unhideWhenUsed/>
    <w:rsid w:val="00F506F1"/>
  </w:style>
  <w:style w:type="numbering" w:customStyle="1" w:styleId="113131">
    <w:name w:val="リストなし11313"/>
    <w:next w:val="NoList"/>
    <w:uiPriority w:val="99"/>
    <w:semiHidden/>
    <w:unhideWhenUsed/>
    <w:rsid w:val="00F506F1"/>
  </w:style>
  <w:style w:type="numbering" w:customStyle="1" w:styleId="113132">
    <w:name w:val="无列表11313"/>
    <w:next w:val="NoList"/>
    <w:semiHidden/>
    <w:rsid w:val="00F506F1"/>
  </w:style>
  <w:style w:type="numbering" w:customStyle="1" w:styleId="NoList21313">
    <w:name w:val="No List21313"/>
    <w:next w:val="NoList"/>
    <w:semiHidden/>
    <w:rsid w:val="00F506F1"/>
  </w:style>
  <w:style w:type="numbering" w:customStyle="1" w:styleId="NoList31313">
    <w:name w:val="No List31313"/>
    <w:next w:val="NoList"/>
    <w:uiPriority w:val="99"/>
    <w:semiHidden/>
    <w:rsid w:val="00F506F1"/>
  </w:style>
  <w:style w:type="numbering" w:customStyle="1" w:styleId="NoList111313">
    <w:name w:val="No List111313"/>
    <w:next w:val="NoList"/>
    <w:uiPriority w:val="99"/>
    <w:semiHidden/>
    <w:unhideWhenUsed/>
    <w:rsid w:val="00F506F1"/>
  </w:style>
  <w:style w:type="numbering" w:customStyle="1" w:styleId="123130">
    <w:name w:val="無清單12313"/>
    <w:next w:val="NoList"/>
    <w:uiPriority w:val="99"/>
    <w:semiHidden/>
    <w:unhideWhenUsed/>
    <w:rsid w:val="00F506F1"/>
  </w:style>
  <w:style w:type="numbering" w:customStyle="1" w:styleId="111313">
    <w:name w:val="無清單111313"/>
    <w:next w:val="NoList"/>
    <w:uiPriority w:val="99"/>
    <w:semiHidden/>
    <w:unhideWhenUsed/>
    <w:rsid w:val="00F506F1"/>
  </w:style>
  <w:style w:type="numbering" w:customStyle="1" w:styleId="NoList12123">
    <w:name w:val="No List12123"/>
    <w:next w:val="NoList"/>
    <w:uiPriority w:val="99"/>
    <w:semiHidden/>
    <w:unhideWhenUsed/>
    <w:rsid w:val="00F506F1"/>
  </w:style>
  <w:style w:type="numbering" w:customStyle="1" w:styleId="111233">
    <w:name w:val="リストなし11123"/>
    <w:next w:val="NoList"/>
    <w:uiPriority w:val="99"/>
    <w:semiHidden/>
    <w:unhideWhenUsed/>
    <w:rsid w:val="00F506F1"/>
  </w:style>
  <w:style w:type="numbering" w:customStyle="1" w:styleId="111234">
    <w:name w:val="无列表11123"/>
    <w:next w:val="NoList"/>
    <w:semiHidden/>
    <w:rsid w:val="00F506F1"/>
  </w:style>
  <w:style w:type="numbering" w:customStyle="1" w:styleId="NoList21123">
    <w:name w:val="No List21123"/>
    <w:next w:val="NoList"/>
    <w:semiHidden/>
    <w:rsid w:val="00F506F1"/>
  </w:style>
  <w:style w:type="numbering" w:customStyle="1" w:styleId="NoList31123">
    <w:name w:val="No List31123"/>
    <w:next w:val="NoList"/>
    <w:uiPriority w:val="99"/>
    <w:semiHidden/>
    <w:rsid w:val="00F506F1"/>
  </w:style>
  <w:style w:type="numbering" w:customStyle="1" w:styleId="NoList111123">
    <w:name w:val="No List111123"/>
    <w:next w:val="NoList"/>
    <w:uiPriority w:val="99"/>
    <w:semiHidden/>
    <w:unhideWhenUsed/>
    <w:rsid w:val="00F506F1"/>
  </w:style>
  <w:style w:type="numbering" w:customStyle="1" w:styleId="121230">
    <w:name w:val="無清單12123"/>
    <w:next w:val="NoList"/>
    <w:uiPriority w:val="99"/>
    <w:semiHidden/>
    <w:unhideWhenUsed/>
    <w:rsid w:val="00F506F1"/>
  </w:style>
  <w:style w:type="numbering" w:customStyle="1" w:styleId="1111230">
    <w:name w:val="無清單111123"/>
    <w:next w:val="NoList"/>
    <w:uiPriority w:val="99"/>
    <w:semiHidden/>
    <w:unhideWhenUsed/>
    <w:rsid w:val="00F506F1"/>
  </w:style>
  <w:style w:type="numbering" w:customStyle="1" w:styleId="NoList523">
    <w:name w:val="No List523"/>
    <w:next w:val="NoList"/>
    <w:uiPriority w:val="99"/>
    <w:semiHidden/>
    <w:unhideWhenUsed/>
    <w:rsid w:val="00F506F1"/>
  </w:style>
  <w:style w:type="numbering" w:customStyle="1" w:styleId="NoList1323">
    <w:name w:val="No List1323"/>
    <w:next w:val="NoList"/>
    <w:uiPriority w:val="99"/>
    <w:semiHidden/>
    <w:unhideWhenUsed/>
    <w:rsid w:val="00F506F1"/>
  </w:style>
  <w:style w:type="numbering" w:customStyle="1" w:styleId="12233">
    <w:name w:val="リストなし1223"/>
    <w:next w:val="NoList"/>
    <w:uiPriority w:val="99"/>
    <w:semiHidden/>
    <w:unhideWhenUsed/>
    <w:rsid w:val="00F506F1"/>
  </w:style>
  <w:style w:type="numbering" w:customStyle="1" w:styleId="12241">
    <w:name w:val="无列表1224"/>
    <w:next w:val="NoList"/>
    <w:semiHidden/>
    <w:rsid w:val="00F506F1"/>
  </w:style>
  <w:style w:type="numbering" w:customStyle="1" w:styleId="NoList2223">
    <w:name w:val="No List2223"/>
    <w:next w:val="NoList"/>
    <w:semiHidden/>
    <w:rsid w:val="00F506F1"/>
  </w:style>
  <w:style w:type="numbering" w:customStyle="1" w:styleId="NoList3223">
    <w:name w:val="No List3223"/>
    <w:next w:val="NoList"/>
    <w:uiPriority w:val="99"/>
    <w:semiHidden/>
    <w:rsid w:val="00F506F1"/>
  </w:style>
  <w:style w:type="numbering" w:customStyle="1" w:styleId="NoList11223">
    <w:name w:val="No List11223"/>
    <w:next w:val="NoList"/>
    <w:uiPriority w:val="99"/>
    <w:semiHidden/>
    <w:unhideWhenUsed/>
    <w:rsid w:val="00F506F1"/>
  </w:style>
  <w:style w:type="numbering" w:customStyle="1" w:styleId="13230">
    <w:name w:val="無清單1323"/>
    <w:next w:val="NoList"/>
    <w:uiPriority w:val="99"/>
    <w:semiHidden/>
    <w:unhideWhenUsed/>
    <w:rsid w:val="00F506F1"/>
  </w:style>
  <w:style w:type="numbering" w:customStyle="1" w:styleId="112230">
    <w:name w:val="無清單11223"/>
    <w:next w:val="NoList"/>
    <w:uiPriority w:val="99"/>
    <w:semiHidden/>
    <w:unhideWhenUsed/>
    <w:rsid w:val="00F506F1"/>
  </w:style>
  <w:style w:type="numbering" w:customStyle="1" w:styleId="2123">
    <w:name w:val="无列表2123"/>
    <w:next w:val="NoList"/>
    <w:uiPriority w:val="99"/>
    <w:semiHidden/>
    <w:unhideWhenUsed/>
    <w:rsid w:val="00F506F1"/>
  </w:style>
  <w:style w:type="numbering" w:customStyle="1" w:styleId="NoList111223">
    <w:name w:val="No List111223"/>
    <w:next w:val="NoList"/>
    <w:uiPriority w:val="99"/>
    <w:semiHidden/>
    <w:unhideWhenUsed/>
    <w:rsid w:val="00F506F1"/>
  </w:style>
  <w:style w:type="numbering" w:customStyle="1" w:styleId="NoList73">
    <w:name w:val="No List73"/>
    <w:next w:val="NoList"/>
    <w:uiPriority w:val="99"/>
    <w:semiHidden/>
    <w:unhideWhenUsed/>
    <w:rsid w:val="00F506F1"/>
  </w:style>
  <w:style w:type="table" w:customStyle="1" w:styleId="TableGrid83">
    <w:name w:val="Table Grid8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F506F1"/>
  </w:style>
  <w:style w:type="numbering" w:customStyle="1" w:styleId="1431">
    <w:name w:val="リストなし143"/>
    <w:next w:val="NoList"/>
    <w:uiPriority w:val="99"/>
    <w:semiHidden/>
    <w:unhideWhenUsed/>
    <w:rsid w:val="00F506F1"/>
  </w:style>
  <w:style w:type="table" w:customStyle="1" w:styleId="TableGrid143">
    <w:name w:val="Table Grid143"/>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506F1"/>
  </w:style>
  <w:style w:type="table" w:customStyle="1" w:styleId="3430">
    <w:name w:val="网格型34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F506F1"/>
  </w:style>
  <w:style w:type="numbering" w:customStyle="1" w:styleId="NoList343">
    <w:name w:val="No List343"/>
    <w:next w:val="NoList"/>
    <w:uiPriority w:val="99"/>
    <w:semiHidden/>
    <w:rsid w:val="00F506F1"/>
  </w:style>
  <w:style w:type="table" w:customStyle="1" w:styleId="TableGrid443">
    <w:name w:val="Table Grid44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506F1"/>
  </w:style>
  <w:style w:type="numbering" w:customStyle="1" w:styleId="1530">
    <w:name w:val="無清單153"/>
    <w:next w:val="NoList"/>
    <w:uiPriority w:val="99"/>
    <w:semiHidden/>
    <w:unhideWhenUsed/>
    <w:rsid w:val="00F506F1"/>
  </w:style>
  <w:style w:type="numbering" w:customStyle="1" w:styleId="1143">
    <w:name w:val="無清單1143"/>
    <w:next w:val="NoList"/>
    <w:uiPriority w:val="99"/>
    <w:semiHidden/>
    <w:unhideWhenUsed/>
    <w:rsid w:val="00F506F1"/>
  </w:style>
  <w:style w:type="table" w:customStyle="1" w:styleId="1433">
    <w:name w:val="表格格線14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506F1"/>
  </w:style>
  <w:style w:type="table" w:customStyle="1" w:styleId="TableGrid523">
    <w:name w:val="Table Grid52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506F1"/>
  </w:style>
  <w:style w:type="numbering" w:customStyle="1" w:styleId="11430">
    <w:name w:val="リストなし1143"/>
    <w:next w:val="NoList"/>
    <w:uiPriority w:val="99"/>
    <w:semiHidden/>
    <w:unhideWhenUsed/>
    <w:rsid w:val="00F506F1"/>
  </w:style>
  <w:style w:type="table" w:customStyle="1" w:styleId="TableGrid1133">
    <w:name w:val="Table Grid113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F506F1"/>
  </w:style>
  <w:style w:type="table" w:customStyle="1" w:styleId="3123">
    <w:name w:val="网格型31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506F1"/>
  </w:style>
  <w:style w:type="numbering" w:customStyle="1" w:styleId="NoList3143">
    <w:name w:val="No List3143"/>
    <w:next w:val="NoList"/>
    <w:uiPriority w:val="99"/>
    <w:semiHidden/>
    <w:rsid w:val="00F506F1"/>
  </w:style>
  <w:style w:type="table" w:customStyle="1" w:styleId="TableGrid4123">
    <w:name w:val="Table Grid412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506F1"/>
  </w:style>
  <w:style w:type="numbering" w:customStyle="1" w:styleId="12430">
    <w:name w:val="無清單1243"/>
    <w:next w:val="NoList"/>
    <w:uiPriority w:val="99"/>
    <w:semiHidden/>
    <w:unhideWhenUsed/>
    <w:rsid w:val="00F506F1"/>
  </w:style>
  <w:style w:type="numbering" w:customStyle="1" w:styleId="111430">
    <w:name w:val="無清單11143"/>
    <w:next w:val="NoList"/>
    <w:uiPriority w:val="99"/>
    <w:semiHidden/>
    <w:unhideWhenUsed/>
    <w:rsid w:val="00F506F1"/>
  </w:style>
  <w:style w:type="table" w:customStyle="1" w:styleId="11233">
    <w:name w:val="表格格線112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F506F1"/>
  </w:style>
  <w:style w:type="numbering" w:customStyle="1" w:styleId="NoList12133">
    <w:name w:val="No List12133"/>
    <w:next w:val="NoList"/>
    <w:uiPriority w:val="99"/>
    <w:semiHidden/>
    <w:unhideWhenUsed/>
    <w:rsid w:val="00F506F1"/>
  </w:style>
  <w:style w:type="numbering" w:customStyle="1" w:styleId="111331">
    <w:name w:val="リストなし11133"/>
    <w:next w:val="NoList"/>
    <w:uiPriority w:val="99"/>
    <w:semiHidden/>
    <w:unhideWhenUsed/>
    <w:rsid w:val="00F506F1"/>
  </w:style>
  <w:style w:type="numbering" w:customStyle="1" w:styleId="111332">
    <w:name w:val="无列表11133"/>
    <w:next w:val="NoList"/>
    <w:semiHidden/>
    <w:rsid w:val="00F506F1"/>
  </w:style>
  <w:style w:type="numbering" w:customStyle="1" w:styleId="NoList21133">
    <w:name w:val="No List21133"/>
    <w:next w:val="NoList"/>
    <w:semiHidden/>
    <w:rsid w:val="00F506F1"/>
  </w:style>
  <w:style w:type="numbering" w:customStyle="1" w:styleId="NoList31133">
    <w:name w:val="No List31133"/>
    <w:next w:val="NoList"/>
    <w:uiPriority w:val="99"/>
    <w:semiHidden/>
    <w:rsid w:val="00F506F1"/>
  </w:style>
  <w:style w:type="numbering" w:customStyle="1" w:styleId="NoList111133">
    <w:name w:val="No List111133"/>
    <w:next w:val="NoList"/>
    <w:uiPriority w:val="99"/>
    <w:semiHidden/>
    <w:unhideWhenUsed/>
    <w:rsid w:val="00F506F1"/>
  </w:style>
  <w:style w:type="numbering" w:customStyle="1" w:styleId="121330">
    <w:name w:val="無清單12133"/>
    <w:next w:val="NoList"/>
    <w:uiPriority w:val="99"/>
    <w:semiHidden/>
    <w:unhideWhenUsed/>
    <w:rsid w:val="00F506F1"/>
  </w:style>
  <w:style w:type="numbering" w:customStyle="1" w:styleId="111133">
    <w:name w:val="無清單111133"/>
    <w:next w:val="NoList"/>
    <w:uiPriority w:val="99"/>
    <w:semiHidden/>
    <w:unhideWhenUsed/>
    <w:rsid w:val="00F506F1"/>
  </w:style>
  <w:style w:type="numbering" w:customStyle="1" w:styleId="NoList533">
    <w:name w:val="No List533"/>
    <w:next w:val="NoList"/>
    <w:uiPriority w:val="99"/>
    <w:semiHidden/>
    <w:unhideWhenUsed/>
    <w:rsid w:val="00F506F1"/>
  </w:style>
  <w:style w:type="table" w:customStyle="1" w:styleId="TableGrid623">
    <w:name w:val="Table Grid62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506F1"/>
  </w:style>
  <w:style w:type="numbering" w:customStyle="1" w:styleId="12331">
    <w:name w:val="リストなし1233"/>
    <w:next w:val="NoList"/>
    <w:uiPriority w:val="99"/>
    <w:semiHidden/>
    <w:unhideWhenUsed/>
    <w:rsid w:val="00F506F1"/>
  </w:style>
  <w:style w:type="table" w:customStyle="1" w:styleId="TableGrid1223">
    <w:name w:val="Table Grid122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F506F1"/>
  </w:style>
  <w:style w:type="table" w:customStyle="1" w:styleId="3223">
    <w:name w:val="网格型32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506F1"/>
  </w:style>
  <w:style w:type="numbering" w:customStyle="1" w:styleId="NoList3233">
    <w:name w:val="No List3233"/>
    <w:next w:val="NoList"/>
    <w:uiPriority w:val="99"/>
    <w:semiHidden/>
    <w:rsid w:val="00F506F1"/>
  </w:style>
  <w:style w:type="table" w:customStyle="1" w:styleId="TableGrid4223">
    <w:name w:val="Table Grid422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506F1"/>
  </w:style>
  <w:style w:type="numbering" w:customStyle="1" w:styleId="13330">
    <w:name w:val="無清單1333"/>
    <w:next w:val="NoList"/>
    <w:uiPriority w:val="99"/>
    <w:semiHidden/>
    <w:unhideWhenUsed/>
    <w:rsid w:val="00F506F1"/>
  </w:style>
  <w:style w:type="numbering" w:customStyle="1" w:styleId="112330">
    <w:name w:val="無清單11233"/>
    <w:next w:val="NoList"/>
    <w:uiPriority w:val="99"/>
    <w:semiHidden/>
    <w:unhideWhenUsed/>
    <w:rsid w:val="00F506F1"/>
  </w:style>
  <w:style w:type="table" w:customStyle="1" w:styleId="12234">
    <w:name w:val="表格格線122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506F1"/>
  </w:style>
  <w:style w:type="numbering" w:customStyle="1" w:styleId="NoList12223">
    <w:name w:val="No List12223"/>
    <w:next w:val="NoList"/>
    <w:uiPriority w:val="99"/>
    <w:semiHidden/>
    <w:unhideWhenUsed/>
    <w:rsid w:val="00F506F1"/>
  </w:style>
  <w:style w:type="numbering" w:customStyle="1" w:styleId="112231">
    <w:name w:val="リストなし11223"/>
    <w:next w:val="NoList"/>
    <w:uiPriority w:val="99"/>
    <w:semiHidden/>
    <w:unhideWhenUsed/>
    <w:rsid w:val="00F506F1"/>
  </w:style>
  <w:style w:type="numbering" w:customStyle="1" w:styleId="112232">
    <w:name w:val="无列表11223"/>
    <w:next w:val="NoList"/>
    <w:semiHidden/>
    <w:rsid w:val="00F506F1"/>
  </w:style>
  <w:style w:type="numbering" w:customStyle="1" w:styleId="NoList21223">
    <w:name w:val="No List21223"/>
    <w:next w:val="NoList"/>
    <w:semiHidden/>
    <w:rsid w:val="00F506F1"/>
  </w:style>
  <w:style w:type="numbering" w:customStyle="1" w:styleId="NoList31223">
    <w:name w:val="No List31223"/>
    <w:next w:val="NoList"/>
    <w:uiPriority w:val="99"/>
    <w:semiHidden/>
    <w:rsid w:val="00F506F1"/>
  </w:style>
  <w:style w:type="numbering" w:customStyle="1" w:styleId="NoList111233">
    <w:name w:val="No List111233"/>
    <w:next w:val="NoList"/>
    <w:uiPriority w:val="99"/>
    <w:semiHidden/>
    <w:unhideWhenUsed/>
    <w:rsid w:val="00F506F1"/>
  </w:style>
  <w:style w:type="numbering" w:customStyle="1" w:styleId="122230">
    <w:name w:val="無清單12223"/>
    <w:next w:val="NoList"/>
    <w:uiPriority w:val="99"/>
    <w:semiHidden/>
    <w:unhideWhenUsed/>
    <w:rsid w:val="00F506F1"/>
  </w:style>
  <w:style w:type="numbering" w:customStyle="1" w:styleId="1112230">
    <w:name w:val="無清單111223"/>
    <w:next w:val="NoList"/>
    <w:uiPriority w:val="99"/>
    <w:semiHidden/>
    <w:unhideWhenUsed/>
    <w:rsid w:val="00F506F1"/>
  </w:style>
  <w:style w:type="table" w:customStyle="1" w:styleId="TableGrid93">
    <w:name w:val="Table Grid9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F506F1"/>
    <w:rPr>
      <w:rFonts w:ascii="Times New Roman" w:eastAsia="Batang" w:hAnsi="Times New Roman"/>
      <w:lang w:val="en-GB" w:eastAsia="en-US"/>
    </w:rPr>
  </w:style>
  <w:style w:type="table" w:customStyle="1" w:styleId="TableGrid19">
    <w:name w:val="Table Grid19"/>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F506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F506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0">
    <w:name w:val="副标题 Char2"/>
    <w:uiPriority w:val="11"/>
    <w:rsid w:val="00F506F1"/>
    <w:rPr>
      <w:rFonts w:ascii="Cambria" w:hAnsi="Cambria" w:cs="Times New Roman" w:hint="default"/>
      <w:b/>
      <w:bCs/>
      <w:kern w:val="28"/>
      <w:sz w:val="32"/>
      <w:szCs w:val="32"/>
      <w:lang w:val="en-GB" w:eastAsia="en-US"/>
    </w:rPr>
  </w:style>
  <w:style w:type="character" w:customStyle="1" w:styleId="1f">
    <w:name w:val="副標題 字元1"/>
    <w:rsid w:val="00F506F1"/>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F506F1"/>
    <w:rPr>
      <w:rFonts w:ascii="Times New Roman" w:hAnsi="Times New Roman" w:cs="Times New Roman" w:hint="default"/>
      <w:i/>
      <w:iCs/>
      <w:color w:val="4F81BD"/>
      <w:lang w:val="en-GB" w:eastAsia="en-US"/>
    </w:rPr>
  </w:style>
  <w:style w:type="table" w:customStyle="1" w:styleId="TableGrid712">
    <w:name w:val="Table Grid7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F506F1"/>
  </w:style>
  <w:style w:type="character" w:customStyle="1" w:styleId="CharChar35">
    <w:name w:val="Char Char35"/>
    <w:semiHidden/>
    <w:rsid w:val="00F506F1"/>
    <w:rPr>
      <w:rFonts w:ascii="Arial" w:hAnsi="Arial"/>
      <w:sz w:val="28"/>
      <w:lang w:val="en-GB" w:eastAsia="ko-KR" w:bidi="ar-SA"/>
    </w:rPr>
  </w:style>
  <w:style w:type="numbering" w:customStyle="1" w:styleId="31110">
    <w:name w:val="无列表3111"/>
    <w:next w:val="NoList"/>
    <w:uiPriority w:val="99"/>
    <w:semiHidden/>
    <w:unhideWhenUsed/>
    <w:rsid w:val="00F506F1"/>
  </w:style>
  <w:style w:type="numbering" w:customStyle="1" w:styleId="1212111">
    <w:name w:val="无列表121211"/>
    <w:next w:val="NoList"/>
    <w:semiHidden/>
    <w:rsid w:val="00F506F1"/>
  </w:style>
  <w:style w:type="numbering" w:customStyle="1" w:styleId="1311111">
    <w:name w:val="无列表131111"/>
    <w:next w:val="NoList"/>
    <w:semiHidden/>
    <w:rsid w:val="00F506F1"/>
  </w:style>
  <w:style w:type="numbering" w:customStyle="1" w:styleId="NoList411111">
    <w:name w:val="No List411111"/>
    <w:next w:val="NoList"/>
    <w:uiPriority w:val="99"/>
    <w:semiHidden/>
    <w:unhideWhenUsed/>
    <w:rsid w:val="00F506F1"/>
  </w:style>
  <w:style w:type="numbering" w:customStyle="1" w:styleId="221111">
    <w:name w:val="无列表221111"/>
    <w:next w:val="NoList"/>
    <w:uiPriority w:val="99"/>
    <w:semiHidden/>
    <w:unhideWhenUsed/>
    <w:rsid w:val="00F506F1"/>
  </w:style>
  <w:style w:type="numbering" w:customStyle="1" w:styleId="NoList12111111">
    <w:name w:val="No List12111111"/>
    <w:next w:val="NoList"/>
    <w:uiPriority w:val="99"/>
    <w:semiHidden/>
    <w:unhideWhenUsed/>
    <w:rsid w:val="00F506F1"/>
  </w:style>
  <w:style w:type="numbering" w:customStyle="1" w:styleId="111111112">
    <w:name w:val="リストなし11111111"/>
    <w:next w:val="NoList"/>
    <w:uiPriority w:val="99"/>
    <w:semiHidden/>
    <w:unhideWhenUsed/>
    <w:rsid w:val="00F506F1"/>
  </w:style>
  <w:style w:type="numbering" w:customStyle="1" w:styleId="111111113">
    <w:name w:val="无列表11111111"/>
    <w:next w:val="NoList"/>
    <w:semiHidden/>
    <w:rsid w:val="00F506F1"/>
  </w:style>
  <w:style w:type="numbering" w:customStyle="1" w:styleId="NoList21111111">
    <w:name w:val="No List21111111"/>
    <w:next w:val="NoList"/>
    <w:semiHidden/>
    <w:rsid w:val="00F506F1"/>
  </w:style>
  <w:style w:type="numbering" w:customStyle="1" w:styleId="NoList31111111">
    <w:name w:val="No List31111111"/>
    <w:next w:val="NoList"/>
    <w:uiPriority w:val="99"/>
    <w:semiHidden/>
    <w:rsid w:val="00F506F1"/>
  </w:style>
  <w:style w:type="numbering" w:customStyle="1" w:styleId="NoList111111111">
    <w:name w:val="No List111111111"/>
    <w:next w:val="NoList"/>
    <w:uiPriority w:val="99"/>
    <w:semiHidden/>
    <w:unhideWhenUsed/>
    <w:rsid w:val="00F506F1"/>
  </w:style>
  <w:style w:type="numbering" w:customStyle="1" w:styleId="12111111">
    <w:name w:val="無清單12111111"/>
    <w:next w:val="NoList"/>
    <w:uiPriority w:val="99"/>
    <w:semiHidden/>
    <w:unhideWhenUsed/>
    <w:rsid w:val="00F506F1"/>
  </w:style>
  <w:style w:type="numbering" w:customStyle="1" w:styleId="1111111111">
    <w:name w:val="無清單1111111111"/>
    <w:next w:val="NoList"/>
    <w:uiPriority w:val="99"/>
    <w:semiHidden/>
    <w:unhideWhenUsed/>
    <w:rsid w:val="00F506F1"/>
  </w:style>
  <w:style w:type="numbering" w:customStyle="1" w:styleId="NoList1311111">
    <w:name w:val="No List1311111"/>
    <w:next w:val="NoList"/>
    <w:uiPriority w:val="99"/>
    <w:semiHidden/>
    <w:unhideWhenUsed/>
    <w:rsid w:val="00F506F1"/>
  </w:style>
  <w:style w:type="numbering" w:customStyle="1" w:styleId="12111110">
    <w:name w:val="リストなし1211111"/>
    <w:next w:val="NoList"/>
    <w:uiPriority w:val="99"/>
    <w:semiHidden/>
    <w:unhideWhenUsed/>
    <w:rsid w:val="00F506F1"/>
  </w:style>
  <w:style w:type="numbering" w:customStyle="1" w:styleId="12111112">
    <w:name w:val="无列表1211111"/>
    <w:next w:val="NoList"/>
    <w:semiHidden/>
    <w:rsid w:val="00F506F1"/>
  </w:style>
  <w:style w:type="numbering" w:customStyle="1" w:styleId="NoList2211111">
    <w:name w:val="No List2211111"/>
    <w:next w:val="NoList"/>
    <w:semiHidden/>
    <w:rsid w:val="00F506F1"/>
  </w:style>
  <w:style w:type="numbering" w:customStyle="1" w:styleId="NoList3211111">
    <w:name w:val="No List3211111"/>
    <w:next w:val="NoList"/>
    <w:uiPriority w:val="99"/>
    <w:semiHidden/>
    <w:rsid w:val="00F506F1"/>
  </w:style>
  <w:style w:type="numbering" w:customStyle="1" w:styleId="NoList11211111">
    <w:name w:val="No List11211111"/>
    <w:next w:val="NoList"/>
    <w:uiPriority w:val="99"/>
    <w:semiHidden/>
    <w:unhideWhenUsed/>
    <w:rsid w:val="00F506F1"/>
  </w:style>
  <w:style w:type="numbering" w:customStyle="1" w:styleId="13111110">
    <w:name w:val="無清單1311111"/>
    <w:next w:val="NoList"/>
    <w:uiPriority w:val="99"/>
    <w:semiHidden/>
    <w:unhideWhenUsed/>
    <w:rsid w:val="00F506F1"/>
  </w:style>
  <w:style w:type="numbering" w:customStyle="1" w:styleId="112111110">
    <w:name w:val="無清單11211111"/>
    <w:next w:val="NoList"/>
    <w:uiPriority w:val="99"/>
    <w:semiHidden/>
    <w:unhideWhenUsed/>
    <w:rsid w:val="00F506F1"/>
  </w:style>
  <w:style w:type="numbering" w:customStyle="1" w:styleId="2111111">
    <w:name w:val="无列表2111111"/>
    <w:next w:val="NoList"/>
    <w:uiPriority w:val="99"/>
    <w:semiHidden/>
    <w:unhideWhenUsed/>
    <w:rsid w:val="00F506F1"/>
  </w:style>
  <w:style w:type="numbering" w:customStyle="1" w:styleId="NoList12211111">
    <w:name w:val="No List12211111"/>
    <w:next w:val="NoList"/>
    <w:uiPriority w:val="99"/>
    <w:semiHidden/>
    <w:unhideWhenUsed/>
    <w:rsid w:val="00F506F1"/>
  </w:style>
  <w:style w:type="numbering" w:customStyle="1" w:styleId="112111111">
    <w:name w:val="リストなし11211111"/>
    <w:next w:val="NoList"/>
    <w:uiPriority w:val="99"/>
    <w:semiHidden/>
    <w:unhideWhenUsed/>
    <w:rsid w:val="00F506F1"/>
  </w:style>
  <w:style w:type="numbering" w:customStyle="1" w:styleId="112111112">
    <w:name w:val="无列表11211111"/>
    <w:next w:val="NoList"/>
    <w:semiHidden/>
    <w:rsid w:val="00F506F1"/>
  </w:style>
  <w:style w:type="numbering" w:customStyle="1" w:styleId="NoList21211111">
    <w:name w:val="No List21211111"/>
    <w:next w:val="NoList"/>
    <w:semiHidden/>
    <w:rsid w:val="00F506F1"/>
  </w:style>
  <w:style w:type="numbering" w:customStyle="1" w:styleId="NoList31211111">
    <w:name w:val="No List31211111"/>
    <w:next w:val="NoList"/>
    <w:uiPriority w:val="99"/>
    <w:semiHidden/>
    <w:rsid w:val="00F506F1"/>
  </w:style>
  <w:style w:type="numbering" w:customStyle="1" w:styleId="NoList111211111">
    <w:name w:val="No List111211111"/>
    <w:next w:val="NoList"/>
    <w:uiPriority w:val="99"/>
    <w:semiHidden/>
    <w:unhideWhenUsed/>
    <w:rsid w:val="00F506F1"/>
  </w:style>
  <w:style w:type="numbering" w:customStyle="1" w:styleId="12211111">
    <w:name w:val="無清單12211111"/>
    <w:next w:val="NoList"/>
    <w:uiPriority w:val="99"/>
    <w:semiHidden/>
    <w:unhideWhenUsed/>
    <w:rsid w:val="00F506F1"/>
  </w:style>
  <w:style w:type="numbering" w:customStyle="1" w:styleId="111211111">
    <w:name w:val="無清單111211111"/>
    <w:next w:val="NoList"/>
    <w:uiPriority w:val="99"/>
    <w:semiHidden/>
    <w:unhideWhenUsed/>
    <w:rsid w:val="00F506F1"/>
  </w:style>
  <w:style w:type="numbering" w:customStyle="1" w:styleId="1221110">
    <w:name w:val="无列表122111"/>
    <w:next w:val="NoList"/>
    <w:semiHidden/>
    <w:rsid w:val="00F506F1"/>
  </w:style>
  <w:style w:type="numbering" w:customStyle="1" w:styleId="NoList1212111">
    <w:name w:val="No List1212111"/>
    <w:next w:val="NoList"/>
    <w:uiPriority w:val="99"/>
    <w:semiHidden/>
    <w:unhideWhenUsed/>
    <w:rsid w:val="00F506F1"/>
  </w:style>
  <w:style w:type="numbering" w:customStyle="1" w:styleId="11121110">
    <w:name w:val="リストなし1112111"/>
    <w:next w:val="NoList"/>
    <w:uiPriority w:val="99"/>
    <w:semiHidden/>
    <w:unhideWhenUsed/>
    <w:rsid w:val="00F506F1"/>
  </w:style>
  <w:style w:type="numbering" w:customStyle="1" w:styleId="11121113">
    <w:name w:val="无列表1112111"/>
    <w:next w:val="NoList"/>
    <w:semiHidden/>
    <w:rsid w:val="00F506F1"/>
  </w:style>
  <w:style w:type="numbering" w:customStyle="1" w:styleId="NoList2112111">
    <w:name w:val="No List2112111"/>
    <w:next w:val="NoList"/>
    <w:semiHidden/>
    <w:rsid w:val="00F506F1"/>
  </w:style>
  <w:style w:type="numbering" w:customStyle="1" w:styleId="NoList3112111">
    <w:name w:val="No List3112111"/>
    <w:next w:val="NoList"/>
    <w:uiPriority w:val="99"/>
    <w:semiHidden/>
    <w:rsid w:val="00F506F1"/>
  </w:style>
  <w:style w:type="numbering" w:customStyle="1" w:styleId="NoList11112111">
    <w:name w:val="No List11112111"/>
    <w:next w:val="NoList"/>
    <w:uiPriority w:val="99"/>
    <w:semiHidden/>
    <w:unhideWhenUsed/>
    <w:rsid w:val="00F506F1"/>
  </w:style>
  <w:style w:type="numbering" w:customStyle="1" w:styleId="12121110">
    <w:name w:val="無清單1212111"/>
    <w:next w:val="NoList"/>
    <w:uiPriority w:val="99"/>
    <w:semiHidden/>
    <w:unhideWhenUsed/>
    <w:rsid w:val="00F506F1"/>
  </w:style>
  <w:style w:type="numbering" w:customStyle="1" w:styleId="11112111">
    <w:name w:val="無清單11112111"/>
    <w:next w:val="NoList"/>
    <w:uiPriority w:val="99"/>
    <w:semiHidden/>
    <w:unhideWhenUsed/>
    <w:rsid w:val="00F506F1"/>
  </w:style>
  <w:style w:type="numbering" w:customStyle="1" w:styleId="212111">
    <w:name w:val="无列表212111"/>
    <w:next w:val="NoList"/>
    <w:uiPriority w:val="99"/>
    <w:semiHidden/>
    <w:unhideWhenUsed/>
    <w:rsid w:val="00F506F1"/>
  </w:style>
  <w:style w:type="character" w:customStyle="1" w:styleId="27">
    <w:name w:val="副標題 字元2"/>
    <w:basedOn w:val="DefaultParagraphFont"/>
    <w:rsid w:val="00F506F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506F1"/>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F506F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506F1"/>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506F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506F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506F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506F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506F1"/>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506F1"/>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506F1"/>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506F1"/>
    <w:rPr>
      <w:rFonts w:ascii="Times New Roman" w:eastAsia="SimSun" w:hAnsi="Times New Roman"/>
      <w:lang w:val="en-GB" w:eastAsia="en-US"/>
    </w:rPr>
  </w:style>
  <w:style w:type="character" w:customStyle="1" w:styleId="IntenseQuoteChar2">
    <w:name w:val="Intense Quote Char2"/>
    <w:basedOn w:val="DefaultParagraphFont"/>
    <w:uiPriority w:val="30"/>
    <w:rsid w:val="00F506F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F506F1"/>
  </w:style>
  <w:style w:type="table" w:customStyle="1" w:styleId="TableGrid30">
    <w:name w:val="Table Grid30"/>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506F1"/>
  </w:style>
  <w:style w:type="numbering" w:customStyle="1" w:styleId="182">
    <w:name w:val="リストなし18"/>
    <w:next w:val="NoList"/>
    <w:uiPriority w:val="99"/>
    <w:semiHidden/>
    <w:unhideWhenUsed/>
    <w:rsid w:val="00F506F1"/>
  </w:style>
  <w:style w:type="table" w:customStyle="1" w:styleId="TableGrid120">
    <w:name w:val="Table Grid120"/>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506F1"/>
  </w:style>
  <w:style w:type="table" w:customStyle="1" w:styleId="3100">
    <w:name w:val="网格型3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F506F1"/>
  </w:style>
  <w:style w:type="numbering" w:customStyle="1" w:styleId="NoList38">
    <w:name w:val="No List38"/>
    <w:next w:val="NoList"/>
    <w:uiPriority w:val="99"/>
    <w:semiHidden/>
    <w:rsid w:val="00F506F1"/>
  </w:style>
  <w:style w:type="table" w:customStyle="1" w:styleId="TableGrid410">
    <w:name w:val="Table Grid410"/>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506F1"/>
  </w:style>
  <w:style w:type="numbering" w:customStyle="1" w:styleId="191">
    <w:name w:val="無清單19"/>
    <w:next w:val="NoList"/>
    <w:uiPriority w:val="99"/>
    <w:semiHidden/>
    <w:unhideWhenUsed/>
    <w:rsid w:val="00F506F1"/>
  </w:style>
  <w:style w:type="numbering" w:customStyle="1" w:styleId="1180">
    <w:name w:val="無清單118"/>
    <w:next w:val="NoList"/>
    <w:uiPriority w:val="99"/>
    <w:semiHidden/>
    <w:unhideWhenUsed/>
    <w:rsid w:val="00F506F1"/>
  </w:style>
  <w:style w:type="table" w:customStyle="1" w:styleId="1100">
    <w:name w:val="表格格線110"/>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F506F1"/>
  </w:style>
  <w:style w:type="numbering" w:customStyle="1" w:styleId="270">
    <w:name w:val="无列表27"/>
    <w:next w:val="NoList"/>
    <w:uiPriority w:val="99"/>
    <w:semiHidden/>
    <w:unhideWhenUsed/>
    <w:rsid w:val="00F506F1"/>
  </w:style>
  <w:style w:type="numbering" w:customStyle="1" w:styleId="NoList128">
    <w:name w:val="No List128"/>
    <w:next w:val="NoList"/>
    <w:uiPriority w:val="99"/>
    <w:semiHidden/>
    <w:unhideWhenUsed/>
    <w:rsid w:val="00F506F1"/>
  </w:style>
  <w:style w:type="numbering" w:customStyle="1" w:styleId="1181">
    <w:name w:val="リストなし118"/>
    <w:next w:val="NoList"/>
    <w:uiPriority w:val="99"/>
    <w:semiHidden/>
    <w:unhideWhenUsed/>
    <w:rsid w:val="00F506F1"/>
  </w:style>
  <w:style w:type="numbering" w:customStyle="1" w:styleId="1182">
    <w:name w:val="无列表118"/>
    <w:next w:val="NoList"/>
    <w:semiHidden/>
    <w:rsid w:val="00F506F1"/>
  </w:style>
  <w:style w:type="numbering" w:customStyle="1" w:styleId="NoList218">
    <w:name w:val="No List218"/>
    <w:next w:val="NoList"/>
    <w:semiHidden/>
    <w:rsid w:val="00F506F1"/>
  </w:style>
  <w:style w:type="numbering" w:customStyle="1" w:styleId="NoList318">
    <w:name w:val="No List318"/>
    <w:next w:val="NoList"/>
    <w:uiPriority w:val="99"/>
    <w:semiHidden/>
    <w:rsid w:val="00F506F1"/>
  </w:style>
  <w:style w:type="numbering" w:customStyle="1" w:styleId="128">
    <w:name w:val="無清單128"/>
    <w:next w:val="NoList"/>
    <w:uiPriority w:val="99"/>
    <w:semiHidden/>
    <w:unhideWhenUsed/>
    <w:rsid w:val="00F506F1"/>
  </w:style>
  <w:style w:type="numbering" w:customStyle="1" w:styleId="1118">
    <w:name w:val="無清單1118"/>
    <w:next w:val="NoList"/>
    <w:uiPriority w:val="99"/>
    <w:semiHidden/>
    <w:unhideWhenUsed/>
    <w:rsid w:val="00F506F1"/>
  </w:style>
  <w:style w:type="table" w:customStyle="1" w:styleId="TableGrid1110">
    <w:name w:val="Table Grid1110"/>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506F1"/>
  </w:style>
  <w:style w:type="numbering" w:customStyle="1" w:styleId="NoList1127">
    <w:name w:val="No List1127"/>
    <w:next w:val="NoList"/>
    <w:uiPriority w:val="99"/>
    <w:semiHidden/>
    <w:unhideWhenUsed/>
    <w:rsid w:val="00F506F1"/>
  </w:style>
  <w:style w:type="table" w:customStyle="1" w:styleId="TableGrid58">
    <w:name w:val="Table Grid5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506F1"/>
  </w:style>
  <w:style w:type="numbering" w:customStyle="1" w:styleId="11171">
    <w:name w:val="リストなし1117"/>
    <w:next w:val="NoList"/>
    <w:uiPriority w:val="99"/>
    <w:semiHidden/>
    <w:unhideWhenUsed/>
    <w:rsid w:val="00F506F1"/>
  </w:style>
  <w:style w:type="numbering" w:customStyle="1" w:styleId="11172">
    <w:name w:val="无列表1117"/>
    <w:next w:val="NoList"/>
    <w:semiHidden/>
    <w:rsid w:val="00F506F1"/>
  </w:style>
  <w:style w:type="numbering" w:customStyle="1" w:styleId="NoList2117">
    <w:name w:val="No List2117"/>
    <w:next w:val="NoList"/>
    <w:semiHidden/>
    <w:rsid w:val="00F506F1"/>
  </w:style>
  <w:style w:type="numbering" w:customStyle="1" w:styleId="NoList3117">
    <w:name w:val="No List3117"/>
    <w:next w:val="NoList"/>
    <w:uiPriority w:val="99"/>
    <w:semiHidden/>
    <w:rsid w:val="00F506F1"/>
  </w:style>
  <w:style w:type="numbering" w:customStyle="1" w:styleId="NoList11117">
    <w:name w:val="No List11117"/>
    <w:next w:val="NoList"/>
    <w:uiPriority w:val="99"/>
    <w:semiHidden/>
    <w:unhideWhenUsed/>
    <w:rsid w:val="00F506F1"/>
  </w:style>
  <w:style w:type="numbering" w:customStyle="1" w:styleId="12170">
    <w:name w:val="無清單1217"/>
    <w:next w:val="NoList"/>
    <w:uiPriority w:val="99"/>
    <w:semiHidden/>
    <w:unhideWhenUsed/>
    <w:rsid w:val="00F506F1"/>
  </w:style>
  <w:style w:type="numbering" w:customStyle="1" w:styleId="11117">
    <w:name w:val="無清單11117"/>
    <w:next w:val="NoList"/>
    <w:uiPriority w:val="99"/>
    <w:semiHidden/>
    <w:unhideWhenUsed/>
    <w:rsid w:val="00F506F1"/>
  </w:style>
  <w:style w:type="numbering" w:customStyle="1" w:styleId="NoList57">
    <w:name w:val="No List57"/>
    <w:next w:val="NoList"/>
    <w:uiPriority w:val="99"/>
    <w:semiHidden/>
    <w:unhideWhenUsed/>
    <w:rsid w:val="00F506F1"/>
  </w:style>
  <w:style w:type="table" w:customStyle="1" w:styleId="TableGrid68">
    <w:name w:val="Table Grid6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506F1"/>
  </w:style>
  <w:style w:type="numbering" w:customStyle="1" w:styleId="1271">
    <w:name w:val="リストなし127"/>
    <w:next w:val="NoList"/>
    <w:uiPriority w:val="99"/>
    <w:semiHidden/>
    <w:unhideWhenUsed/>
    <w:rsid w:val="00F506F1"/>
  </w:style>
  <w:style w:type="table" w:customStyle="1" w:styleId="TableGrid128">
    <w:name w:val="Table Grid128"/>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506F1"/>
  </w:style>
  <w:style w:type="table" w:customStyle="1" w:styleId="328">
    <w:name w:val="网格型32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F506F1"/>
  </w:style>
  <w:style w:type="numbering" w:customStyle="1" w:styleId="NoList327">
    <w:name w:val="No List327"/>
    <w:next w:val="NoList"/>
    <w:uiPriority w:val="99"/>
    <w:semiHidden/>
    <w:rsid w:val="00F506F1"/>
  </w:style>
  <w:style w:type="table" w:customStyle="1" w:styleId="TableGrid428">
    <w:name w:val="Table Grid428"/>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F506F1"/>
  </w:style>
  <w:style w:type="numbering" w:customStyle="1" w:styleId="11270">
    <w:name w:val="無清單1127"/>
    <w:next w:val="NoList"/>
    <w:uiPriority w:val="99"/>
    <w:semiHidden/>
    <w:unhideWhenUsed/>
    <w:rsid w:val="00F506F1"/>
  </w:style>
  <w:style w:type="table" w:customStyle="1" w:styleId="1280">
    <w:name w:val="表格格線128"/>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506F1"/>
  </w:style>
  <w:style w:type="numbering" w:customStyle="1" w:styleId="NoList1226">
    <w:name w:val="No List1226"/>
    <w:next w:val="NoList"/>
    <w:uiPriority w:val="99"/>
    <w:semiHidden/>
    <w:unhideWhenUsed/>
    <w:rsid w:val="00F506F1"/>
  </w:style>
  <w:style w:type="numbering" w:customStyle="1" w:styleId="11260">
    <w:name w:val="リストなし1126"/>
    <w:next w:val="NoList"/>
    <w:uiPriority w:val="99"/>
    <w:semiHidden/>
    <w:unhideWhenUsed/>
    <w:rsid w:val="00F506F1"/>
  </w:style>
  <w:style w:type="numbering" w:customStyle="1" w:styleId="11261">
    <w:name w:val="无列表1126"/>
    <w:next w:val="NoList"/>
    <w:semiHidden/>
    <w:rsid w:val="00F506F1"/>
  </w:style>
  <w:style w:type="numbering" w:customStyle="1" w:styleId="NoList2126">
    <w:name w:val="No List2126"/>
    <w:next w:val="NoList"/>
    <w:semiHidden/>
    <w:rsid w:val="00F506F1"/>
  </w:style>
  <w:style w:type="numbering" w:customStyle="1" w:styleId="NoList3126">
    <w:name w:val="No List3126"/>
    <w:next w:val="NoList"/>
    <w:uiPriority w:val="99"/>
    <w:semiHidden/>
    <w:rsid w:val="00F506F1"/>
  </w:style>
  <w:style w:type="numbering" w:customStyle="1" w:styleId="NoList11127">
    <w:name w:val="No List11127"/>
    <w:next w:val="NoList"/>
    <w:uiPriority w:val="99"/>
    <w:semiHidden/>
    <w:unhideWhenUsed/>
    <w:rsid w:val="00F506F1"/>
  </w:style>
  <w:style w:type="numbering" w:customStyle="1" w:styleId="12260">
    <w:name w:val="無清單1226"/>
    <w:next w:val="NoList"/>
    <w:uiPriority w:val="99"/>
    <w:semiHidden/>
    <w:unhideWhenUsed/>
    <w:rsid w:val="00F506F1"/>
  </w:style>
  <w:style w:type="numbering" w:customStyle="1" w:styleId="11126">
    <w:name w:val="無清單11126"/>
    <w:next w:val="NoList"/>
    <w:uiPriority w:val="99"/>
    <w:semiHidden/>
    <w:unhideWhenUsed/>
    <w:rsid w:val="00F506F1"/>
  </w:style>
  <w:style w:type="table" w:customStyle="1" w:styleId="174">
    <w:name w:val="网格型17"/>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506F1"/>
  </w:style>
  <w:style w:type="table" w:customStyle="1" w:styleId="260">
    <w:name w:val="网格型26"/>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F506F1"/>
  </w:style>
  <w:style w:type="numbering" w:customStyle="1" w:styleId="NoList1135">
    <w:name w:val="No List1135"/>
    <w:next w:val="NoList"/>
    <w:uiPriority w:val="99"/>
    <w:semiHidden/>
    <w:unhideWhenUsed/>
    <w:rsid w:val="00F506F1"/>
  </w:style>
  <w:style w:type="numbering" w:customStyle="1" w:styleId="NoList415">
    <w:name w:val="No List415"/>
    <w:next w:val="NoList"/>
    <w:uiPriority w:val="99"/>
    <w:semiHidden/>
    <w:unhideWhenUsed/>
    <w:rsid w:val="00F506F1"/>
  </w:style>
  <w:style w:type="table" w:customStyle="1" w:styleId="TableGrid1127">
    <w:name w:val="Table Grid1127"/>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F506F1"/>
  </w:style>
  <w:style w:type="numbering" w:customStyle="1" w:styleId="NoList12115">
    <w:name w:val="No List12115"/>
    <w:next w:val="NoList"/>
    <w:uiPriority w:val="99"/>
    <w:semiHidden/>
    <w:unhideWhenUsed/>
    <w:rsid w:val="00F506F1"/>
  </w:style>
  <w:style w:type="numbering" w:customStyle="1" w:styleId="111151">
    <w:name w:val="リストなし11115"/>
    <w:next w:val="NoList"/>
    <w:uiPriority w:val="99"/>
    <w:semiHidden/>
    <w:unhideWhenUsed/>
    <w:rsid w:val="00F506F1"/>
  </w:style>
  <w:style w:type="numbering" w:customStyle="1" w:styleId="111152">
    <w:name w:val="无列表11115"/>
    <w:next w:val="NoList"/>
    <w:semiHidden/>
    <w:rsid w:val="00F506F1"/>
  </w:style>
  <w:style w:type="numbering" w:customStyle="1" w:styleId="NoList21115">
    <w:name w:val="No List21115"/>
    <w:next w:val="NoList"/>
    <w:semiHidden/>
    <w:rsid w:val="00F506F1"/>
  </w:style>
  <w:style w:type="numbering" w:customStyle="1" w:styleId="NoList31115">
    <w:name w:val="No List31115"/>
    <w:next w:val="NoList"/>
    <w:uiPriority w:val="99"/>
    <w:semiHidden/>
    <w:rsid w:val="00F506F1"/>
  </w:style>
  <w:style w:type="numbering" w:customStyle="1" w:styleId="NoList111115">
    <w:name w:val="No List111115"/>
    <w:next w:val="NoList"/>
    <w:uiPriority w:val="99"/>
    <w:semiHidden/>
    <w:unhideWhenUsed/>
    <w:rsid w:val="00F506F1"/>
  </w:style>
  <w:style w:type="numbering" w:customStyle="1" w:styleId="12115">
    <w:name w:val="無清單12115"/>
    <w:next w:val="NoList"/>
    <w:uiPriority w:val="99"/>
    <w:semiHidden/>
    <w:unhideWhenUsed/>
    <w:rsid w:val="00F506F1"/>
  </w:style>
  <w:style w:type="numbering" w:customStyle="1" w:styleId="111115">
    <w:name w:val="無清單111115"/>
    <w:next w:val="NoList"/>
    <w:uiPriority w:val="99"/>
    <w:semiHidden/>
    <w:unhideWhenUsed/>
    <w:rsid w:val="00F506F1"/>
  </w:style>
  <w:style w:type="numbering" w:customStyle="1" w:styleId="NoList1315">
    <w:name w:val="No List1315"/>
    <w:next w:val="NoList"/>
    <w:uiPriority w:val="99"/>
    <w:semiHidden/>
    <w:unhideWhenUsed/>
    <w:rsid w:val="00F506F1"/>
  </w:style>
  <w:style w:type="numbering" w:customStyle="1" w:styleId="12151">
    <w:name w:val="リストなし1215"/>
    <w:next w:val="NoList"/>
    <w:uiPriority w:val="99"/>
    <w:semiHidden/>
    <w:unhideWhenUsed/>
    <w:rsid w:val="00F506F1"/>
  </w:style>
  <w:style w:type="numbering" w:customStyle="1" w:styleId="12152">
    <w:name w:val="无列表1215"/>
    <w:next w:val="NoList"/>
    <w:semiHidden/>
    <w:rsid w:val="00F506F1"/>
  </w:style>
  <w:style w:type="numbering" w:customStyle="1" w:styleId="NoList2215">
    <w:name w:val="No List2215"/>
    <w:next w:val="NoList"/>
    <w:semiHidden/>
    <w:rsid w:val="00F506F1"/>
  </w:style>
  <w:style w:type="numbering" w:customStyle="1" w:styleId="NoList3215">
    <w:name w:val="No List3215"/>
    <w:next w:val="NoList"/>
    <w:uiPriority w:val="99"/>
    <w:semiHidden/>
    <w:rsid w:val="00F506F1"/>
  </w:style>
  <w:style w:type="numbering" w:customStyle="1" w:styleId="NoList11215">
    <w:name w:val="No List11215"/>
    <w:next w:val="NoList"/>
    <w:uiPriority w:val="99"/>
    <w:semiHidden/>
    <w:unhideWhenUsed/>
    <w:rsid w:val="00F506F1"/>
  </w:style>
  <w:style w:type="numbering" w:customStyle="1" w:styleId="1315">
    <w:name w:val="無清單1315"/>
    <w:next w:val="NoList"/>
    <w:uiPriority w:val="99"/>
    <w:semiHidden/>
    <w:unhideWhenUsed/>
    <w:rsid w:val="00F506F1"/>
  </w:style>
  <w:style w:type="numbering" w:customStyle="1" w:styleId="11215">
    <w:name w:val="無清單11215"/>
    <w:next w:val="NoList"/>
    <w:uiPriority w:val="99"/>
    <w:semiHidden/>
    <w:unhideWhenUsed/>
    <w:rsid w:val="00F506F1"/>
  </w:style>
  <w:style w:type="numbering" w:customStyle="1" w:styleId="2115">
    <w:name w:val="无列表2115"/>
    <w:next w:val="NoList"/>
    <w:uiPriority w:val="99"/>
    <w:semiHidden/>
    <w:unhideWhenUsed/>
    <w:rsid w:val="00F506F1"/>
  </w:style>
  <w:style w:type="numbering" w:customStyle="1" w:styleId="NoList12215">
    <w:name w:val="No List12215"/>
    <w:next w:val="NoList"/>
    <w:uiPriority w:val="99"/>
    <w:semiHidden/>
    <w:unhideWhenUsed/>
    <w:rsid w:val="00F506F1"/>
  </w:style>
  <w:style w:type="numbering" w:customStyle="1" w:styleId="112150">
    <w:name w:val="リストなし11215"/>
    <w:next w:val="NoList"/>
    <w:uiPriority w:val="99"/>
    <w:semiHidden/>
    <w:unhideWhenUsed/>
    <w:rsid w:val="00F506F1"/>
  </w:style>
  <w:style w:type="numbering" w:customStyle="1" w:styleId="112151">
    <w:name w:val="无列表11215"/>
    <w:next w:val="NoList"/>
    <w:semiHidden/>
    <w:rsid w:val="00F506F1"/>
  </w:style>
  <w:style w:type="numbering" w:customStyle="1" w:styleId="NoList21215">
    <w:name w:val="No List21215"/>
    <w:next w:val="NoList"/>
    <w:semiHidden/>
    <w:rsid w:val="00F506F1"/>
  </w:style>
  <w:style w:type="numbering" w:customStyle="1" w:styleId="NoList31215">
    <w:name w:val="No List31215"/>
    <w:next w:val="NoList"/>
    <w:uiPriority w:val="99"/>
    <w:semiHidden/>
    <w:rsid w:val="00F506F1"/>
  </w:style>
  <w:style w:type="numbering" w:customStyle="1" w:styleId="NoList111215">
    <w:name w:val="No List111215"/>
    <w:next w:val="NoList"/>
    <w:uiPriority w:val="99"/>
    <w:semiHidden/>
    <w:unhideWhenUsed/>
    <w:rsid w:val="00F506F1"/>
  </w:style>
  <w:style w:type="numbering" w:customStyle="1" w:styleId="12215">
    <w:name w:val="無清單12215"/>
    <w:next w:val="NoList"/>
    <w:uiPriority w:val="99"/>
    <w:semiHidden/>
    <w:unhideWhenUsed/>
    <w:rsid w:val="00F506F1"/>
  </w:style>
  <w:style w:type="numbering" w:customStyle="1" w:styleId="111215">
    <w:name w:val="無清單111215"/>
    <w:next w:val="NoList"/>
    <w:uiPriority w:val="99"/>
    <w:semiHidden/>
    <w:unhideWhenUsed/>
    <w:rsid w:val="00F506F1"/>
  </w:style>
  <w:style w:type="table" w:customStyle="1" w:styleId="TableGrid76">
    <w:name w:val="Table Grid7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F506F1"/>
  </w:style>
  <w:style w:type="numbering" w:customStyle="1" w:styleId="NoList145">
    <w:name w:val="No List145"/>
    <w:next w:val="NoList"/>
    <w:uiPriority w:val="99"/>
    <w:semiHidden/>
    <w:unhideWhenUsed/>
    <w:rsid w:val="00F506F1"/>
  </w:style>
  <w:style w:type="numbering" w:customStyle="1" w:styleId="1352">
    <w:name w:val="リストなし135"/>
    <w:next w:val="NoList"/>
    <w:uiPriority w:val="99"/>
    <w:semiHidden/>
    <w:unhideWhenUsed/>
    <w:rsid w:val="00F506F1"/>
  </w:style>
  <w:style w:type="numbering" w:customStyle="1" w:styleId="NoList235">
    <w:name w:val="No List235"/>
    <w:next w:val="NoList"/>
    <w:semiHidden/>
    <w:rsid w:val="00F506F1"/>
  </w:style>
  <w:style w:type="numbering" w:customStyle="1" w:styleId="NoList335">
    <w:name w:val="No List335"/>
    <w:next w:val="NoList"/>
    <w:uiPriority w:val="99"/>
    <w:semiHidden/>
    <w:rsid w:val="00F506F1"/>
  </w:style>
  <w:style w:type="numbering" w:customStyle="1" w:styleId="1451">
    <w:name w:val="無清單145"/>
    <w:next w:val="NoList"/>
    <w:uiPriority w:val="99"/>
    <w:semiHidden/>
    <w:unhideWhenUsed/>
    <w:rsid w:val="00F506F1"/>
  </w:style>
  <w:style w:type="numbering" w:customStyle="1" w:styleId="11350">
    <w:name w:val="無清單1135"/>
    <w:next w:val="NoList"/>
    <w:uiPriority w:val="99"/>
    <w:semiHidden/>
    <w:unhideWhenUsed/>
    <w:rsid w:val="00F506F1"/>
  </w:style>
  <w:style w:type="numbering" w:customStyle="1" w:styleId="NoList1235">
    <w:name w:val="No List1235"/>
    <w:next w:val="NoList"/>
    <w:uiPriority w:val="99"/>
    <w:semiHidden/>
    <w:unhideWhenUsed/>
    <w:rsid w:val="00F506F1"/>
  </w:style>
  <w:style w:type="numbering" w:customStyle="1" w:styleId="11351">
    <w:name w:val="リストなし1135"/>
    <w:next w:val="NoList"/>
    <w:uiPriority w:val="99"/>
    <w:semiHidden/>
    <w:unhideWhenUsed/>
    <w:rsid w:val="00F506F1"/>
  </w:style>
  <w:style w:type="numbering" w:customStyle="1" w:styleId="11352">
    <w:name w:val="无列表1135"/>
    <w:next w:val="NoList"/>
    <w:semiHidden/>
    <w:rsid w:val="00F506F1"/>
  </w:style>
  <w:style w:type="numbering" w:customStyle="1" w:styleId="NoList2135">
    <w:name w:val="No List2135"/>
    <w:next w:val="NoList"/>
    <w:semiHidden/>
    <w:rsid w:val="00F506F1"/>
  </w:style>
  <w:style w:type="numbering" w:customStyle="1" w:styleId="NoList3135">
    <w:name w:val="No List3135"/>
    <w:next w:val="NoList"/>
    <w:uiPriority w:val="99"/>
    <w:semiHidden/>
    <w:rsid w:val="00F506F1"/>
  </w:style>
  <w:style w:type="numbering" w:customStyle="1" w:styleId="NoList11135">
    <w:name w:val="No List11135"/>
    <w:next w:val="NoList"/>
    <w:uiPriority w:val="99"/>
    <w:semiHidden/>
    <w:unhideWhenUsed/>
    <w:rsid w:val="00F506F1"/>
  </w:style>
  <w:style w:type="numbering" w:customStyle="1" w:styleId="1235">
    <w:name w:val="無清單1235"/>
    <w:next w:val="NoList"/>
    <w:uiPriority w:val="99"/>
    <w:semiHidden/>
    <w:unhideWhenUsed/>
    <w:rsid w:val="00F506F1"/>
  </w:style>
  <w:style w:type="numbering" w:customStyle="1" w:styleId="11135">
    <w:name w:val="無清單11135"/>
    <w:next w:val="NoList"/>
    <w:uiPriority w:val="99"/>
    <w:semiHidden/>
    <w:unhideWhenUsed/>
    <w:rsid w:val="00F506F1"/>
  </w:style>
  <w:style w:type="numbering" w:customStyle="1" w:styleId="NoList515">
    <w:name w:val="No List515"/>
    <w:next w:val="NoList"/>
    <w:uiPriority w:val="99"/>
    <w:semiHidden/>
    <w:unhideWhenUsed/>
    <w:rsid w:val="00F506F1"/>
  </w:style>
  <w:style w:type="numbering" w:customStyle="1" w:styleId="13150">
    <w:name w:val="无列表1315"/>
    <w:next w:val="NoList"/>
    <w:semiHidden/>
    <w:rsid w:val="00F506F1"/>
  </w:style>
  <w:style w:type="numbering" w:customStyle="1" w:styleId="NoList11314">
    <w:name w:val="No List11314"/>
    <w:next w:val="NoList"/>
    <w:uiPriority w:val="99"/>
    <w:semiHidden/>
    <w:unhideWhenUsed/>
    <w:rsid w:val="00F506F1"/>
  </w:style>
  <w:style w:type="numbering" w:customStyle="1" w:styleId="NoList4115">
    <w:name w:val="No List4115"/>
    <w:next w:val="NoList"/>
    <w:uiPriority w:val="99"/>
    <w:semiHidden/>
    <w:unhideWhenUsed/>
    <w:rsid w:val="00F506F1"/>
  </w:style>
  <w:style w:type="numbering" w:customStyle="1" w:styleId="2215">
    <w:name w:val="无列表2215"/>
    <w:next w:val="NoList"/>
    <w:uiPriority w:val="99"/>
    <w:semiHidden/>
    <w:unhideWhenUsed/>
    <w:rsid w:val="00F506F1"/>
  </w:style>
  <w:style w:type="numbering" w:customStyle="1" w:styleId="NoList121115">
    <w:name w:val="No List121115"/>
    <w:next w:val="NoList"/>
    <w:uiPriority w:val="99"/>
    <w:semiHidden/>
    <w:unhideWhenUsed/>
    <w:rsid w:val="00F506F1"/>
  </w:style>
  <w:style w:type="numbering" w:customStyle="1" w:styleId="1111150">
    <w:name w:val="リストなし111115"/>
    <w:next w:val="NoList"/>
    <w:uiPriority w:val="99"/>
    <w:semiHidden/>
    <w:unhideWhenUsed/>
    <w:rsid w:val="00F506F1"/>
  </w:style>
  <w:style w:type="numbering" w:customStyle="1" w:styleId="1111151">
    <w:name w:val="无列表111115"/>
    <w:next w:val="NoList"/>
    <w:semiHidden/>
    <w:rsid w:val="00F506F1"/>
  </w:style>
  <w:style w:type="numbering" w:customStyle="1" w:styleId="NoList211115">
    <w:name w:val="No List211115"/>
    <w:next w:val="NoList"/>
    <w:semiHidden/>
    <w:rsid w:val="00F506F1"/>
  </w:style>
  <w:style w:type="numbering" w:customStyle="1" w:styleId="NoList311115">
    <w:name w:val="No List311115"/>
    <w:next w:val="NoList"/>
    <w:uiPriority w:val="99"/>
    <w:semiHidden/>
    <w:rsid w:val="00F506F1"/>
  </w:style>
  <w:style w:type="numbering" w:customStyle="1" w:styleId="NoList1111115">
    <w:name w:val="No List1111115"/>
    <w:next w:val="NoList"/>
    <w:uiPriority w:val="99"/>
    <w:semiHidden/>
    <w:unhideWhenUsed/>
    <w:rsid w:val="00F506F1"/>
  </w:style>
  <w:style w:type="numbering" w:customStyle="1" w:styleId="121115">
    <w:name w:val="無清單121115"/>
    <w:next w:val="NoList"/>
    <w:uiPriority w:val="99"/>
    <w:semiHidden/>
    <w:unhideWhenUsed/>
    <w:rsid w:val="00F506F1"/>
  </w:style>
  <w:style w:type="numbering" w:customStyle="1" w:styleId="1111115">
    <w:name w:val="無清單1111115"/>
    <w:next w:val="NoList"/>
    <w:uiPriority w:val="99"/>
    <w:semiHidden/>
    <w:unhideWhenUsed/>
    <w:rsid w:val="00F506F1"/>
  </w:style>
  <w:style w:type="numbering" w:customStyle="1" w:styleId="NoList13115">
    <w:name w:val="No List13115"/>
    <w:next w:val="NoList"/>
    <w:uiPriority w:val="99"/>
    <w:semiHidden/>
    <w:unhideWhenUsed/>
    <w:rsid w:val="00F506F1"/>
  </w:style>
  <w:style w:type="numbering" w:customStyle="1" w:styleId="121150">
    <w:name w:val="リストなし12115"/>
    <w:next w:val="NoList"/>
    <w:uiPriority w:val="99"/>
    <w:semiHidden/>
    <w:unhideWhenUsed/>
    <w:rsid w:val="00F506F1"/>
  </w:style>
  <w:style w:type="numbering" w:customStyle="1" w:styleId="121151">
    <w:name w:val="无列表12115"/>
    <w:next w:val="NoList"/>
    <w:semiHidden/>
    <w:rsid w:val="00F506F1"/>
  </w:style>
  <w:style w:type="numbering" w:customStyle="1" w:styleId="NoList22115">
    <w:name w:val="No List22115"/>
    <w:next w:val="NoList"/>
    <w:semiHidden/>
    <w:rsid w:val="00F506F1"/>
  </w:style>
  <w:style w:type="numbering" w:customStyle="1" w:styleId="NoList32115">
    <w:name w:val="No List32115"/>
    <w:next w:val="NoList"/>
    <w:uiPriority w:val="99"/>
    <w:semiHidden/>
    <w:rsid w:val="00F506F1"/>
  </w:style>
  <w:style w:type="numbering" w:customStyle="1" w:styleId="NoList112115">
    <w:name w:val="No List112115"/>
    <w:next w:val="NoList"/>
    <w:uiPriority w:val="99"/>
    <w:semiHidden/>
    <w:unhideWhenUsed/>
    <w:rsid w:val="00F506F1"/>
  </w:style>
  <w:style w:type="numbering" w:customStyle="1" w:styleId="13115">
    <w:name w:val="無清單13115"/>
    <w:next w:val="NoList"/>
    <w:uiPriority w:val="99"/>
    <w:semiHidden/>
    <w:unhideWhenUsed/>
    <w:rsid w:val="00F506F1"/>
  </w:style>
  <w:style w:type="numbering" w:customStyle="1" w:styleId="112115">
    <w:name w:val="無清單112115"/>
    <w:next w:val="NoList"/>
    <w:uiPriority w:val="99"/>
    <w:semiHidden/>
    <w:unhideWhenUsed/>
    <w:rsid w:val="00F506F1"/>
  </w:style>
  <w:style w:type="numbering" w:customStyle="1" w:styleId="21115">
    <w:name w:val="无列表21115"/>
    <w:next w:val="NoList"/>
    <w:uiPriority w:val="99"/>
    <w:semiHidden/>
    <w:unhideWhenUsed/>
    <w:rsid w:val="00F506F1"/>
  </w:style>
  <w:style w:type="numbering" w:customStyle="1" w:styleId="NoList122115">
    <w:name w:val="No List122115"/>
    <w:next w:val="NoList"/>
    <w:uiPriority w:val="99"/>
    <w:semiHidden/>
    <w:unhideWhenUsed/>
    <w:rsid w:val="00F506F1"/>
  </w:style>
  <w:style w:type="numbering" w:customStyle="1" w:styleId="1121150">
    <w:name w:val="リストなし112115"/>
    <w:next w:val="NoList"/>
    <w:uiPriority w:val="99"/>
    <w:semiHidden/>
    <w:unhideWhenUsed/>
    <w:rsid w:val="00F506F1"/>
  </w:style>
  <w:style w:type="numbering" w:customStyle="1" w:styleId="1121151">
    <w:name w:val="无列表112115"/>
    <w:next w:val="NoList"/>
    <w:semiHidden/>
    <w:rsid w:val="00F506F1"/>
  </w:style>
  <w:style w:type="numbering" w:customStyle="1" w:styleId="NoList212115">
    <w:name w:val="No List212115"/>
    <w:next w:val="NoList"/>
    <w:semiHidden/>
    <w:rsid w:val="00F506F1"/>
  </w:style>
  <w:style w:type="numbering" w:customStyle="1" w:styleId="NoList312115">
    <w:name w:val="No List312115"/>
    <w:next w:val="NoList"/>
    <w:uiPriority w:val="99"/>
    <w:semiHidden/>
    <w:rsid w:val="00F506F1"/>
  </w:style>
  <w:style w:type="numbering" w:customStyle="1" w:styleId="NoList1112115">
    <w:name w:val="No List1112115"/>
    <w:next w:val="NoList"/>
    <w:uiPriority w:val="99"/>
    <w:semiHidden/>
    <w:unhideWhenUsed/>
    <w:rsid w:val="00F506F1"/>
  </w:style>
  <w:style w:type="numbering" w:customStyle="1" w:styleId="1221150">
    <w:name w:val="無清單122115"/>
    <w:next w:val="NoList"/>
    <w:uiPriority w:val="99"/>
    <w:semiHidden/>
    <w:unhideWhenUsed/>
    <w:rsid w:val="00F506F1"/>
  </w:style>
  <w:style w:type="numbering" w:customStyle="1" w:styleId="1112115">
    <w:name w:val="無清單1112115"/>
    <w:next w:val="NoList"/>
    <w:uiPriority w:val="99"/>
    <w:semiHidden/>
    <w:unhideWhenUsed/>
    <w:rsid w:val="00F506F1"/>
  </w:style>
  <w:style w:type="numbering" w:customStyle="1" w:styleId="NoList5114">
    <w:name w:val="No List5114"/>
    <w:next w:val="NoList"/>
    <w:uiPriority w:val="99"/>
    <w:semiHidden/>
    <w:unhideWhenUsed/>
    <w:rsid w:val="00F506F1"/>
  </w:style>
  <w:style w:type="numbering" w:customStyle="1" w:styleId="NoList614">
    <w:name w:val="No List614"/>
    <w:next w:val="NoList"/>
    <w:uiPriority w:val="99"/>
    <w:semiHidden/>
    <w:unhideWhenUsed/>
    <w:rsid w:val="00F506F1"/>
  </w:style>
  <w:style w:type="numbering" w:customStyle="1" w:styleId="NoList1414">
    <w:name w:val="No List1414"/>
    <w:next w:val="NoList"/>
    <w:uiPriority w:val="99"/>
    <w:semiHidden/>
    <w:unhideWhenUsed/>
    <w:rsid w:val="00F506F1"/>
  </w:style>
  <w:style w:type="numbering" w:customStyle="1" w:styleId="13141">
    <w:name w:val="リストなし1314"/>
    <w:next w:val="NoList"/>
    <w:uiPriority w:val="99"/>
    <w:semiHidden/>
    <w:unhideWhenUsed/>
    <w:rsid w:val="00F506F1"/>
  </w:style>
  <w:style w:type="numbering" w:customStyle="1" w:styleId="NoList2314">
    <w:name w:val="No List2314"/>
    <w:next w:val="NoList"/>
    <w:semiHidden/>
    <w:rsid w:val="00F506F1"/>
  </w:style>
  <w:style w:type="numbering" w:customStyle="1" w:styleId="NoList3314">
    <w:name w:val="No List3314"/>
    <w:next w:val="NoList"/>
    <w:uiPriority w:val="99"/>
    <w:semiHidden/>
    <w:rsid w:val="00F506F1"/>
  </w:style>
  <w:style w:type="numbering" w:customStyle="1" w:styleId="NoList1144">
    <w:name w:val="No List1144"/>
    <w:next w:val="NoList"/>
    <w:uiPriority w:val="99"/>
    <w:semiHidden/>
    <w:unhideWhenUsed/>
    <w:rsid w:val="00F506F1"/>
  </w:style>
  <w:style w:type="numbering" w:customStyle="1" w:styleId="1414">
    <w:name w:val="無清單1414"/>
    <w:next w:val="NoList"/>
    <w:uiPriority w:val="99"/>
    <w:semiHidden/>
    <w:unhideWhenUsed/>
    <w:rsid w:val="00F506F1"/>
  </w:style>
  <w:style w:type="numbering" w:customStyle="1" w:styleId="11314">
    <w:name w:val="無清單11314"/>
    <w:next w:val="NoList"/>
    <w:uiPriority w:val="99"/>
    <w:semiHidden/>
    <w:unhideWhenUsed/>
    <w:rsid w:val="00F506F1"/>
  </w:style>
  <w:style w:type="numbering" w:customStyle="1" w:styleId="NoList424">
    <w:name w:val="No List424"/>
    <w:next w:val="NoList"/>
    <w:uiPriority w:val="99"/>
    <w:semiHidden/>
    <w:unhideWhenUsed/>
    <w:rsid w:val="00F506F1"/>
  </w:style>
  <w:style w:type="numbering" w:customStyle="1" w:styleId="NoList12314">
    <w:name w:val="No List12314"/>
    <w:next w:val="NoList"/>
    <w:uiPriority w:val="99"/>
    <w:semiHidden/>
    <w:unhideWhenUsed/>
    <w:rsid w:val="00F506F1"/>
  </w:style>
  <w:style w:type="numbering" w:customStyle="1" w:styleId="113140">
    <w:name w:val="リストなし11314"/>
    <w:next w:val="NoList"/>
    <w:uiPriority w:val="99"/>
    <w:semiHidden/>
    <w:unhideWhenUsed/>
    <w:rsid w:val="00F506F1"/>
  </w:style>
  <w:style w:type="numbering" w:customStyle="1" w:styleId="113141">
    <w:name w:val="无列表11314"/>
    <w:next w:val="NoList"/>
    <w:semiHidden/>
    <w:rsid w:val="00F506F1"/>
  </w:style>
  <w:style w:type="numbering" w:customStyle="1" w:styleId="NoList21314">
    <w:name w:val="No List21314"/>
    <w:next w:val="NoList"/>
    <w:semiHidden/>
    <w:rsid w:val="00F506F1"/>
  </w:style>
  <w:style w:type="numbering" w:customStyle="1" w:styleId="NoList31314">
    <w:name w:val="No List31314"/>
    <w:next w:val="NoList"/>
    <w:uiPriority w:val="99"/>
    <w:semiHidden/>
    <w:rsid w:val="00F506F1"/>
  </w:style>
  <w:style w:type="numbering" w:customStyle="1" w:styleId="NoList111314">
    <w:name w:val="No List111314"/>
    <w:next w:val="NoList"/>
    <w:uiPriority w:val="99"/>
    <w:semiHidden/>
    <w:unhideWhenUsed/>
    <w:rsid w:val="00F506F1"/>
  </w:style>
  <w:style w:type="numbering" w:customStyle="1" w:styleId="12314">
    <w:name w:val="無清單12314"/>
    <w:next w:val="NoList"/>
    <w:uiPriority w:val="99"/>
    <w:semiHidden/>
    <w:unhideWhenUsed/>
    <w:rsid w:val="00F506F1"/>
  </w:style>
  <w:style w:type="numbering" w:customStyle="1" w:styleId="111314">
    <w:name w:val="無清單111314"/>
    <w:next w:val="NoList"/>
    <w:uiPriority w:val="99"/>
    <w:semiHidden/>
    <w:unhideWhenUsed/>
    <w:rsid w:val="00F506F1"/>
  </w:style>
  <w:style w:type="numbering" w:customStyle="1" w:styleId="NoList12124">
    <w:name w:val="No List12124"/>
    <w:next w:val="NoList"/>
    <w:uiPriority w:val="99"/>
    <w:semiHidden/>
    <w:unhideWhenUsed/>
    <w:rsid w:val="00F506F1"/>
  </w:style>
  <w:style w:type="numbering" w:customStyle="1" w:styleId="111241">
    <w:name w:val="リストなし11124"/>
    <w:next w:val="NoList"/>
    <w:uiPriority w:val="99"/>
    <w:semiHidden/>
    <w:unhideWhenUsed/>
    <w:rsid w:val="00F506F1"/>
  </w:style>
  <w:style w:type="numbering" w:customStyle="1" w:styleId="111242">
    <w:name w:val="无列表11124"/>
    <w:next w:val="NoList"/>
    <w:semiHidden/>
    <w:rsid w:val="00F506F1"/>
  </w:style>
  <w:style w:type="numbering" w:customStyle="1" w:styleId="NoList21124">
    <w:name w:val="No List21124"/>
    <w:next w:val="NoList"/>
    <w:semiHidden/>
    <w:rsid w:val="00F506F1"/>
  </w:style>
  <w:style w:type="numbering" w:customStyle="1" w:styleId="NoList31124">
    <w:name w:val="No List31124"/>
    <w:next w:val="NoList"/>
    <w:uiPriority w:val="99"/>
    <w:semiHidden/>
    <w:rsid w:val="00F506F1"/>
  </w:style>
  <w:style w:type="numbering" w:customStyle="1" w:styleId="NoList111124">
    <w:name w:val="No List111124"/>
    <w:next w:val="NoList"/>
    <w:uiPriority w:val="99"/>
    <w:semiHidden/>
    <w:unhideWhenUsed/>
    <w:rsid w:val="00F506F1"/>
  </w:style>
  <w:style w:type="numbering" w:customStyle="1" w:styleId="12124">
    <w:name w:val="無清單12124"/>
    <w:next w:val="NoList"/>
    <w:uiPriority w:val="99"/>
    <w:semiHidden/>
    <w:unhideWhenUsed/>
    <w:rsid w:val="00F506F1"/>
  </w:style>
  <w:style w:type="numbering" w:customStyle="1" w:styleId="111124">
    <w:name w:val="無清單111124"/>
    <w:next w:val="NoList"/>
    <w:uiPriority w:val="99"/>
    <w:semiHidden/>
    <w:unhideWhenUsed/>
    <w:rsid w:val="00F506F1"/>
  </w:style>
  <w:style w:type="numbering" w:customStyle="1" w:styleId="NoList524">
    <w:name w:val="No List524"/>
    <w:next w:val="NoList"/>
    <w:uiPriority w:val="99"/>
    <w:semiHidden/>
    <w:unhideWhenUsed/>
    <w:rsid w:val="00F506F1"/>
  </w:style>
  <w:style w:type="numbering" w:customStyle="1" w:styleId="NoList1324">
    <w:name w:val="No List1324"/>
    <w:next w:val="NoList"/>
    <w:uiPriority w:val="99"/>
    <w:semiHidden/>
    <w:unhideWhenUsed/>
    <w:rsid w:val="00F506F1"/>
  </w:style>
  <w:style w:type="numbering" w:customStyle="1" w:styleId="12243">
    <w:name w:val="リストなし1224"/>
    <w:next w:val="NoList"/>
    <w:uiPriority w:val="99"/>
    <w:semiHidden/>
    <w:unhideWhenUsed/>
    <w:rsid w:val="00F506F1"/>
  </w:style>
  <w:style w:type="numbering" w:customStyle="1" w:styleId="12251">
    <w:name w:val="无列表1225"/>
    <w:next w:val="NoList"/>
    <w:semiHidden/>
    <w:rsid w:val="00F506F1"/>
  </w:style>
  <w:style w:type="numbering" w:customStyle="1" w:styleId="NoList2224">
    <w:name w:val="No List2224"/>
    <w:next w:val="NoList"/>
    <w:semiHidden/>
    <w:rsid w:val="00F506F1"/>
  </w:style>
  <w:style w:type="numbering" w:customStyle="1" w:styleId="NoList3224">
    <w:name w:val="No List3224"/>
    <w:next w:val="NoList"/>
    <w:uiPriority w:val="99"/>
    <w:semiHidden/>
    <w:rsid w:val="00F506F1"/>
  </w:style>
  <w:style w:type="numbering" w:customStyle="1" w:styleId="NoList11224">
    <w:name w:val="No List11224"/>
    <w:next w:val="NoList"/>
    <w:uiPriority w:val="99"/>
    <w:semiHidden/>
    <w:unhideWhenUsed/>
    <w:rsid w:val="00F506F1"/>
  </w:style>
  <w:style w:type="numbering" w:customStyle="1" w:styleId="1324">
    <w:name w:val="無清單1324"/>
    <w:next w:val="NoList"/>
    <w:uiPriority w:val="99"/>
    <w:semiHidden/>
    <w:unhideWhenUsed/>
    <w:rsid w:val="00F506F1"/>
  </w:style>
  <w:style w:type="numbering" w:customStyle="1" w:styleId="11224">
    <w:name w:val="無清單11224"/>
    <w:next w:val="NoList"/>
    <w:uiPriority w:val="99"/>
    <w:semiHidden/>
    <w:unhideWhenUsed/>
    <w:rsid w:val="00F506F1"/>
  </w:style>
  <w:style w:type="numbering" w:customStyle="1" w:styleId="2124">
    <w:name w:val="无列表2124"/>
    <w:next w:val="NoList"/>
    <w:uiPriority w:val="99"/>
    <w:semiHidden/>
    <w:unhideWhenUsed/>
    <w:rsid w:val="00F506F1"/>
  </w:style>
  <w:style w:type="numbering" w:customStyle="1" w:styleId="NoList111224">
    <w:name w:val="No List111224"/>
    <w:next w:val="NoList"/>
    <w:uiPriority w:val="99"/>
    <w:semiHidden/>
    <w:unhideWhenUsed/>
    <w:rsid w:val="00F506F1"/>
  </w:style>
  <w:style w:type="numbering" w:customStyle="1" w:styleId="NoList74">
    <w:name w:val="No List74"/>
    <w:next w:val="NoList"/>
    <w:uiPriority w:val="99"/>
    <w:semiHidden/>
    <w:unhideWhenUsed/>
    <w:rsid w:val="00F506F1"/>
  </w:style>
  <w:style w:type="numbering" w:customStyle="1" w:styleId="NoList154">
    <w:name w:val="No List154"/>
    <w:next w:val="NoList"/>
    <w:uiPriority w:val="99"/>
    <w:semiHidden/>
    <w:unhideWhenUsed/>
    <w:rsid w:val="00F506F1"/>
  </w:style>
  <w:style w:type="numbering" w:customStyle="1" w:styleId="1442">
    <w:name w:val="リストなし144"/>
    <w:next w:val="NoList"/>
    <w:uiPriority w:val="99"/>
    <w:semiHidden/>
    <w:unhideWhenUsed/>
    <w:rsid w:val="00F506F1"/>
  </w:style>
  <w:style w:type="numbering" w:customStyle="1" w:styleId="1443">
    <w:name w:val="无列表144"/>
    <w:next w:val="NoList"/>
    <w:semiHidden/>
    <w:rsid w:val="00F506F1"/>
  </w:style>
  <w:style w:type="numbering" w:customStyle="1" w:styleId="NoList244">
    <w:name w:val="No List244"/>
    <w:next w:val="NoList"/>
    <w:semiHidden/>
    <w:rsid w:val="00F506F1"/>
  </w:style>
  <w:style w:type="numbering" w:customStyle="1" w:styleId="NoList344">
    <w:name w:val="No List344"/>
    <w:next w:val="NoList"/>
    <w:uiPriority w:val="99"/>
    <w:semiHidden/>
    <w:rsid w:val="00F506F1"/>
  </w:style>
  <w:style w:type="numbering" w:customStyle="1" w:styleId="NoList1154">
    <w:name w:val="No List1154"/>
    <w:next w:val="NoList"/>
    <w:uiPriority w:val="99"/>
    <w:semiHidden/>
    <w:unhideWhenUsed/>
    <w:rsid w:val="00F506F1"/>
  </w:style>
  <w:style w:type="numbering" w:customStyle="1" w:styleId="1541">
    <w:name w:val="無清單154"/>
    <w:next w:val="NoList"/>
    <w:uiPriority w:val="99"/>
    <w:semiHidden/>
    <w:unhideWhenUsed/>
    <w:rsid w:val="00F506F1"/>
  </w:style>
  <w:style w:type="numbering" w:customStyle="1" w:styleId="11440">
    <w:name w:val="無清單1144"/>
    <w:next w:val="NoList"/>
    <w:uiPriority w:val="99"/>
    <w:semiHidden/>
    <w:unhideWhenUsed/>
    <w:rsid w:val="00F506F1"/>
  </w:style>
  <w:style w:type="numbering" w:customStyle="1" w:styleId="NoList434">
    <w:name w:val="No List434"/>
    <w:next w:val="NoList"/>
    <w:uiPriority w:val="99"/>
    <w:semiHidden/>
    <w:unhideWhenUsed/>
    <w:rsid w:val="00F506F1"/>
  </w:style>
  <w:style w:type="numbering" w:customStyle="1" w:styleId="NoList1244">
    <w:name w:val="No List1244"/>
    <w:next w:val="NoList"/>
    <w:uiPriority w:val="99"/>
    <w:semiHidden/>
    <w:unhideWhenUsed/>
    <w:rsid w:val="00F506F1"/>
  </w:style>
  <w:style w:type="numbering" w:customStyle="1" w:styleId="11441">
    <w:name w:val="リストなし1144"/>
    <w:next w:val="NoList"/>
    <w:uiPriority w:val="99"/>
    <w:semiHidden/>
    <w:unhideWhenUsed/>
    <w:rsid w:val="00F506F1"/>
  </w:style>
  <w:style w:type="numbering" w:customStyle="1" w:styleId="11442">
    <w:name w:val="无列表1144"/>
    <w:next w:val="NoList"/>
    <w:semiHidden/>
    <w:rsid w:val="00F506F1"/>
  </w:style>
  <w:style w:type="numbering" w:customStyle="1" w:styleId="NoList2144">
    <w:name w:val="No List2144"/>
    <w:next w:val="NoList"/>
    <w:semiHidden/>
    <w:rsid w:val="00F506F1"/>
  </w:style>
  <w:style w:type="numbering" w:customStyle="1" w:styleId="NoList3144">
    <w:name w:val="No List3144"/>
    <w:next w:val="NoList"/>
    <w:uiPriority w:val="99"/>
    <w:semiHidden/>
    <w:rsid w:val="00F506F1"/>
  </w:style>
  <w:style w:type="numbering" w:customStyle="1" w:styleId="NoList11144">
    <w:name w:val="No List11144"/>
    <w:next w:val="NoList"/>
    <w:uiPriority w:val="99"/>
    <w:semiHidden/>
    <w:unhideWhenUsed/>
    <w:rsid w:val="00F506F1"/>
  </w:style>
  <w:style w:type="numbering" w:customStyle="1" w:styleId="1244">
    <w:name w:val="無清單1244"/>
    <w:next w:val="NoList"/>
    <w:uiPriority w:val="99"/>
    <w:semiHidden/>
    <w:unhideWhenUsed/>
    <w:rsid w:val="00F506F1"/>
  </w:style>
  <w:style w:type="numbering" w:customStyle="1" w:styleId="11144">
    <w:name w:val="無清單11144"/>
    <w:next w:val="NoList"/>
    <w:uiPriority w:val="99"/>
    <w:semiHidden/>
    <w:unhideWhenUsed/>
    <w:rsid w:val="00F506F1"/>
  </w:style>
  <w:style w:type="numbering" w:customStyle="1" w:styleId="234">
    <w:name w:val="无列表234"/>
    <w:next w:val="NoList"/>
    <w:uiPriority w:val="99"/>
    <w:semiHidden/>
    <w:unhideWhenUsed/>
    <w:rsid w:val="00F506F1"/>
  </w:style>
  <w:style w:type="numbering" w:customStyle="1" w:styleId="NoList12134">
    <w:name w:val="No List12134"/>
    <w:next w:val="NoList"/>
    <w:uiPriority w:val="99"/>
    <w:semiHidden/>
    <w:unhideWhenUsed/>
    <w:rsid w:val="00F506F1"/>
  </w:style>
  <w:style w:type="numbering" w:customStyle="1" w:styleId="111340">
    <w:name w:val="リストなし11134"/>
    <w:next w:val="NoList"/>
    <w:uiPriority w:val="99"/>
    <w:semiHidden/>
    <w:unhideWhenUsed/>
    <w:rsid w:val="00F506F1"/>
  </w:style>
  <w:style w:type="numbering" w:customStyle="1" w:styleId="111341">
    <w:name w:val="无列表11134"/>
    <w:next w:val="NoList"/>
    <w:semiHidden/>
    <w:rsid w:val="00F506F1"/>
  </w:style>
  <w:style w:type="numbering" w:customStyle="1" w:styleId="NoList21134">
    <w:name w:val="No List21134"/>
    <w:next w:val="NoList"/>
    <w:semiHidden/>
    <w:rsid w:val="00F506F1"/>
  </w:style>
  <w:style w:type="numbering" w:customStyle="1" w:styleId="NoList31134">
    <w:name w:val="No List31134"/>
    <w:next w:val="NoList"/>
    <w:uiPriority w:val="99"/>
    <w:semiHidden/>
    <w:rsid w:val="00F506F1"/>
  </w:style>
  <w:style w:type="numbering" w:customStyle="1" w:styleId="NoList111134">
    <w:name w:val="No List111134"/>
    <w:next w:val="NoList"/>
    <w:uiPriority w:val="99"/>
    <w:semiHidden/>
    <w:unhideWhenUsed/>
    <w:rsid w:val="00F506F1"/>
  </w:style>
  <w:style w:type="numbering" w:customStyle="1" w:styleId="121340">
    <w:name w:val="無清單12134"/>
    <w:next w:val="NoList"/>
    <w:uiPriority w:val="99"/>
    <w:semiHidden/>
    <w:unhideWhenUsed/>
    <w:rsid w:val="00F506F1"/>
  </w:style>
  <w:style w:type="numbering" w:customStyle="1" w:styleId="1111340">
    <w:name w:val="無清單111134"/>
    <w:next w:val="NoList"/>
    <w:uiPriority w:val="99"/>
    <w:semiHidden/>
    <w:unhideWhenUsed/>
    <w:rsid w:val="00F506F1"/>
  </w:style>
  <w:style w:type="numbering" w:customStyle="1" w:styleId="NoList534">
    <w:name w:val="No List534"/>
    <w:next w:val="NoList"/>
    <w:uiPriority w:val="99"/>
    <w:semiHidden/>
    <w:unhideWhenUsed/>
    <w:rsid w:val="00F506F1"/>
  </w:style>
  <w:style w:type="numbering" w:customStyle="1" w:styleId="NoList1334">
    <w:name w:val="No List1334"/>
    <w:next w:val="NoList"/>
    <w:uiPriority w:val="99"/>
    <w:semiHidden/>
    <w:unhideWhenUsed/>
    <w:rsid w:val="00F506F1"/>
  </w:style>
  <w:style w:type="numbering" w:customStyle="1" w:styleId="12342">
    <w:name w:val="リストなし1234"/>
    <w:next w:val="NoList"/>
    <w:uiPriority w:val="99"/>
    <w:semiHidden/>
    <w:unhideWhenUsed/>
    <w:rsid w:val="00F506F1"/>
  </w:style>
  <w:style w:type="numbering" w:customStyle="1" w:styleId="12343">
    <w:name w:val="无列表1234"/>
    <w:next w:val="NoList"/>
    <w:semiHidden/>
    <w:rsid w:val="00F506F1"/>
  </w:style>
  <w:style w:type="numbering" w:customStyle="1" w:styleId="NoList2234">
    <w:name w:val="No List2234"/>
    <w:next w:val="NoList"/>
    <w:semiHidden/>
    <w:rsid w:val="00F506F1"/>
  </w:style>
  <w:style w:type="numbering" w:customStyle="1" w:styleId="NoList3234">
    <w:name w:val="No List3234"/>
    <w:next w:val="NoList"/>
    <w:uiPriority w:val="99"/>
    <w:semiHidden/>
    <w:rsid w:val="00F506F1"/>
  </w:style>
  <w:style w:type="numbering" w:customStyle="1" w:styleId="NoList11234">
    <w:name w:val="No List11234"/>
    <w:next w:val="NoList"/>
    <w:uiPriority w:val="99"/>
    <w:semiHidden/>
    <w:unhideWhenUsed/>
    <w:rsid w:val="00F506F1"/>
  </w:style>
  <w:style w:type="numbering" w:customStyle="1" w:styleId="13340">
    <w:name w:val="無清單1334"/>
    <w:next w:val="NoList"/>
    <w:uiPriority w:val="99"/>
    <w:semiHidden/>
    <w:unhideWhenUsed/>
    <w:rsid w:val="00F506F1"/>
  </w:style>
  <w:style w:type="numbering" w:customStyle="1" w:styleId="11234">
    <w:name w:val="無清單11234"/>
    <w:next w:val="NoList"/>
    <w:uiPriority w:val="99"/>
    <w:semiHidden/>
    <w:unhideWhenUsed/>
    <w:rsid w:val="00F506F1"/>
  </w:style>
  <w:style w:type="numbering" w:customStyle="1" w:styleId="2134">
    <w:name w:val="无列表2134"/>
    <w:next w:val="NoList"/>
    <w:uiPriority w:val="99"/>
    <w:semiHidden/>
    <w:unhideWhenUsed/>
    <w:rsid w:val="00F506F1"/>
  </w:style>
  <w:style w:type="numbering" w:customStyle="1" w:styleId="NoList12224">
    <w:name w:val="No List12224"/>
    <w:next w:val="NoList"/>
    <w:uiPriority w:val="99"/>
    <w:semiHidden/>
    <w:unhideWhenUsed/>
    <w:rsid w:val="00F506F1"/>
  </w:style>
  <w:style w:type="numbering" w:customStyle="1" w:styleId="112240">
    <w:name w:val="リストなし11224"/>
    <w:next w:val="NoList"/>
    <w:uiPriority w:val="99"/>
    <w:semiHidden/>
    <w:unhideWhenUsed/>
    <w:rsid w:val="00F506F1"/>
  </w:style>
  <w:style w:type="numbering" w:customStyle="1" w:styleId="112241">
    <w:name w:val="无列表11224"/>
    <w:next w:val="NoList"/>
    <w:semiHidden/>
    <w:rsid w:val="00F506F1"/>
  </w:style>
  <w:style w:type="numbering" w:customStyle="1" w:styleId="NoList21224">
    <w:name w:val="No List21224"/>
    <w:next w:val="NoList"/>
    <w:semiHidden/>
    <w:rsid w:val="00F506F1"/>
  </w:style>
  <w:style w:type="numbering" w:customStyle="1" w:styleId="NoList31224">
    <w:name w:val="No List31224"/>
    <w:next w:val="NoList"/>
    <w:uiPriority w:val="99"/>
    <w:semiHidden/>
    <w:rsid w:val="00F506F1"/>
  </w:style>
  <w:style w:type="numbering" w:customStyle="1" w:styleId="NoList111234">
    <w:name w:val="No List111234"/>
    <w:next w:val="NoList"/>
    <w:uiPriority w:val="99"/>
    <w:semiHidden/>
    <w:unhideWhenUsed/>
    <w:rsid w:val="00F506F1"/>
  </w:style>
  <w:style w:type="numbering" w:customStyle="1" w:styleId="122240">
    <w:name w:val="無清單12224"/>
    <w:next w:val="NoList"/>
    <w:uiPriority w:val="99"/>
    <w:semiHidden/>
    <w:unhideWhenUsed/>
    <w:rsid w:val="00F506F1"/>
  </w:style>
  <w:style w:type="numbering" w:customStyle="1" w:styleId="1112240">
    <w:name w:val="無清單111224"/>
    <w:next w:val="NoList"/>
    <w:uiPriority w:val="99"/>
    <w:semiHidden/>
    <w:unhideWhenUsed/>
    <w:rsid w:val="00F506F1"/>
  </w:style>
  <w:style w:type="table" w:customStyle="1" w:styleId="TableGrid11215">
    <w:name w:val="Table Grid1121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F506F1"/>
  </w:style>
  <w:style w:type="table" w:customStyle="1" w:styleId="TableGrid96">
    <w:name w:val="Table Grid96"/>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506F1"/>
  </w:style>
  <w:style w:type="numbering" w:customStyle="1" w:styleId="1532">
    <w:name w:val="リストなし153"/>
    <w:next w:val="NoList"/>
    <w:uiPriority w:val="99"/>
    <w:semiHidden/>
    <w:unhideWhenUsed/>
    <w:rsid w:val="00F506F1"/>
  </w:style>
  <w:style w:type="table" w:customStyle="1" w:styleId="TableGrid155">
    <w:name w:val="Table Grid15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506F1"/>
  </w:style>
  <w:style w:type="table" w:customStyle="1" w:styleId="355">
    <w:name w:val="网格型35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506F1"/>
  </w:style>
  <w:style w:type="numbering" w:customStyle="1" w:styleId="NoList353">
    <w:name w:val="No List353"/>
    <w:next w:val="NoList"/>
    <w:uiPriority w:val="99"/>
    <w:semiHidden/>
    <w:rsid w:val="00F506F1"/>
  </w:style>
  <w:style w:type="table" w:customStyle="1" w:styleId="TableGrid455">
    <w:name w:val="Table Grid45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506F1"/>
  </w:style>
  <w:style w:type="numbering" w:customStyle="1" w:styleId="1630">
    <w:name w:val="無清單163"/>
    <w:next w:val="NoList"/>
    <w:uiPriority w:val="99"/>
    <w:semiHidden/>
    <w:unhideWhenUsed/>
    <w:rsid w:val="00F506F1"/>
  </w:style>
  <w:style w:type="numbering" w:customStyle="1" w:styleId="1153">
    <w:name w:val="無清單1153"/>
    <w:next w:val="NoList"/>
    <w:uiPriority w:val="99"/>
    <w:semiHidden/>
    <w:unhideWhenUsed/>
    <w:rsid w:val="00F506F1"/>
  </w:style>
  <w:style w:type="table" w:customStyle="1" w:styleId="155">
    <w:name w:val="表格格線15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506F1"/>
  </w:style>
  <w:style w:type="numbering" w:customStyle="1" w:styleId="243">
    <w:name w:val="无列表243"/>
    <w:next w:val="NoList"/>
    <w:uiPriority w:val="99"/>
    <w:semiHidden/>
    <w:unhideWhenUsed/>
    <w:rsid w:val="00F506F1"/>
  </w:style>
  <w:style w:type="numbering" w:customStyle="1" w:styleId="NoList1253">
    <w:name w:val="No List1253"/>
    <w:next w:val="NoList"/>
    <w:uiPriority w:val="99"/>
    <w:semiHidden/>
    <w:unhideWhenUsed/>
    <w:rsid w:val="00F506F1"/>
  </w:style>
  <w:style w:type="numbering" w:customStyle="1" w:styleId="11530">
    <w:name w:val="リストなし1153"/>
    <w:next w:val="NoList"/>
    <w:uiPriority w:val="99"/>
    <w:semiHidden/>
    <w:unhideWhenUsed/>
    <w:rsid w:val="00F506F1"/>
  </w:style>
  <w:style w:type="numbering" w:customStyle="1" w:styleId="11531">
    <w:name w:val="无列表1153"/>
    <w:next w:val="NoList"/>
    <w:semiHidden/>
    <w:rsid w:val="00F506F1"/>
  </w:style>
  <w:style w:type="numbering" w:customStyle="1" w:styleId="NoList2153">
    <w:name w:val="No List2153"/>
    <w:next w:val="NoList"/>
    <w:semiHidden/>
    <w:rsid w:val="00F506F1"/>
  </w:style>
  <w:style w:type="numbering" w:customStyle="1" w:styleId="NoList3153">
    <w:name w:val="No List3153"/>
    <w:next w:val="NoList"/>
    <w:uiPriority w:val="99"/>
    <w:semiHidden/>
    <w:rsid w:val="00F506F1"/>
  </w:style>
  <w:style w:type="numbering" w:customStyle="1" w:styleId="1253">
    <w:name w:val="無清單1253"/>
    <w:next w:val="NoList"/>
    <w:uiPriority w:val="99"/>
    <w:semiHidden/>
    <w:unhideWhenUsed/>
    <w:rsid w:val="00F506F1"/>
  </w:style>
  <w:style w:type="numbering" w:customStyle="1" w:styleId="111530">
    <w:name w:val="無清單11153"/>
    <w:next w:val="NoList"/>
    <w:uiPriority w:val="99"/>
    <w:semiHidden/>
    <w:unhideWhenUsed/>
    <w:rsid w:val="00F506F1"/>
  </w:style>
  <w:style w:type="table" w:customStyle="1" w:styleId="TableGrid1145">
    <w:name w:val="Table Grid1145"/>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506F1"/>
  </w:style>
  <w:style w:type="numbering" w:customStyle="1" w:styleId="NoList11243">
    <w:name w:val="No List11243"/>
    <w:next w:val="NoList"/>
    <w:uiPriority w:val="99"/>
    <w:semiHidden/>
    <w:unhideWhenUsed/>
    <w:rsid w:val="00F506F1"/>
  </w:style>
  <w:style w:type="table" w:customStyle="1" w:styleId="TableGrid535">
    <w:name w:val="Table Grid53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506F1"/>
  </w:style>
  <w:style w:type="numbering" w:customStyle="1" w:styleId="111431">
    <w:name w:val="リストなし11143"/>
    <w:next w:val="NoList"/>
    <w:uiPriority w:val="99"/>
    <w:semiHidden/>
    <w:unhideWhenUsed/>
    <w:rsid w:val="00F506F1"/>
  </w:style>
  <w:style w:type="numbering" w:customStyle="1" w:styleId="111432">
    <w:name w:val="无列表11143"/>
    <w:next w:val="NoList"/>
    <w:semiHidden/>
    <w:rsid w:val="00F506F1"/>
  </w:style>
  <w:style w:type="numbering" w:customStyle="1" w:styleId="NoList21143">
    <w:name w:val="No List21143"/>
    <w:next w:val="NoList"/>
    <w:semiHidden/>
    <w:rsid w:val="00F506F1"/>
  </w:style>
  <w:style w:type="numbering" w:customStyle="1" w:styleId="NoList31143">
    <w:name w:val="No List31143"/>
    <w:next w:val="NoList"/>
    <w:uiPriority w:val="99"/>
    <w:semiHidden/>
    <w:rsid w:val="00F506F1"/>
  </w:style>
  <w:style w:type="numbering" w:customStyle="1" w:styleId="NoList111143">
    <w:name w:val="No List111143"/>
    <w:next w:val="NoList"/>
    <w:uiPriority w:val="99"/>
    <w:semiHidden/>
    <w:unhideWhenUsed/>
    <w:rsid w:val="00F506F1"/>
  </w:style>
  <w:style w:type="numbering" w:customStyle="1" w:styleId="121430">
    <w:name w:val="無清單12143"/>
    <w:next w:val="NoList"/>
    <w:uiPriority w:val="99"/>
    <w:semiHidden/>
    <w:unhideWhenUsed/>
    <w:rsid w:val="00F506F1"/>
  </w:style>
  <w:style w:type="numbering" w:customStyle="1" w:styleId="1111430">
    <w:name w:val="無清單111143"/>
    <w:next w:val="NoList"/>
    <w:uiPriority w:val="99"/>
    <w:semiHidden/>
    <w:unhideWhenUsed/>
    <w:rsid w:val="00F506F1"/>
  </w:style>
  <w:style w:type="numbering" w:customStyle="1" w:styleId="NoList543">
    <w:name w:val="No List543"/>
    <w:next w:val="NoList"/>
    <w:uiPriority w:val="99"/>
    <w:semiHidden/>
    <w:unhideWhenUsed/>
    <w:rsid w:val="00F506F1"/>
  </w:style>
  <w:style w:type="table" w:customStyle="1" w:styleId="TableGrid635">
    <w:name w:val="Table Grid63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506F1"/>
  </w:style>
  <w:style w:type="numbering" w:customStyle="1" w:styleId="12431">
    <w:name w:val="リストなし1243"/>
    <w:next w:val="NoList"/>
    <w:uiPriority w:val="99"/>
    <w:semiHidden/>
    <w:unhideWhenUsed/>
    <w:rsid w:val="00F506F1"/>
  </w:style>
  <w:style w:type="table" w:customStyle="1" w:styleId="TableGrid1235">
    <w:name w:val="Table Grid123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506F1"/>
  </w:style>
  <w:style w:type="table" w:customStyle="1" w:styleId="3235">
    <w:name w:val="网格型32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506F1"/>
  </w:style>
  <w:style w:type="numbering" w:customStyle="1" w:styleId="NoList3243">
    <w:name w:val="No List3243"/>
    <w:next w:val="NoList"/>
    <w:uiPriority w:val="99"/>
    <w:semiHidden/>
    <w:rsid w:val="00F506F1"/>
  </w:style>
  <w:style w:type="table" w:customStyle="1" w:styleId="TableGrid4235">
    <w:name w:val="Table Grid423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506F1"/>
  </w:style>
  <w:style w:type="numbering" w:customStyle="1" w:styleId="112430">
    <w:name w:val="無清單11243"/>
    <w:next w:val="NoList"/>
    <w:uiPriority w:val="99"/>
    <w:semiHidden/>
    <w:unhideWhenUsed/>
    <w:rsid w:val="00F506F1"/>
  </w:style>
  <w:style w:type="table" w:customStyle="1" w:styleId="12350">
    <w:name w:val="表格格線123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506F1"/>
  </w:style>
  <w:style w:type="numbering" w:customStyle="1" w:styleId="NoList12233">
    <w:name w:val="No List12233"/>
    <w:next w:val="NoList"/>
    <w:uiPriority w:val="99"/>
    <w:semiHidden/>
    <w:unhideWhenUsed/>
    <w:rsid w:val="00F506F1"/>
  </w:style>
  <w:style w:type="numbering" w:customStyle="1" w:styleId="112331">
    <w:name w:val="リストなし11233"/>
    <w:next w:val="NoList"/>
    <w:uiPriority w:val="99"/>
    <w:semiHidden/>
    <w:unhideWhenUsed/>
    <w:rsid w:val="00F506F1"/>
  </w:style>
  <w:style w:type="numbering" w:customStyle="1" w:styleId="112332">
    <w:name w:val="无列表11233"/>
    <w:next w:val="NoList"/>
    <w:semiHidden/>
    <w:rsid w:val="00F506F1"/>
  </w:style>
  <w:style w:type="numbering" w:customStyle="1" w:styleId="NoList21233">
    <w:name w:val="No List21233"/>
    <w:next w:val="NoList"/>
    <w:semiHidden/>
    <w:rsid w:val="00F506F1"/>
  </w:style>
  <w:style w:type="numbering" w:customStyle="1" w:styleId="NoList31233">
    <w:name w:val="No List31233"/>
    <w:next w:val="NoList"/>
    <w:uiPriority w:val="99"/>
    <w:semiHidden/>
    <w:rsid w:val="00F506F1"/>
  </w:style>
  <w:style w:type="numbering" w:customStyle="1" w:styleId="NoList111243">
    <w:name w:val="No List111243"/>
    <w:next w:val="NoList"/>
    <w:uiPriority w:val="99"/>
    <w:semiHidden/>
    <w:unhideWhenUsed/>
    <w:rsid w:val="00F506F1"/>
  </w:style>
  <w:style w:type="numbering" w:customStyle="1" w:styleId="122330">
    <w:name w:val="無清單12233"/>
    <w:next w:val="NoList"/>
    <w:uiPriority w:val="99"/>
    <w:semiHidden/>
    <w:unhideWhenUsed/>
    <w:rsid w:val="00F506F1"/>
  </w:style>
  <w:style w:type="numbering" w:customStyle="1" w:styleId="1112330">
    <w:name w:val="無清單111233"/>
    <w:next w:val="NoList"/>
    <w:uiPriority w:val="99"/>
    <w:semiHidden/>
    <w:unhideWhenUsed/>
    <w:rsid w:val="00F506F1"/>
  </w:style>
  <w:style w:type="table" w:customStyle="1" w:styleId="1154">
    <w:name w:val="网格型11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506F1"/>
  </w:style>
  <w:style w:type="table" w:customStyle="1" w:styleId="2151">
    <w:name w:val="网格型21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506F1"/>
  </w:style>
  <w:style w:type="numbering" w:customStyle="1" w:styleId="NoList11323">
    <w:name w:val="No List11323"/>
    <w:next w:val="NoList"/>
    <w:uiPriority w:val="99"/>
    <w:semiHidden/>
    <w:unhideWhenUsed/>
    <w:rsid w:val="00F506F1"/>
  </w:style>
  <w:style w:type="numbering" w:customStyle="1" w:styleId="NoList4123">
    <w:name w:val="No List4123"/>
    <w:next w:val="NoList"/>
    <w:uiPriority w:val="99"/>
    <w:semiHidden/>
    <w:unhideWhenUsed/>
    <w:rsid w:val="00F506F1"/>
  </w:style>
  <w:style w:type="table" w:customStyle="1" w:styleId="TableGrid11224">
    <w:name w:val="Table Grid1122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506F1"/>
  </w:style>
  <w:style w:type="numbering" w:customStyle="1" w:styleId="NoList121123">
    <w:name w:val="No List121123"/>
    <w:next w:val="NoList"/>
    <w:uiPriority w:val="99"/>
    <w:semiHidden/>
    <w:unhideWhenUsed/>
    <w:rsid w:val="00F506F1"/>
  </w:style>
  <w:style w:type="numbering" w:customStyle="1" w:styleId="1111231">
    <w:name w:val="リストなし111123"/>
    <w:next w:val="NoList"/>
    <w:uiPriority w:val="99"/>
    <w:semiHidden/>
    <w:unhideWhenUsed/>
    <w:rsid w:val="00F506F1"/>
  </w:style>
  <w:style w:type="numbering" w:customStyle="1" w:styleId="1111232">
    <w:name w:val="无列表111123"/>
    <w:next w:val="NoList"/>
    <w:semiHidden/>
    <w:rsid w:val="00F506F1"/>
  </w:style>
  <w:style w:type="numbering" w:customStyle="1" w:styleId="NoList211123">
    <w:name w:val="No List211123"/>
    <w:next w:val="NoList"/>
    <w:semiHidden/>
    <w:rsid w:val="00F506F1"/>
  </w:style>
  <w:style w:type="numbering" w:customStyle="1" w:styleId="NoList311123">
    <w:name w:val="No List311123"/>
    <w:next w:val="NoList"/>
    <w:uiPriority w:val="99"/>
    <w:semiHidden/>
    <w:rsid w:val="00F506F1"/>
  </w:style>
  <w:style w:type="numbering" w:customStyle="1" w:styleId="NoList1111123">
    <w:name w:val="No List1111123"/>
    <w:next w:val="NoList"/>
    <w:uiPriority w:val="99"/>
    <w:semiHidden/>
    <w:unhideWhenUsed/>
    <w:rsid w:val="00F506F1"/>
  </w:style>
  <w:style w:type="numbering" w:customStyle="1" w:styleId="1211230">
    <w:name w:val="無清單121123"/>
    <w:next w:val="NoList"/>
    <w:uiPriority w:val="99"/>
    <w:semiHidden/>
    <w:unhideWhenUsed/>
    <w:rsid w:val="00F506F1"/>
  </w:style>
  <w:style w:type="numbering" w:customStyle="1" w:styleId="1111123">
    <w:name w:val="無清單1111123"/>
    <w:next w:val="NoList"/>
    <w:uiPriority w:val="99"/>
    <w:semiHidden/>
    <w:unhideWhenUsed/>
    <w:rsid w:val="00F506F1"/>
  </w:style>
  <w:style w:type="numbering" w:customStyle="1" w:styleId="NoList13123">
    <w:name w:val="No List13123"/>
    <w:next w:val="NoList"/>
    <w:uiPriority w:val="99"/>
    <w:semiHidden/>
    <w:unhideWhenUsed/>
    <w:rsid w:val="00F506F1"/>
  </w:style>
  <w:style w:type="numbering" w:customStyle="1" w:styleId="121231">
    <w:name w:val="リストなし12123"/>
    <w:next w:val="NoList"/>
    <w:uiPriority w:val="99"/>
    <w:semiHidden/>
    <w:unhideWhenUsed/>
    <w:rsid w:val="00F506F1"/>
  </w:style>
  <w:style w:type="numbering" w:customStyle="1" w:styleId="121232">
    <w:name w:val="无列表12123"/>
    <w:next w:val="NoList"/>
    <w:semiHidden/>
    <w:rsid w:val="00F506F1"/>
  </w:style>
  <w:style w:type="numbering" w:customStyle="1" w:styleId="NoList22123">
    <w:name w:val="No List22123"/>
    <w:next w:val="NoList"/>
    <w:semiHidden/>
    <w:rsid w:val="00F506F1"/>
  </w:style>
  <w:style w:type="numbering" w:customStyle="1" w:styleId="NoList32123">
    <w:name w:val="No List32123"/>
    <w:next w:val="NoList"/>
    <w:uiPriority w:val="99"/>
    <w:semiHidden/>
    <w:rsid w:val="00F506F1"/>
  </w:style>
  <w:style w:type="numbering" w:customStyle="1" w:styleId="NoList112123">
    <w:name w:val="No List112123"/>
    <w:next w:val="NoList"/>
    <w:uiPriority w:val="99"/>
    <w:semiHidden/>
    <w:unhideWhenUsed/>
    <w:rsid w:val="00F506F1"/>
  </w:style>
  <w:style w:type="numbering" w:customStyle="1" w:styleId="131230">
    <w:name w:val="無清單13123"/>
    <w:next w:val="NoList"/>
    <w:uiPriority w:val="99"/>
    <w:semiHidden/>
    <w:unhideWhenUsed/>
    <w:rsid w:val="00F506F1"/>
  </w:style>
  <w:style w:type="numbering" w:customStyle="1" w:styleId="1121230">
    <w:name w:val="無清單112123"/>
    <w:next w:val="NoList"/>
    <w:uiPriority w:val="99"/>
    <w:semiHidden/>
    <w:unhideWhenUsed/>
    <w:rsid w:val="00F506F1"/>
  </w:style>
  <w:style w:type="numbering" w:customStyle="1" w:styleId="21123">
    <w:name w:val="无列表21123"/>
    <w:next w:val="NoList"/>
    <w:uiPriority w:val="99"/>
    <w:semiHidden/>
    <w:unhideWhenUsed/>
    <w:rsid w:val="00F506F1"/>
  </w:style>
  <w:style w:type="numbering" w:customStyle="1" w:styleId="NoList122123">
    <w:name w:val="No List122123"/>
    <w:next w:val="NoList"/>
    <w:uiPriority w:val="99"/>
    <w:semiHidden/>
    <w:unhideWhenUsed/>
    <w:rsid w:val="00F506F1"/>
  </w:style>
  <w:style w:type="numbering" w:customStyle="1" w:styleId="1121231">
    <w:name w:val="リストなし112123"/>
    <w:next w:val="NoList"/>
    <w:uiPriority w:val="99"/>
    <w:semiHidden/>
    <w:unhideWhenUsed/>
    <w:rsid w:val="00F506F1"/>
  </w:style>
  <w:style w:type="numbering" w:customStyle="1" w:styleId="1121232">
    <w:name w:val="无列表112123"/>
    <w:next w:val="NoList"/>
    <w:semiHidden/>
    <w:rsid w:val="00F506F1"/>
  </w:style>
  <w:style w:type="numbering" w:customStyle="1" w:styleId="NoList212123">
    <w:name w:val="No List212123"/>
    <w:next w:val="NoList"/>
    <w:semiHidden/>
    <w:rsid w:val="00F506F1"/>
  </w:style>
  <w:style w:type="numbering" w:customStyle="1" w:styleId="NoList312123">
    <w:name w:val="No List312123"/>
    <w:next w:val="NoList"/>
    <w:uiPriority w:val="99"/>
    <w:semiHidden/>
    <w:rsid w:val="00F506F1"/>
  </w:style>
  <w:style w:type="numbering" w:customStyle="1" w:styleId="NoList1112123">
    <w:name w:val="No List1112123"/>
    <w:next w:val="NoList"/>
    <w:uiPriority w:val="99"/>
    <w:semiHidden/>
    <w:unhideWhenUsed/>
    <w:rsid w:val="00F506F1"/>
  </w:style>
  <w:style w:type="numbering" w:customStyle="1" w:styleId="1221230">
    <w:name w:val="無清單122123"/>
    <w:next w:val="NoList"/>
    <w:uiPriority w:val="99"/>
    <w:semiHidden/>
    <w:unhideWhenUsed/>
    <w:rsid w:val="00F506F1"/>
  </w:style>
  <w:style w:type="numbering" w:customStyle="1" w:styleId="1112123">
    <w:name w:val="無清單1112123"/>
    <w:next w:val="NoList"/>
    <w:uiPriority w:val="99"/>
    <w:semiHidden/>
    <w:unhideWhenUsed/>
    <w:rsid w:val="00F506F1"/>
  </w:style>
  <w:style w:type="numbering" w:customStyle="1" w:styleId="131130">
    <w:name w:val="无列表13113"/>
    <w:next w:val="NoList"/>
    <w:semiHidden/>
    <w:rsid w:val="00F506F1"/>
  </w:style>
  <w:style w:type="numbering" w:customStyle="1" w:styleId="NoList41113">
    <w:name w:val="No List41113"/>
    <w:next w:val="NoList"/>
    <w:uiPriority w:val="99"/>
    <w:semiHidden/>
    <w:unhideWhenUsed/>
    <w:rsid w:val="00F506F1"/>
  </w:style>
  <w:style w:type="numbering" w:customStyle="1" w:styleId="22113">
    <w:name w:val="无列表22113"/>
    <w:next w:val="NoList"/>
    <w:uiPriority w:val="99"/>
    <w:semiHidden/>
    <w:unhideWhenUsed/>
    <w:rsid w:val="00F506F1"/>
  </w:style>
  <w:style w:type="numbering" w:customStyle="1" w:styleId="NoList1211114">
    <w:name w:val="No List1211114"/>
    <w:next w:val="NoList"/>
    <w:uiPriority w:val="99"/>
    <w:semiHidden/>
    <w:unhideWhenUsed/>
    <w:rsid w:val="00F506F1"/>
  </w:style>
  <w:style w:type="numbering" w:customStyle="1" w:styleId="11111140">
    <w:name w:val="リストなし1111114"/>
    <w:next w:val="NoList"/>
    <w:uiPriority w:val="99"/>
    <w:semiHidden/>
    <w:unhideWhenUsed/>
    <w:rsid w:val="00F506F1"/>
  </w:style>
  <w:style w:type="numbering" w:customStyle="1" w:styleId="11111141">
    <w:name w:val="无列表1111114"/>
    <w:next w:val="NoList"/>
    <w:semiHidden/>
    <w:rsid w:val="00F506F1"/>
  </w:style>
  <w:style w:type="numbering" w:customStyle="1" w:styleId="NoList2111114">
    <w:name w:val="No List2111114"/>
    <w:next w:val="NoList"/>
    <w:semiHidden/>
    <w:rsid w:val="00F506F1"/>
  </w:style>
  <w:style w:type="numbering" w:customStyle="1" w:styleId="NoList3111114">
    <w:name w:val="No List3111114"/>
    <w:next w:val="NoList"/>
    <w:uiPriority w:val="99"/>
    <w:semiHidden/>
    <w:rsid w:val="00F506F1"/>
  </w:style>
  <w:style w:type="numbering" w:customStyle="1" w:styleId="NoList11111114">
    <w:name w:val="No List11111114"/>
    <w:next w:val="NoList"/>
    <w:uiPriority w:val="99"/>
    <w:semiHidden/>
    <w:unhideWhenUsed/>
    <w:rsid w:val="00F506F1"/>
  </w:style>
  <w:style w:type="numbering" w:customStyle="1" w:styleId="1211114">
    <w:name w:val="無清單1211114"/>
    <w:next w:val="NoList"/>
    <w:uiPriority w:val="99"/>
    <w:semiHidden/>
    <w:unhideWhenUsed/>
    <w:rsid w:val="00F506F1"/>
  </w:style>
  <w:style w:type="numbering" w:customStyle="1" w:styleId="11111114">
    <w:name w:val="無清單11111114"/>
    <w:next w:val="NoList"/>
    <w:uiPriority w:val="99"/>
    <w:semiHidden/>
    <w:unhideWhenUsed/>
    <w:rsid w:val="00F506F1"/>
  </w:style>
  <w:style w:type="numbering" w:customStyle="1" w:styleId="NoList131113">
    <w:name w:val="No List131113"/>
    <w:next w:val="NoList"/>
    <w:uiPriority w:val="99"/>
    <w:semiHidden/>
    <w:unhideWhenUsed/>
    <w:rsid w:val="00F506F1"/>
  </w:style>
  <w:style w:type="numbering" w:customStyle="1" w:styleId="1211131">
    <w:name w:val="リストなし121113"/>
    <w:next w:val="NoList"/>
    <w:uiPriority w:val="99"/>
    <w:semiHidden/>
    <w:unhideWhenUsed/>
    <w:rsid w:val="00F506F1"/>
  </w:style>
  <w:style w:type="numbering" w:customStyle="1" w:styleId="1211141">
    <w:name w:val="无列表121114"/>
    <w:next w:val="NoList"/>
    <w:semiHidden/>
    <w:rsid w:val="00F506F1"/>
  </w:style>
  <w:style w:type="numbering" w:customStyle="1" w:styleId="NoList221113">
    <w:name w:val="No List221113"/>
    <w:next w:val="NoList"/>
    <w:semiHidden/>
    <w:rsid w:val="00F506F1"/>
  </w:style>
  <w:style w:type="numbering" w:customStyle="1" w:styleId="NoList321113">
    <w:name w:val="No List321113"/>
    <w:next w:val="NoList"/>
    <w:uiPriority w:val="99"/>
    <w:semiHidden/>
    <w:rsid w:val="00F506F1"/>
  </w:style>
  <w:style w:type="numbering" w:customStyle="1" w:styleId="NoList1121113">
    <w:name w:val="No List1121113"/>
    <w:next w:val="NoList"/>
    <w:uiPriority w:val="99"/>
    <w:semiHidden/>
    <w:unhideWhenUsed/>
    <w:rsid w:val="00F506F1"/>
  </w:style>
  <w:style w:type="numbering" w:customStyle="1" w:styleId="1311130">
    <w:name w:val="無清單131113"/>
    <w:next w:val="NoList"/>
    <w:uiPriority w:val="99"/>
    <w:semiHidden/>
    <w:unhideWhenUsed/>
    <w:rsid w:val="00F506F1"/>
  </w:style>
  <w:style w:type="numbering" w:customStyle="1" w:styleId="1121113">
    <w:name w:val="無清單1121113"/>
    <w:next w:val="NoList"/>
    <w:uiPriority w:val="99"/>
    <w:semiHidden/>
    <w:unhideWhenUsed/>
    <w:rsid w:val="00F506F1"/>
  </w:style>
  <w:style w:type="numbering" w:customStyle="1" w:styleId="211114">
    <w:name w:val="无列表211114"/>
    <w:next w:val="NoList"/>
    <w:uiPriority w:val="99"/>
    <w:semiHidden/>
    <w:unhideWhenUsed/>
    <w:rsid w:val="00F506F1"/>
  </w:style>
  <w:style w:type="numbering" w:customStyle="1" w:styleId="NoList1221113">
    <w:name w:val="No List1221113"/>
    <w:next w:val="NoList"/>
    <w:uiPriority w:val="99"/>
    <w:semiHidden/>
    <w:unhideWhenUsed/>
    <w:rsid w:val="00F506F1"/>
  </w:style>
  <w:style w:type="numbering" w:customStyle="1" w:styleId="11211130">
    <w:name w:val="リストなし1121113"/>
    <w:next w:val="NoList"/>
    <w:uiPriority w:val="99"/>
    <w:semiHidden/>
    <w:unhideWhenUsed/>
    <w:rsid w:val="00F506F1"/>
  </w:style>
  <w:style w:type="numbering" w:customStyle="1" w:styleId="11211131">
    <w:name w:val="无列表1121113"/>
    <w:next w:val="NoList"/>
    <w:semiHidden/>
    <w:rsid w:val="00F506F1"/>
  </w:style>
  <w:style w:type="numbering" w:customStyle="1" w:styleId="NoList2121113">
    <w:name w:val="No List2121113"/>
    <w:next w:val="NoList"/>
    <w:semiHidden/>
    <w:rsid w:val="00F506F1"/>
  </w:style>
  <w:style w:type="numbering" w:customStyle="1" w:styleId="NoList3121113">
    <w:name w:val="No List3121113"/>
    <w:next w:val="NoList"/>
    <w:uiPriority w:val="99"/>
    <w:semiHidden/>
    <w:rsid w:val="00F506F1"/>
  </w:style>
  <w:style w:type="numbering" w:customStyle="1" w:styleId="NoList11121113">
    <w:name w:val="No List11121113"/>
    <w:next w:val="NoList"/>
    <w:uiPriority w:val="99"/>
    <w:semiHidden/>
    <w:unhideWhenUsed/>
    <w:rsid w:val="00F506F1"/>
  </w:style>
  <w:style w:type="numbering" w:customStyle="1" w:styleId="1221113">
    <w:name w:val="無清單1221113"/>
    <w:next w:val="NoList"/>
    <w:uiPriority w:val="99"/>
    <w:semiHidden/>
    <w:unhideWhenUsed/>
    <w:rsid w:val="00F506F1"/>
  </w:style>
  <w:style w:type="numbering" w:customStyle="1" w:styleId="111211130">
    <w:name w:val="無清單11121113"/>
    <w:next w:val="NoList"/>
    <w:uiPriority w:val="99"/>
    <w:semiHidden/>
    <w:unhideWhenUsed/>
    <w:rsid w:val="00F506F1"/>
  </w:style>
  <w:style w:type="numbering" w:customStyle="1" w:styleId="122131">
    <w:name w:val="无列表12213"/>
    <w:next w:val="NoList"/>
    <w:semiHidden/>
    <w:rsid w:val="00F506F1"/>
  </w:style>
  <w:style w:type="paragraph" w:customStyle="1" w:styleId="CH">
    <w:name w:val="CH"/>
    <w:basedOn w:val="Normal"/>
    <w:rsid w:val="00F506F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F506F1"/>
  </w:style>
  <w:style w:type="table" w:customStyle="1" w:styleId="TableGrid40">
    <w:name w:val="Table Grid40"/>
    <w:basedOn w:val="TableNormal"/>
    <w:next w:val="TableGrid"/>
    <w:qFormat/>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F506F1"/>
  </w:style>
  <w:style w:type="numbering" w:customStyle="1" w:styleId="192">
    <w:name w:val="リストなし19"/>
    <w:next w:val="NoList"/>
    <w:uiPriority w:val="99"/>
    <w:semiHidden/>
    <w:unhideWhenUsed/>
    <w:rsid w:val="00F506F1"/>
  </w:style>
  <w:style w:type="table" w:customStyle="1" w:styleId="TableGrid129">
    <w:name w:val="Table Grid129"/>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F506F1"/>
  </w:style>
  <w:style w:type="table" w:customStyle="1" w:styleId="319">
    <w:name w:val="网格型31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F506F1"/>
  </w:style>
  <w:style w:type="numbering" w:customStyle="1" w:styleId="NoList39">
    <w:name w:val="No List39"/>
    <w:next w:val="NoList"/>
    <w:uiPriority w:val="99"/>
    <w:semiHidden/>
    <w:rsid w:val="00F506F1"/>
  </w:style>
  <w:style w:type="table" w:customStyle="1" w:styleId="TableGrid419">
    <w:name w:val="Table Grid419"/>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506F1"/>
  </w:style>
  <w:style w:type="numbering" w:customStyle="1" w:styleId="1101">
    <w:name w:val="無清單110"/>
    <w:next w:val="NoList"/>
    <w:uiPriority w:val="99"/>
    <w:semiHidden/>
    <w:unhideWhenUsed/>
    <w:rsid w:val="00F506F1"/>
  </w:style>
  <w:style w:type="numbering" w:customStyle="1" w:styleId="119">
    <w:name w:val="無清單119"/>
    <w:next w:val="NoList"/>
    <w:uiPriority w:val="99"/>
    <w:semiHidden/>
    <w:unhideWhenUsed/>
    <w:rsid w:val="00F506F1"/>
  </w:style>
  <w:style w:type="table" w:customStyle="1" w:styleId="1190">
    <w:name w:val="表格格線119"/>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506F1"/>
  </w:style>
  <w:style w:type="numbering" w:customStyle="1" w:styleId="280">
    <w:name w:val="无列表28"/>
    <w:next w:val="NoList"/>
    <w:uiPriority w:val="99"/>
    <w:semiHidden/>
    <w:unhideWhenUsed/>
    <w:rsid w:val="00F506F1"/>
  </w:style>
  <w:style w:type="numbering" w:customStyle="1" w:styleId="NoList129">
    <w:name w:val="No List129"/>
    <w:next w:val="NoList"/>
    <w:uiPriority w:val="99"/>
    <w:semiHidden/>
    <w:unhideWhenUsed/>
    <w:rsid w:val="00F506F1"/>
  </w:style>
  <w:style w:type="numbering" w:customStyle="1" w:styleId="1191">
    <w:name w:val="リストなし119"/>
    <w:next w:val="NoList"/>
    <w:uiPriority w:val="99"/>
    <w:semiHidden/>
    <w:unhideWhenUsed/>
    <w:rsid w:val="00F506F1"/>
  </w:style>
  <w:style w:type="numbering" w:customStyle="1" w:styleId="1192">
    <w:name w:val="无列表119"/>
    <w:next w:val="NoList"/>
    <w:semiHidden/>
    <w:rsid w:val="00F506F1"/>
  </w:style>
  <w:style w:type="numbering" w:customStyle="1" w:styleId="NoList219">
    <w:name w:val="No List219"/>
    <w:next w:val="NoList"/>
    <w:semiHidden/>
    <w:rsid w:val="00F506F1"/>
  </w:style>
  <w:style w:type="numbering" w:customStyle="1" w:styleId="NoList319">
    <w:name w:val="No List319"/>
    <w:next w:val="NoList"/>
    <w:uiPriority w:val="99"/>
    <w:semiHidden/>
    <w:rsid w:val="00F506F1"/>
  </w:style>
  <w:style w:type="numbering" w:customStyle="1" w:styleId="129">
    <w:name w:val="無清單129"/>
    <w:next w:val="NoList"/>
    <w:uiPriority w:val="99"/>
    <w:semiHidden/>
    <w:unhideWhenUsed/>
    <w:rsid w:val="00F506F1"/>
  </w:style>
  <w:style w:type="numbering" w:customStyle="1" w:styleId="1119">
    <w:name w:val="無清單1119"/>
    <w:next w:val="NoList"/>
    <w:uiPriority w:val="99"/>
    <w:semiHidden/>
    <w:unhideWhenUsed/>
    <w:rsid w:val="00F506F1"/>
  </w:style>
  <w:style w:type="table" w:customStyle="1" w:styleId="TableGrid1118">
    <w:name w:val="Table Grid1118"/>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F506F1"/>
  </w:style>
  <w:style w:type="numbering" w:customStyle="1" w:styleId="NoList1128">
    <w:name w:val="No List1128"/>
    <w:next w:val="NoList"/>
    <w:uiPriority w:val="99"/>
    <w:semiHidden/>
    <w:unhideWhenUsed/>
    <w:rsid w:val="00F506F1"/>
  </w:style>
  <w:style w:type="table" w:customStyle="1" w:styleId="TableGrid59">
    <w:name w:val="Table Grid59"/>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506F1"/>
  </w:style>
  <w:style w:type="numbering" w:customStyle="1" w:styleId="11180">
    <w:name w:val="リストなし1118"/>
    <w:next w:val="NoList"/>
    <w:uiPriority w:val="99"/>
    <w:semiHidden/>
    <w:unhideWhenUsed/>
    <w:rsid w:val="00F506F1"/>
  </w:style>
  <w:style w:type="numbering" w:customStyle="1" w:styleId="11181">
    <w:name w:val="无列表1118"/>
    <w:next w:val="NoList"/>
    <w:semiHidden/>
    <w:rsid w:val="00F506F1"/>
  </w:style>
  <w:style w:type="numbering" w:customStyle="1" w:styleId="NoList2118">
    <w:name w:val="No List2118"/>
    <w:next w:val="NoList"/>
    <w:semiHidden/>
    <w:rsid w:val="00F506F1"/>
  </w:style>
  <w:style w:type="numbering" w:customStyle="1" w:styleId="NoList3118">
    <w:name w:val="No List3118"/>
    <w:next w:val="NoList"/>
    <w:uiPriority w:val="99"/>
    <w:semiHidden/>
    <w:rsid w:val="00F506F1"/>
  </w:style>
  <w:style w:type="numbering" w:customStyle="1" w:styleId="NoList11118">
    <w:name w:val="No List11118"/>
    <w:next w:val="NoList"/>
    <w:uiPriority w:val="99"/>
    <w:semiHidden/>
    <w:unhideWhenUsed/>
    <w:rsid w:val="00F506F1"/>
  </w:style>
  <w:style w:type="numbering" w:customStyle="1" w:styleId="1218">
    <w:name w:val="無清單1218"/>
    <w:next w:val="NoList"/>
    <w:uiPriority w:val="99"/>
    <w:semiHidden/>
    <w:unhideWhenUsed/>
    <w:rsid w:val="00F506F1"/>
  </w:style>
  <w:style w:type="numbering" w:customStyle="1" w:styleId="11118">
    <w:name w:val="無清單11118"/>
    <w:next w:val="NoList"/>
    <w:uiPriority w:val="99"/>
    <w:semiHidden/>
    <w:unhideWhenUsed/>
    <w:rsid w:val="00F506F1"/>
  </w:style>
  <w:style w:type="numbering" w:customStyle="1" w:styleId="NoList58">
    <w:name w:val="No List58"/>
    <w:next w:val="NoList"/>
    <w:uiPriority w:val="99"/>
    <w:semiHidden/>
    <w:unhideWhenUsed/>
    <w:rsid w:val="00F506F1"/>
  </w:style>
  <w:style w:type="table" w:customStyle="1" w:styleId="TableGrid69">
    <w:name w:val="Table Grid69"/>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F506F1"/>
  </w:style>
  <w:style w:type="numbering" w:customStyle="1" w:styleId="1281">
    <w:name w:val="リストなし128"/>
    <w:next w:val="NoList"/>
    <w:uiPriority w:val="99"/>
    <w:semiHidden/>
    <w:unhideWhenUsed/>
    <w:rsid w:val="00F506F1"/>
  </w:style>
  <w:style w:type="table" w:customStyle="1" w:styleId="TableGrid1210">
    <w:name w:val="Table Grid1210"/>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F506F1"/>
  </w:style>
  <w:style w:type="table" w:customStyle="1" w:styleId="329">
    <w:name w:val="网格型32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F506F1"/>
  </w:style>
  <w:style w:type="numbering" w:customStyle="1" w:styleId="NoList328">
    <w:name w:val="No List328"/>
    <w:next w:val="NoList"/>
    <w:uiPriority w:val="99"/>
    <w:semiHidden/>
    <w:rsid w:val="00F506F1"/>
  </w:style>
  <w:style w:type="table" w:customStyle="1" w:styleId="TableGrid429">
    <w:name w:val="Table Grid429"/>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F506F1"/>
  </w:style>
  <w:style w:type="numbering" w:customStyle="1" w:styleId="1128">
    <w:name w:val="無清單1128"/>
    <w:next w:val="NoList"/>
    <w:uiPriority w:val="99"/>
    <w:semiHidden/>
    <w:unhideWhenUsed/>
    <w:rsid w:val="00F506F1"/>
  </w:style>
  <w:style w:type="table" w:customStyle="1" w:styleId="1290">
    <w:name w:val="表格格線129"/>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F506F1"/>
  </w:style>
  <w:style w:type="numbering" w:customStyle="1" w:styleId="NoList1227">
    <w:name w:val="No List1227"/>
    <w:next w:val="NoList"/>
    <w:uiPriority w:val="99"/>
    <w:semiHidden/>
    <w:unhideWhenUsed/>
    <w:rsid w:val="00F506F1"/>
  </w:style>
  <w:style w:type="numbering" w:customStyle="1" w:styleId="11271">
    <w:name w:val="リストなし1127"/>
    <w:next w:val="NoList"/>
    <w:uiPriority w:val="99"/>
    <w:semiHidden/>
    <w:unhideWhenUsed/>
    <w:rsid w:val="00F506F1"/>
  </w:style>
  <w:style w:type="numbering" w:customStyle="1" w:styleId="11272">
    <w:name w:val="无列表1127"/>
    <w:next w:val="NoList"/>
    <w:semiHidden/>
    <w:rsid w:val="00F506F1"/>
  </w:style>
  <w:style w:type="numbering" w:customStyle="1" w:styleId="NoList2127">
    <w:name w:val="No List2127"/>
    <w:next w:val="NoList"/>
    <w:semiHidden/>
    <w:rsid w:val="00F506F1"/>
  </w:style>
  <w:style w:type="numbering" w:customStyle="1" w:styleId="NoList3127">
    <w:name w:val="No List3127"/>
    <w:next w:val="NoList"/>
    <w:uiPriority w:val="99"/>
    <w:semiHidden/>
    <w:rsid w:val="00F506F1"/>
  </w:style>
  <w:style w:type="numbering" w:customStyle="1" w:styleId="NoList11128">
    <w:name w:val="No List11128"/>
    <w:next w:val="NoList"/>
    <w:uiPriority w:val="99"/>
    <w:semiHidden/>
    <w:unhideWhenUsed/>
    <w:rsid w:val="00F506F1"/>
  </w:style>
  <w:style w:type="numbering" w:customStyle="1" w:styleId="1227">
    <w:name w:val="無清單1227"/>
    <w:next w:val="NoList"/>
    <w:uiPriority w:val="99"/>
    <w:semiHidden/>
    <w:unhideWhenUsed/>
    <w:rsid w:val="00F506F1"/>
  </w:style>
  <w:style w:type="numbering" w:customStyle="1" w:styleId="11127">
    <w:name w:val="無清單11127"/>
    <w:next w:val="NoList"/>
    <w:uiPriority w:val="99"/>
    <w:semiHidden/>
    <w:unhideWhenUsed/>
    <w:rsid w:val="00F506F1"/>
  </w:style>
  <w:style w:type="table" w:customStyle="1" w:styleId="184">
    <w:name w:val="网格型1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F506F1"/>
  </w:style>
  <w:style w:type="table" w:customStyle="1" w:styleId="271">
    <w:name w:val="网格型27"/>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F506F1"/>
  </w:style>
  <w:style w:type="numbering" w:customStyle="1" w:styleId="NoList1136">
    <w:name w:val="No List1136"/>
    <w:next w:val="NoList"/>
    <w:uiPriority w:val="99"/>
    <w:semiHidden/>
    <w:unhideWhenUsed/>
    <w:rsid w:val="00F506F1"/>
  </w:style>
  <w:style w:type="numbering" w:customStyle="1" w:styleId="NoList416">
    <w:name w:val="No List416"/>
    <w:next w:val="NoList"/>
    <w:uiPriority w:val="99"/>
    <w:semiHidden/>
    <w:unhideWhenUsed/>
    <w:rsid w:val="00F506F1"/>
  </w:style>
  <w:style w:type="table" w:customStyle="1" w:styleId="TableGrid1128">
    <w:name w:val="Table Grid1128"/>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F506F1"/>
  </w:style>
  <w:style w:type="numbering" w:customStyle="1" w:styleId="NoList12116">
    <w:name w:val="No List12116"/>
    <w:next w:val="NoList"/>
    <w:uiPriority w:val="99"/>
    <w:semiHidden/>
    <w:unhideWhenUsed/>
    <w:rsid w:val="00F506F1"/>
  </w:style>
  <w:style w:type="numbering" w:customStyle="1" w:styleId="111160">
    <w:name w:val="リストなし11116"/>
    <w:next w:val="NoList"/>
    <w:uiPriority w:val="99"/>
    <w:semiHidden/>
    <w:unhideWhenUsed/>
    <w:rsid w:val="00F506F1"/>
  </w:style>
  <w:style w:type="numbering" w:customStyle="1" w:styleId="111161">
    <w:name w:val="无列表11116"/>
    <w:next w:val="NoList"/>
    <w:semiHidden/>
    <w:rsid w:val="00F506F1"/>
  </w:style>
  <w:style w:type="numbering" w:customStyle="1" w:styleId="NoList21116">
    <w:name w:val="No List21116"/>
    <w:next w:val="NoList"/>
    <w:semiHidden/>
    <w:rsid w:val="00F506F1"/>
  </w:style>
  <w:style w:type="numbering" w:customStyle="1" w:styleId="NoList31116">
    <w:name w:val="No List31116"/>
    <w:next w:val="NoList"/>
    <w:uiPriority w:val="99"/>
    <w:semiHidden/>
    <w:rsid w:val="00F506F1"/>
  </w:style>
  <w:style w:type="numbering" w:customStyle="1" w:styleId="NoList111116">
    <w:name w:val="No List111116"/>
    <w:next w:val="NoList"/>
    <w:uiPriority w:val="99"/>
    <w:semiHidden/>
    <w:unhideWhenUsed/>
    <w:rsid w:val="00F506F1"/>
  </w:style>
  <w:style w:type="numbering" w:customStyle="1" w:styleId="12116">
    <w:name w:val="無清單12116"/>
    <w:next w:val="NoList"/>
    <w:uiPriority w:val="99"/>
    <w:semiHidden/>
    <w:unhideWhenUsed/>
    <w:rsid w:val="00F506F1"/>
  </w:style>
  <w:style w:type="numbering" w:customStyle="1" w:styleId="111116">
    <w:name w:val="無清單111116"/>
    <w:next w:val="NoList"/>
    <w:uiPriority w:val="99"/>
    <w:semiHidden/>
    <w:unhideWhenUsed/>
    <w:rsid w:val="00F506F1"/>
  </w:style>
  <w:style w:type="numbering" w:customStyle="1" w:styleId="NoList1316">
    <w:name w:val="No List1316"/>
    <w:next w:val="NoList"/>
    <w:uiPriority w:val="99"/>
    <w:semiHidden/>
    <w:unhideWhenUsed/>
    <w:rsid w:val="00F506F1"/>
  </w:style>
  <w:style w:type="numbering" w:customStyle="1" w:styleId="12161">
    <w:name w:val="リストなし1216"/>
    <w:next w:val="NoList"/>
    <w:uiPriority w:val="99"/>
    <w:semiHidden/>
    <w:unhideWhenUsed/>
    <w:rsid w:val="00F506F1"/>
  </w:style>
  <w:style w:type="numbering" w:customStyle="1" w:styleId="12162">
    <w:name w:val="无列表1216"/>
    <w:next w:val="NoList"/>
    <w:semiHidden/>
    <w:rsid w:val="00F506F1"/>
  </w:style>
  <w:style w:type="numbering" w:customStyle="1" w:styleId="NoList2216">
    <w:name w:val="No List2216"/>
    <w:next w:val="NoList"/>
    <w:semiHidden/>
    <w:rsid w:val="00F506F1"/>
  </w:style>
  <w:style w:type="numbering" w:customStyle="1" w:styleId="NoList3216">
    <w:name w:val="No List3216"/>
    <w:next w:val="NoList"/>
    <w:uiPriority w:val="99"/>
    <w:semiHidden/>
    <w:rsid w:val="00F506F1"/>
  </w:style>
  <w:style w:type="numbering" w:customStyle="1" w:styleId="NoList11216">
    <w:name w:val="No List11216"/>
    <w:next w:val="NoList"/>
    <w:uiPriority w:val="99"/>
    <w:semiHidden/>
    <w:unhideWhenUsed/>
    <w:rsid w:val="00F506F1"/>
  </w:style>
  <w:style w:type="numbering" w:customStyle="1" w:styleId="1316">
    <w:name w:val="無清單1316"/>
    <w:next w:val="NoList"/>
    <w:uiPriority w:val="99"/>
    <w:semiHidden/>
    <w:unhideWhenUsed/>
    <w:rsid w:val="00F506F1"/>
  </w:style>
  <w:style w:type="numbering" w:customStyle="1" w:styleId="11216">
    <w:name w:val="無清單11216"/>
    <w:next w:val="NoList"/>
    <w:uiPriority w:val="99"/>
    <w:semiHidden/>
    <w:unhideWhenUsed/>
    <w:rsid w:val="00F506F1"/>
  </w:style>
  <w:style w:type="numbering" w:customStyle="1" w:styleId="2116">
    <w:name w:val="无列表2116"/>
    <w:next w:val="NoList"/>
    <w:uiPriority w:val="99"/>
    <w:semiHidden/>
    <w:unhideWhenUsed/>
    <w:rsid w:val="00F506F1"/>
  </w:style>
  <w:style w:type="numbering" w:customStyle="1" w:styleId="NoList12216">
    <w:name w:val="No List12216"/>
    <w:next w:val="NoList"/>
    <w:uiPriority w:val="99"/>
    <w:semiHidden/>
    <w:unhideWhenUsed/>
    <w:rsid w:val="00F506F1"/>
  </w:style>
  <w:style w:type="numbering" w:customStyle="1" w:styleId="112160">
    <w:name w:val="リストなし11216"/>
    <w:next w:val="NoList"/>
    <w:uiPriority w:val="99"/>
    <w:semiHidden/>
    <w:unhideWhenUsed/>
    <w:rsid w:val="00F506F1"/>
  </w:style>
  <w:style w:type="numbering" w:customStyle="1" w:styleId="112161">
    <w:name w:val="无列表11216"/>
    <w:next w:val="NoList"/>
    <w:semiHidden/>
    <w:rsid w:val="00F506F1"/>
  </w:style>
  <w:style w:type="numbering" w:customStyle="1" w:styleId="NoList21216">
    <w:name w:val="No List21216"/>
    <w:next w:val="NoList"/>
    <w:semiHidden/>
    <w:rsid w:val="00F506F1"/>
  </w:style>
  <w:style w:type="numbering" w:customStyle="1" w:styleId="NoList31216">
    <w:name w:val="No List31216"/>
    <w:next w:val="NoList"/>
    <w:uiPriority w:val="99"/>
    <w:semiHidden/>
    <w:rsid w:val="00F506F1"/>
  </w:style>
  <w:style w:type="numbering" w:customStyle="1" w:styleId="NoList111216">
    <w:name w:val="No List111216"/>
    <w:next w:val="NoList"/>
    <w:uiPriority w:val="99"/>
    <w:semiHidden/>
    <w:unhideWhenUsed/>
    <w:rsid w:val="00F506F1"/>
  </w:style>
  <w:style w:type="numbering" w:customStyle="1" w:styleId="12216">
    <w:name w:val="無清單12216"/>
    <w:next w:val="NoList"/>
    <w:uiPriority w:val="99"/>
    <w:semiHidden/>
    <w:unhideWhenUsed/>
    <w:rsid w:val="00F506F1"/>
  </w:style>
  <w:style w:type="numbering" w:customStyle="1" w:styleId="111216">
    <w:name w:val="無清單111216"/>
    <w:next w:val="NoList"/>
    <w:uiPriority w:val="99"/>
    <w:semiHidden/>
    <w:unhideWhenUsed/>
    <w:rsid w:val="00F506F1"/>
  </w:style>
  <w:style w:type="table" w:customStyle="1" w:styleId="TableGrid77">
    <w:name w:val="Table Grid7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F506F1"/>
  </w:style>
  <w:style w:type="numbering" w:customStyle="1" w:styleId="NoList146">
    <w:name w:val="No List146"/>
    <w:next w:val="NoList"/>
    <w:uiPriority w:val="99"/>
    <w:semiHidden/>
    <w:unhideWhenUsed/>
    <w:rsid w:val="00F506F1"/>
  </w:style>
  <w:style w:type="numbering" w:customStyle="1" w:styleId="1362">
    <w:name w:val="リストなし136"/>
    <w:next w:val="NoList"/>
    <w:uiPriority w:val="99"/>
    <w:semiHidden/>
    <w:unhideWhenUsed/>
    <w:rsid w:val="00F506F1"/>
  </w:style>
  <w:style w:type="numbering" w:customStyle="1" w:styleId="NoList236">
    <w:name w:val="No List236"/>
    <w:next w:val="NoList"/>
    <w:semiHidden/>
    <w:rsid w:val="00F506F1"/>
  </w:style>
  <w:style w:type="numbering" w:customStyle="1" w:styleId="NoList336">
    <w:name w:val="No List336"/>
    <w:next w:val="NoList"/>
    <w:uiPriority w:val="99"/>
    <w:semiHidden/>
    <w:rsid w:val="00F506F1"/>
  </w:style>
  <w:style w:type="numbering" w:customStyle="1" w:styleId="1460">
    <w:name w:val="無清單146"/>
    <w:next w:val="NoList"/>
    <w:uiPriority w:val="99"/>
    <w:semiHidden/>
    <w:unhideWhenUsed/>
    <w:rsid w:val="00F506F1"/>
  </w:style>
  <w:style w:type="numbering" w:customStyle="1" w:styleId="1136">
    <w:name w:val="無清單1136"/>
    <w:next w:val="NoList"/>
    <w:uiPriority w:val="99"/>
    <w:semiHidden/>
    <w:unhideWhenUsed/>
    <w:rsid w:val="00F506F1"/>
  </w:style>
  <w:style w:type="numbering" w:customStyle="1" w:styleId="NoList1236">
    <w:name w:val="No List1236"/>
    <w:next w:val="NoList"/>
    <w:uiPriority w:val="99"/>
    <w:semiHidden/>
    <w:unhideWhenUsed/>
    <w:rsid w:val="00F506F1"/>
  </w:style>
  <w:style w:type="numbering" w:customStyle="1" w:styleId="11360">
    <w:name w:val="リストなし1136"/>
    <w:next w:val="NoList"/>
    <w:uiPriority w:val="99"/>
    <w:semiHidden/>
    <w:unhideWhenUsed/>
    <w:rsid w:val="00F506F1"/>
  </w:style>
  <w:style w:type="numbering" w:customStyle="1" w:styleId="11361">
    <w:name w:val="无列表1136"/>
    <w:next w:val="NoList"/>
    <w:semiHidden/>
    <w:rsid w:val="00F506F1"/>
  </w:style>
  <w:style w:type="numbering" w:customStyle="1" w:styleId="NoList2136">
    <w:name w:val="No List2136"/>
    <w:next w:val="NoList"/>
    <w:semiHidden/>
    <w:rsid w:val="00F506F1"/>
  </w:style>
  <w:style w:type="numbering" w:customStyle="1" w:styleId="NoList3136">
    <w:name w:val="No List3136"/>
    <w:next w:val="NoList"/>
    <w:uiPriority w:val="99"/>
    <w:semiHidden/>
    <w:rsid w:val="00F506F1"/>
  </w:style>
  <w:style w:type="numbering" w:customStyle="1" w:styleId="NoList11136">
    <w:name w:val="No List11136"/>
    <w:next w:val="NoList"/>
    <w:uiPriority w:val="99"/>
    <w:semiHidden/>
    <w:unhideWhenUsed/>
    <w:rsid w:val="00F506F1"/>
  </w:style>
  <w:style w:type="numbering" w:customStyle="1" w:styleId="1236">
    <w:name w:val="無清單1236"/>
    <w:next w:val="NoList"/>
    <w:uiPriority w:val="99"/>
    <w:semiHidden/>
    <w:unhideWhenUsed/>
    <w:rsid w:val="00F506F1"/>
  </w:style>
  <w:style w:type="numbering" w:customStyle="1" w:styleId="11136">
    <w:name w:val="無清單11136"/>
    <w:next w:val="NoList"/>
    <w:uiPriority w:val="99"/>
    <w:semiHidden/>
    <w:unhideWhenUsed/>
    <w:rsid w:val="00F506F1"/>
  </w:style>
  <w:style w:type="numbering" w:customStyle="1" w:styleId="NoList516">
    <w:name w:val="No List516"/>
    <w:next w:val="NoList"/>
    <w:uiPriority w:val="99"/>
    <w:semiHidden/>
    <w:unhideWhenUsed/>
    <w:rsid w:val="00F506F1"/>
  </w:style>
  <w:style w:type="numbering" w:customStyle="1" w:styleId="13160">
    <w:name w:val="无列表1316"/>
    <w:next w:val="NoList"/>
    <w:semiHidden/>
    <w:rsid w:val="00F506F1"/>
  </w:style>
  <w:style w:type="numbering" w:customStyle="1" w:styleId="NoList11315">
    <w:name w:val="No List11315"/>
    <w:next w:val="NoList"/>
    <w:uiPriority w:val="99"/>
    <w:semiHidden/>
    <w:unhideWhenUsed/>
    <w:rsid w:val="00F506F1"/>
  </w:style>
  <w:style w:type="numbering" w:customStyle="1" w:styleId="NoList4116">
    <w:name w:val="No List4116"/>
    <w:next w:val="NoList"/>
    <w:uiPriority w:val="99"/>
    <w:semiHidden/>
    <w:unhideWhenUsed/>
    <w:rsid w:val="00F506F1"/>
  </w:style>
  <w:style w:type="numbering" w:customStyle="1" w:styleId="2216">
    <w:name w:val="无列表2216"/>
    <w:next w:val="NoList"/>
    <w:uiPriority w:val="99"/>
    <w:semiHidden/>
    <w:unhideWhenUsed/>
    <w:rsid w:val="00F506F1"/>
  </w:style>
  <w:style w:type="numbering" w:customStyle="1" w:styleId="NoList121116">
    <w:name w:val="No List121116"/>
    <w:next w:val="NoList"/>
    <w:uiPriority w:val="99"/>
    <w:semiHidden/>
    <w:unhideWhenUsed/>
    <w:rsid w:val="00F506F1"/>
  </w:style>
  <w:style w:type="numbering" w:customStyle="1" w:styleId="1111160">
    <w:name w:val="リストなし111116"/>
    <w:next w:val="NoList"/>
    <w:uiPriority w:val="99"/>
    <w:semiHidden/>
    <w:unhideWhenUsed/>
    <w:rsid w:val="00F506F1"/>
  </w:style>
  <w:style w:type="numbering" w:customStyle="1" w:styleId="1111161">
    <w:name w:val="无列表111116"/>
    <w:next w:val="NoList"/>
    <w:semiHidden/>
    <w:rsid w:val="00F506F1"/>
  </w:style>
  <w:style w:type="numbering" w:customStyle="1" w:styleId="NoList211116">
    <w:name w:val="No List211116"/>
    <w:next w:val="NoList"/>
    <w:semiHidden/>
    <w:rsid w:val="00F506F1"/>
  </w:style>
  <w:style w:type="numbering" w:customStyle="1" w:styleId="NoList311116">
    <w:name w:val="No List311116"/>
    <w:next w:val="NoList"/>
    <w:uiPriority w:val="99"/>
    <w:semiHidden/>
    <w:rsid w:val="00F506F1"/>
  </w:style>
  <w:style w:type="numbering" w:customStyle="1" w:styleId="NoList1111116">
    <w:name w:val="No List1111116"/>
    <w:next w:val="NoList"/>
    <w:uiPriority w:val="99"/>
    <w:semiHidden/>
    <w:unhideWhenUsed/>
    <w:rsid w:val="00F506F1"/>
  </w:style>
  <w:style w:type="numbering" w:customStyle="1" w:styleId="121116">
    <w:name w:val="無清單121116"/>
    <w:next w:val="NoList"/>
    <w:uiPriority w:val="99"/>
    <w:semiHidden/>
    <w:unhideWhenUsed/>
    <w:rsid w:val="00F506F1"/>
  </w:style>
  <w:style w:type="numbering" w:customStyle="1" w:styleId="1111116">
    <w:name w:val="無清單1111116"/>
    <w:next w:val="NoList"/>
    <w:uiPriority w:val="99"/>
    <w:semiHidden/>
    <w:unhideWhenUsed/>
    <w:rsid w:val="00F506F1"/>
  </w:style>
  <w:style w:type="numbering" w:customStyle="1" w:styleId="NoList13116">
    <w:name w:val="No List13116"/>
    <w:next w:val="NoList"/>
    <w:uiPriority w:val="99"/>
    <w:semiHidden/>
    <w:unhideWhenUsed/>
    <w:rsid w:val="00F506F1"/>
  </w:style>
  <w:style w:type="numbering" w:customStyle="1" w:styleId="121160">
    <w:name w:val="リストなし12116"/>
    <w:next w:val="NoList"/>
    <w:uiPriority w:val="99"/>
    <w:semiHidden/>
    <w:unhideWhenUsed/>
    <w:rsid w:val="00F506F1"/>
  </w:style>
  <w:style w:type="numbering" w:customStyle="1" w:styleId="121161">
    <w:name w:val="无列表12116"/>
    <w:next w:val="NoList"/>
    <w:semiHidden/>
    <w:rsid w:val="00F506F1"/>
  </w:style>
  <w:style w:type="numbering" w:customStyle="1" w:styleId="NoList22116">
    <w:name w:val="No List22116"/>
    <w:next w:val="NoList"/>
    <w:semiHidden/>
    <w:rsid w:val="00F506F1"/>
  </w:style>
  <w:style w:type="numbering" w:customStyle="1" w:styleId="NoList32116">
    <w:name w:val="No List32116"/>
    <w:next w:val="NoList"/>
    <w:uiPriority w:val="99"/>
    <w:semiHidden/>
    <w:rsid w:val="00F506F1"/>
  </w:style>
  <w:style w:type="numbering" w:customStyle="1" w:styleId="NoList112116">
    <w:name w:val="No List112116"/>
    <w:next w:val="NoList"/>
    <w:uiPriority w:val="99"/>
    <w:semiHidden/>
    <w:unhideWhenUsed/>
    <w:rsid w:val="00F506F1"/>
  </w:style>
  <w:style w:type="numbering" w:customStyle="1" w:styleId="13116">
    <w:name w:val="無清單13116"/>
    <w:next w:val="NoList"/>
    <w:uiPriority w:val="99"/>
    <w:semiHidden/>
    <w:unhideWhenUsed/>
    <w:rsid w:val="00F506F1"/>
  </w:style>
  <w:style w:type="numbering" w:customStyle="1" w:styleId="112116">
    <w:name w:val="無清單112116"/>
    <w:next w:val="NoList"/>
    <w:uiPriority w:val="99"/>
    <w:semiHidden/>
    <w:unhideWhenUsed/>
    <w:rsid w:val="00F506F1"/>
  </w:style>
  <w:style w:type="numbering" w:customStyle="1" w:styleId="21116">
    <w:name w:val="无列表21116"/>
    <w:next w:val="NoList"/>
    <w:uiPriority w:val="99"/>
    <w:semiHidden/>
    <w:unhideWhenUsed/>
    <w:rsid w:val="00F506F1"/>
  </w:style>
  <w:style w:type="numbering" w:customStyle="1" w:styleId="NoList122116">
    <w:name w:val="No List122116"/>
    <w:next w:val="NoList"/>
    <w:uiPriority w:val="99"/>
    <w:semiHidden/>
    <w:unhideWhenUsed/>
    <w:rsid w:val="00F506F1"/>
  </w:style>
  <w:style w:type="numbering" w:customStyle="1" w:styleId="1121160">
    <w:name w:val="リストなし112116"/>
    <w:next w:val="NoList"/>
    <w:uiPriority w:val="99"/>
    <w:semiHidden/>
    <w:unhideWhenUsed/>
    <w:rsid w:val="00F506F1"/>
  </w:style>
  <w:style w:type="numbering" w:customStyle="1" w:styleId="1121161">
    <w:name w:val="无列表112116"/>
    <w:next w:val="NoList"/>
    <w:semiHidden/>
    <w:rsid w:val="00F506F1"/>
  </w:style>
  <w:style w:type="numbering" w:customStyle="1" w:styleId="NoList212116">
    <w:name w:val="No List212116"/>
    <w:next w:val="NoList"/>
    <w:semiHidden/>
    <w:rsid w:val="00F506F1"/>
  </w:style>
  <w:style w:type="numbering" w:customStyle="1" w:styleId="NoList312116">
    <w:name w:val="No List312116"/>
    <w:next w:val="NoList"/>
    <w:uiPriority w:val="99"/>
    <w:semiHidden/>
    <w:rsid w:val="00F506F1"/>
  </w:style>
  <w:style w:type="numbering" w:customStyle="1" w:styleId="NoList1112116">
    <w:name w:val="No List1112116"/>
    <w:next w:val="NoList"/>
    <w:uiPriority w:val="99"/>
    <w:semiHidden/>
    <w:unhideWhenUsed/>
    <w:rsid w:val="00F506F1"/>
  </w:style>
  <w:style w:type="numbering" w:customStyle="1" w:styleId="122116">
    <w:name w:val="無清單122116"/>
    <w:next w:val="NoList"/>
    <w:uiPriority w:val="99"/>
    <w:semiHidden/>
    <w:unhideWhenUsed/>
    <w:rsid w:val="00F506F1"/>
  </w:style>
  <w:style w:type="numbering" w:customStyle="1" w:styleId="1112116">
    <w:name w:val="無清單1112116"/>
    <w:next w:val="NoList"/>
    <w:uiPriority w:val="99"/>
    <w:semiHidden/>
    <w:unhideWhenUsed/>
    <w:rsid w:val="00F506F1"/>
  </w:style>
  <w:style w:type="numbering" w:customStyle="1" w:styleId="NoList5115">
    <w:name w:val="No List5115"/>
    <w:next w:val="NoList"/>
    <w:uiPriority w:val="99"/>
    <w:semiHidden/>
    <w:unhideWhenUsed/>
    <w:rsid w:val="00F506F1"/>
  </w:style>
  <w:style w:type="numbering" w:customStyle="1" w:styleId="NoList615">
    <w:name w:val="No List615"/>
    <w:next w:val="NoList"/>
    <w:uiPriority w:val="99"/>
    <w:semiHidden/>
    <w:unhideWhenUsed/>
    <w:rsid w:val="00F506F1"/>
  </w:style>
  <w:style w:type="numbering" w:customStyle="1" w:styleId="NoList1415">
    <w:name w:val="No List1415"/>
    <w:next w:val="NoList"/>
    <w:uiPriority w:val="99"/>
    <w:semiHidden/>
    <w:unhideWhenUsed/>
    <w:rsid w:val="00F506F1"/>
  </w:style>
  <w:style w:type="numbering" w:customStyle="1" w:styleId="13151">
    <w:name w:val="リストなし1315"/>
    <w:next w:val="NoList"/>
    <w:uiPriority w:val="99"/>
    <w:semiHidden/>
    <w:unhideWhenUsed/>
    <w:rsid w:val="00F506F1"/>
  </w:style>
  <w:style w:type="numbering" w:customStyle="1" w:styleId="NoList2315">
    <w:name w:val="No List2315"/>
    <w:next w:val="NoList"/>
    <w:semiHidden/>
    <w:rsid w:val="00F506F1"/>
  </w:style>
  <w:style w:type="numbering" w:customStyle="1" w:styleId="NoList3315">
    <w:name w:val="No List3315"/>
    <w:next w:val="NoList"/>
    <w:uiPriority w:val="99"/>
    <w:semiHidden/>
    <w:rsid w:val="00F506F1"/>
  </w:style>
  <w:style w:type="numbering" w:customStyle="1" w:styleId="NoList1145">
    <w:name w:val="No List1145"/>
    <w:next w:val="NoList"/>
    <w:uiPriority w:val="99"/>
    <w:semiHidden/>
    <w:unhideWhenUsed/>
    <w:rsid w:val="00F506F1"/>
  </w:style>
  <w:style w:type="numbering" w:customStyle="1" w:styleId="1415">
    <w:name w:val="無清單1415"/>
    <w:next w:val="NoList"/>
    <w:uiPriority w:val="99"/>
    <w:semiHidden/>
    <w:unhideWhenUsed/>
    <w:rsid w:val="00F506F1"/>
  </w:style>
  <w:style w:type="numbering" w:customStyle="1" w:styleId="11315">
    <w:name w:val="無清單11315"/>
    <w:next w:val="NoList"/>
    <w:uiPriority w:val="99"/>
    <w:semiHidden/>
    <w:unhideWhenUsed/>
    <w:rsid w:val="00F506F1"/>
  </w:style>
  <w:style w:type="numbering" w:customStyle="1" w:styleId="NoList425">
    <w:name w:val="No List425"/>
    <w:next w:val="NoList"/>
    <w:uiPriority w:val="99"/>
    <w:semiHidden/>
    <w:unhideWhenUsed/>
    <w:rsid w:val="00F506F1"/>
  </w:style>
  <w:style w:type="numbering" w:customStyle="1" w:styleId="NoList12315">
    <w:name w:val="No List12315"/>
    <w:next w:val="NoList"/>
    <w:uiPriority w:val="99"/>
    <w:semiHidden/>
    <w:unhideWhenUsed/>
    <w:rsid w:val="00F506F1"/>
  </w:style>
  <w:style w:type="numbering" w:customStyle="1" w:styleId="113150">
    <w:name w:val="リストなし11315"/>
    <w:next w:val="NoList"/>
    <w:uiPriority w:val="99"/>
    <w:semiHidden/>
    <w:unhideWhenUsed/>
    <w:rsid w:val="00F506F1"/>
  </w:style>
  <w:style w:type="numbering" w:customStyle="1" w:styleId="113151">
    <w:name w:val="无列表11315"/>
    <w:next w:val="NoList"/>
    <w:semiHidden/>
    <w:rsid w:val="00F506F1"/>
  </w:style>
  <w:style w:type="numbering" w:customStyle="1" w:styleId="NoList21315">
    <w:name w:val="No List21315"/>
    <w:next w:val="NoList"/>
    <w:semiHidden/>
    <w:rsid w:val="00F506F1"/>
  </w:style>
  <w:style w:type="numbering" w:customStyle="1" w:styleId="NoList31315">
    <w:name w:val="No List31315"/>
    <w:next w:val="NoList"/>
    <w:uiPriority w:val="99"/>
    <w:semiHidden/>
    <w:rsid w:val="00F506F1"/>
  </w:style>
  <w:style w:type="numbering" w:customStyle="1" w:styleId="NoList111315">
    <w:name w:val="No List111315"/>
    <w:next w:val="NoList"/>
    <w:uiPriority w:val="99"/>
    <w:semiHidden/>
    <w:unhideWhenUsed/>
    <w:rsid w:val="00F506F1"/>
  </w:style>
  <w:style w:type="numbering" w:customStyle="1" w:styleId="12315">
    <w:name w:val="無清單12315"/>
    <w:next w:val="NoList"/>
    <w:uiPriority w:val="99"/>
    <w:semiHidden/>
    <w:unhideWhenUsed/>
    <w:rsid w:val="00F506F1"/>
  </w:style>
  <w:style w:type="numbering" w:customStyle="1" w:styleId="111315">
    <w:name w:val="無清單111315"/>
    <w:next w:val="NoList"/>
    <w:uiPriority w:val="99"/>
    <w:semiHidden/>
    <w:unhideWhenUsed/>
    <w:rsid w:val="00F506F1"/>
  </w:style>
  <w:style w:type="numbering" w:customStyle="1" w:styleId="NoList12125">
    <w:name w:val="No List12125"/>
    <w:next w:val="NoList"/>
    <w:uiPriority w:val="99"/>
    <w:semiHidden/>
    <w:unhideWhenUsed/>
    <w:rsid w:val="00F506F1"/>
  </w:style>
  <w:style w:type="numbering" w:customStyle="1" w:styleId="111250">
    <w:name w:val="リストなし11125"/>
    <w:next w:val="NoList"/>
    <w:uiPriority w:val="99"/>
    <w:semiHidden/>
    <w:unhideWhenUsed/>
    <w:rsid w:val="00F506F1"/>
  </w:style>
  <w:style w:type="numbering" w:customStyle="1" w:styleId="111251">
    <w:name w:val="无列表11125"/>
    <w:next w:val="NoList"/>
    <w:semiHidden/>
    <w:rsid w:val="00F506F1"/>
  </w:style>
  <w:style w:type="numbering" w:customStyle="1" w:styleId="NoList21125">
    <w:name w:val="No List21125"/>
    <w:next w:val="NoList"/>
    <w:semiHidden/>
    <w:rsid w:val="00F506F1"/>
  </w:style>
  <w:style w:type="numbering" w:customStyle="1" w:styleId="NoList31125">
    <w:name w:val="No List31125"/>
    <w:next w:val="NoList"/>
    <w:uiPriority w:val="99"/>
    <w:semiHidden/>
    <w:rsid w:val="00F506F1"/>
  </w:style>
  <w:style w:type="numbering" w:customStyle="1" w:styleId="NoList111125">
    <w:name w:val="No List111125"/>
    <w:next w:val="NoList"/>
    <w:uiPriority w:val="99"/>
    <w:semiHidden/>
    <w:unhideWhenUsed/>
    <w:rsid w:val="00F506F1"/>
  </w:style>
  <w:style w:type="numbering" w:customStyle="1" w:styleId="12125">
    <w:name w:val="無清單12125"/>
    <w:next w:val="NoList"/>
    <w:uiPriority w:val="99"/>
    <w:semiHidden/>
    <w:unhideWhenUsed/>
    <w:rsid w:val="00F506F1"/>
  </w:style>
  <w:style w:type="numbering" w:customStyle="1" w:styleId="111125">
    <w:name w:val="無清單111125"/>
    <w:next w:val="NoList"/>
    <w:uiPriority w:val="99"/>
    <w:semiHidden/>
    <w:unhideWhenUsed/>
    <w:rsid w:val="00F506F1"/>
  </w:style>
  <w:style w:type="numbering" w:customStyle="1" w:styleId="NoList525">
    <w:name w:val="No List525"/>
    <w:next w:val="NoList"/>
    <w:uiPriority w:val="99"/>
    <w:semiHidden/>
    <w:unhideWhenUsed/>
    <w:rsid w:val="00F506F1"/>
  </w:style>
  <w:style w:type="numbering" w:customStyle="1" w:styleId="NoList1325">
    <w:name w:val="No List1325"/>
    <w:next w:val="NoList"/>
    <w:uiPriority w:val="99"/>
    <w:semiHidden/>
    <w:unhideWhenUsed/>
    <w:rsid w:val="00F506F1"/>
  </w:style>
  <w:style w:type="numbering" w:customStyle="1" w:styleId="12252">
    <w:name w:val="リストなし1225"/>
    <w:next w:val="NoList"/>
    <w:uiPriority w:val="99"/>
    <w:semiHidden/>
    <w:unhideWhenUsed/>
    <w:rsid w:val="00F506F1"/>
  </w:style>
  <w:style w:type="numbering" w:customStyle="1" w:styleId="12262">
    <w:name w:val="无列表1226"/>
    <w:next w:val="NoList"/>
    <w:semiHidden/>
    <w:rsid w:val="00F506F1"/>
  </w:style>
  <w:style w:type="numbering" w:customStyle="1" w:styleId="NoList2225">
    <w:name w:val="No List2225"/>
    <w:next w:val="NoList"/>
    <w:semiHidden/>
    <w:rsid w:val="00F506F1"/>
  </w:style>
  <w:style w:type="numbering" w:customStyle="1" w:styleId="NoList3225">
    <w:name w:val="No List3225"/>
    <w:next w:val="NoList"/>
    <w:uiPriority w:val="99"/>
    <w:semiHidden/>
    <w:rsid w:val="00F506F1"/>
  </w:style>
  <w:style w:type="numbering" w:customStyle="1" w:styleId="NoList11225">
    <w:name w:val="No List11225"/>
    <w:next w:val="NoList"/>
    <w:uiPriority w:val="99"/>
    <w:semiHidden/>
    <w:unhideWhenUsed/>
    <w:rsid w:val="00F506F1"/>
  </w:style>
  <w:style w:type="numbering" w:customStyle="1" w:styleId="1325">
    <w:name w:val="無清單1325"/>
    <w:next w:val="NoList"/>
    <w:uiPriority w:val="99"/>
    <w:semiHidden/>
    <w:unhideWhenUsed/>
    <w:rsid w:val="00F506F1"/>
  </w:style>
  <w:style w:type="numbering" w:customStyle="1" w:styleId="11225">
    <w:name w:val="無清單11225"/>
    <w:next w:val="NoList"/>
    <w:uiPriority w:val="99"/>
    <w:semiHidden/>
    <w:unhideWhenUsed/>
    <w:rsid w:val="00F506F1"/>
  </w:style>
  <w:style w:type="numbering" w:customStyle="1" w:styleId="2125">
    <w:name w:val="无列表2125"/>
    <w:next w:val="NoList"/>
    <w:uiPriority w:val="99"/>
    <w:semiHidden/>
    <w:unhideWhenUsed/>
    <w:rsid w:val="00F506F1"/>
  </w:style>
  <w:style w:type="numbering" w:customStyle="1" w:styleId="NoList111225">
    <w:name w:val="No List111225"/>
    <w:next w:val="NoList"/>
    <w:uiPriority w:val="99"/>
    <w:semiHidden/>
    <w:unhideWhenUsed/>
    <w:rsid w:val="00F506F1"/>
  </w:style>
  <w:style w:type="numbering" w:customStyle="1" w:styleId="NoList75">
    <w:name w:val="No List75"/>
    <w:next w:val="NoList"/>
    <w:uiPriority w:val="99"/>
    <w:semiHidden/>
    <w:unhideWhenUsed/>
    <w:rsid w:val="00F506F1"/>
  </w:style>
  <w:style w:type="numbering" w:customStyle="1" w:styleId="NoList155">
    <w:name w:val="No List155"/>
    <w:next w:val="NoList"/>
    <w:uiPriority w:val="99"/>
    <w:semiHidden/>
    <w:unhideWhenUsed/>
    <w:rsid w:val="00F506F1"/>
  </w:style>
  <w:style w:type="numbering" w:customStyle="1" w:styleId="1452">
    <w:name w:val="リストなし145"/>
    <w:next w:val="NoList"/>
    <w:uiPriority w:val="99"/>
    <w:semiHidden/>
    <w:unhideWhenUsed/>
    <w:rsid w:val="00F506F1"/>
  </w:style>
  <w:style w:type="numbering" w:customStyle="1" w:styleId="1453">
    <w:name w:val="无列表145"/>
    <w:next w:val="NoList"/>
    <w:semiHidden/>
    <w:rsid w:val="00F506F1"/>
  </w:style>
  <w:style w:type="numbering" w:customStyle="1" w:styleId="NoList245">
    <w:name w:val="No List245"/>
    <w:next w:val="NoList"/>
    <w:semiHidden/>
    <w:rsid w:val="00F506F1"/>
  </w:style>
  <w:style w:type="numbering" w:customStyle="1" w:styleId="NoList345">
    <w:name w:val="No List345"/>
    <w:next w:val="NoList"/>
    <w:uiPriority w:val="99"/>
    <w:semiHidden/>
    <w:rsid w:val="00F506F1"/>
  </w:style>
  <w:style w:type="numbering" w:customStyle="1" w:styleId="NoList1155">
    <w:name w:val="No List1155"/>
    <w:next w:val="NoList"/>
    <w:uiPriority w:val="99"/>
    <w:semiHidden/>
    <w:unhideWhenUsed/>
    <w:rsid w:val="00F506F1"/>
  </w:style>
  <w:style w:type="numbering" w:customStyle="1" w:styleId="1550">
    <w:name w:val="無清單155"/>
    <w:next w:val="NoList"/>
    <w:uiPriority w:val="99"/>
    <w:semiHidden/>
    <w:unhideWhenUsed/>
    <w:rsid w:val="00F506F1"/>
  </w:style>
  <w:style w:type="numbering" w:customStyle="1" w:styleId="1145">
    <w:name w:val="無清單1145"/>
    <w:next w:val="NoList"/>
    <w:uiPriority w:val="99"/>
    <w:semiHidden/>
    <w:unhideWhenUsed/>
    <w:rsid w:val="00F506F1"/>
  </w:style>
  <w:style w:type="numbering" w:customStyle="1" w:styleId="NoList435">
    <w:name w:val="No List435"/>
    <w:next w:val="NoList"/>
    <w:uiPriority w:val="99"/>
    <w:semiHidden/>
    <w:unhideWhenUsed/>
    <w:rsid w:val="00F506F1"/>
  </w:style>
  <w:style w:type="numbering" w:customStyle="1" w:styleId="NoList1245">
    <w:name w:val="No List1245"/>
    <w:next w:val="NoList"/>
    <w:uiPriority w:val="99"/>
    <w:semiHidden/>
    <w:unhideWhenUsed/>
    <w:rsid w:val="00F506F1"/>
  </w:style>
  <w:style w:type="numbering" w:customStyle="1" w:styleId="11450">
    <w:name w:val="リストなし1145"/>
    <w:next w:val="NoList"/>
    <w:uiPriority w:val="99"/>
    <w:semiHidden/>
    <w:unhideWhenUsed/>
    <w:rsid w:val="00F506F1"/>
  </w:style>
  <w:style w:type="numbering" w:customStyle="1" w:styleId="11451">
    <w:name w:val="无列表1145"/>
    <w:next w:val="NoList"/>
    <w:semiHidden/>
    <w:rsid w:val="00F506F1"/>
  </w:style>
  <w:style w:type="numbering" w:customStyle="1" w:styleId="NoList2145">
    <w:name w:val="No List2145"/>
    <w:next w:val="NoList"/>
    <w:semiHidden/>
    <w:rsid w:val="00F506F1"/>
  </w:style>
  <w:style w:type="numbering" w:customStyle="1" w:styleId="NoList3145">
    <w:name w:val="No List3145"/>
    <w:next w:val="NoList"/>
    <w:uiPriority w:val="99"/>
    <w:semiHidden/>
    <w:rsid w:val="00F506F1"/>
  </w:style>
  <w:style w:type="numbering" w:customStyle="1" w:styleId="NoList11145">
    <w:name w:val="No List11145"/>
    <w:next w:val="NoList"/>
    <w:uiPriority w:val="99"/>
    <w:semiHidden/>
    <w:unhideWhenUsed/>
    <w:rsid w:val="00F506F1"/>
  </w:style>
  <w:style w:type="numbering" w:customStyle="1" w:styleId="1245">
    <w:name w:val="無清單1245"/>
    <w:next w:val="NoList"/>
    <w:uiPriority w:val="99"/>
    <w:semiHidden/>
    <w:unhideWhenUsed/>
    <w:rsid w:val="00F506F1"/>
  </w:style>
  <w:style w:type="numbering" w:customStyle="1" w:styleId="11145">
    <w:name w:val="無清單11145"/>
    <w:next w:val="NoList"/>
    <w:uiPriority w:val="99"/>
    <w:semiHidden/>
    <w:unhideWhenUsed/>
    <w:rsid w:val="00F506F1"/>
  </w:style>
  <w:style w:type="numbering" w:customStyle="1" w:styleId="235">
    <w:name w:val="无列表235"/>
    <w:next w:val="NoList"/>
    <w:uiPriority w:val="99"/>
    <w:semiHidden/>
    <w:unhideWhenUsed/>
    <w:rsid w:val="00F506F1"/>
  </w:style>
  <w:style w:type="numbering" w:customStyle="1" w:styleId="NoList12135">
    <w:name w:val="No List12135"/>
    <w:next w:val="NoList"/>
    <w:uiPriority w:val="99"/>
    <w:semiHidden/>
    <w:unhideWhenUsed/>
    <w:rsid w:val="00F506F1"/>
  </w:style>
  <w:style w:type="numbering" w:customStyle="1" w:styleId="111350">
    <w:name w:val="リストなし11135"/>
    <w:next w:val="NoList"/>
    <w:uiPriority w:val="99"/>
    <w:semiHidden/>
    <w:unhideWhenUsed/>
    <w:rsid w:val="00F506F1"/>
  </w:style>
  <w:style w:type="numbering" w:customStyle="1" w:styleId="111351">
    <w:name w:val="无列表11135"/>
    <w:next w:val="NoList"/>
    <w:semiHidden/>
    <w:rsid w:val="00F506F1"/>
  </w:style>
  <w:style w:type="numbering" w:customStyle="1" w:styleId="NoList21135">
    <w:name w:val="No List21135"/>
    <w:next w:val="NoList"/>
    <w:semiHidden/>
    <w:rsid w:val="00F506F1"/>
  </w:style>
  <w:style w:type="numbering" w:customStyle="1" w:styleId="NoList31135">
    <w:name w:val="No List31135"/>
    <w:next w:val="NoList"/>
    <w:uiPriority w:val="99"/>
    <w:semiHidden/>
    <w:rsid w:val="00F506F1"/>
  </w:style>
  <w:style w:type="numbering" w:customStyle="1" w:styleId="NoList111135">
    <w:name w:val="No List111135"/>
    <w:next w:val="NoList"/>
    <w:uiPriority w:val="99"/>
    <w:semiHidden/>
    <w:unhideWhenUsed/>
    <w:rsid w:val="00F506F1"/>
  </w:style>
  <w:style w:type="numbering" w:customStyle="1" w:styleId="12135">
    <w:name w:val="無清單12135"/>
    <w:next w:val="NoList"/>
    <w:uiPriority w:val="99"/>
    <w:semiHidden/>
    <w:unhideWhenUsed/>
    <w:rsid w:val="00F506F1"/>
  </w:style>
  <w:style w:type="numbering" w:customStyle="1" w:styleId="111135">
    <w:name w:val="無清單111135"/>
    <w:next w:val="NoList"/>
    <w:uiPriority w:val="99"/>
    <w:semiHidden/>
    <w:unhideWhenUsed/>
    <w:rsid w:val="00F506F1"/>
  </w:style>
  <w:style w:type="numbering" w:customStyle="1" w:styleId="NoList535">
    <w:name w:val="No List535"/>
    <w:next w:val="NoList"/>
    <w:uiPriority w:val="99"/>
    <w:semiHidden/>
    <w:unhideWhenUsed/>
    <w:rsid w:val="00F506F1"/>
  </w:style>
  <w:style w:type="numbering" w:customStyle="1" w:styleId="NoList1335">
    <w:name w:val="No List1335"/>
    <w:next w:val="NoList"/>
    <w:uiPriority w:val="99"/>
    <w:semiHidden/>
    <w:unhideWhenUsed/>
    <w:rsid w:val="00F506F1"/>
  </w:style>
  <w:style w:type="numbering" w:customStyle="1" w:styleId="12351">
    <w:name w:val="リストなし1235"/>
    <w:next w:val="NoList"/>
    <w:uiPriority w:val="99"/>
    <w:semiHidden/>
    <w:unhideWhenUsed/>
    <w:rsid w:val="00F506F1"/>
  </w:style>
  <w:style w:type="numbering" w:customStyle="1" w:styleId="12352">
    <w:name w:val="无列表1235"/>
    <w:next w:val="NoList"/>
    <w:semiHidden/>
    <w:rsid w:val="00F506F1"/>
  </w:style>
  <w:style w:type="numbering" w:customStyle="1" w:styleId="NoList2235">
    <w:name w:val="No List2235"/>
    <w:next w:val="NoList"/>
    <w:semiHidden/>
    <w:rsid w:val="00F506F1"/>
  </w:style>
  <w:style w:type="numbering" w:customStyle="1" w:styleId="NoList3235">
    <w:name w:val="No List3235"/>
    <w:next w:val="NoList"/>
    <w:uiPriority w:val="99"/>
    <w:semiHidden/>
    <w:rsid w:val="00F506F1"/>
  </w:style>
  <w:style w:type="numbering" w:customStyle="1" w:styleId="NoList11235">
    <w:name w:val="No List11235"/>
    <w:next w:val="NoList"/>
    <w:uiPriority w:val="99"/>
    <w:semiHidden/>
    <w:unhideWhenUsed/>
    <w:rsid w:val="00F506F1"/>
  </w:style>
  <w:style w:type="numbering" w:customStyle="1" w:styleId="1335">
    <w:name w:val="無清單1335"/>
    <w:next w:val="NoList"/>
    <w:uiPriority w:val="99"/>
    <w:semiHidden/>
    <w:unhideWhenUsed/>
    <w:rsid w:val="00F506F1"/>
  </w:style>
  <w:style w:type="numbering" w:customStyle="1" w:styleId="11235">
    <w:name w:val="無清單11235"/>
    <w:next w:val="NoList"/>
    <w:uiPriority w:val="99"/>
    <w:semiHidden/>
    <w:unhideWhenUsed/>
    <w:rsid w:val="00F506F1"/>
  </w:style>
  <w:style w:type="numbering" w:customStyle="1" w:styleId="2135">
    <w:name w:val="无列表2135"/>
    <w:next w:val="NoList"/>
    <w:uiPriority w:val="99"/>
    <w:semiHidden/>
    <w:unhideWhenUsed/>
    <w:rsid w:val="00F506F1"/>
  </w:style>
  <w:style w:type="numbering" w:customStyle="1" w:styleId="NoList12225">
    <w:name w:val="No List12225"/>
    <w:next w:val="NoList"/>
    <w:uiPriority w:val="99"/>
    <w:semiHidden/>
    <w:unhideWhenUsed/>
    <w:rsid w:val="00F506F1"/>
  </w:style>
  <w:style w:type="numbering" w:customStyle="1" w:styleId="112250">
    <w:name w:val="リストなし11225"/>
    <w:next w:val="NoList"/>
    <w:uiPriority w:val="99"/>
    <w:semiHidden/>
    <w:unhideWhenUsed/>
    <w:rsid w:val="00F506F1"/>
  </w:style>
  <w:style w:type="numbering" w:customStyle="1" w:styleId="112251">
    <w:name w:val="无列表11225"/>
    <w:next w:val="NoList"/>
    <w:semiHidden/>
    <w:rsid w:val="00F506F1"/>
  </w:style>
  <w:style w:type="numbering" w:customStyle="1" w:styleId="NoList21225">
    <w:name w:val="No List21225"/>
    <w:next w:val="NoList"/>
    <w:semiHidden/>
    <w:rsid w:val="00F506F1"/>
  </w:style>
  <w:style w:type="numbering" w:customStyle="1" w:styleId="NoList31225">
    <w:name w:val="No List31225"/>
    <w:next w:val="NoList"/>
    <w:uiPriority w:val="99"/>
    <w:semiHidden/>
    <w:rsid w:val="00F506F1"/>
  </w:style>
  <w:style w:type="numbering" w:customStyle="1" w:styleId="NoList111235">
    <w:name w:val="No List111235"/>
    <w:next w:val="NoList"/>
    <w:uiPriority w:val="99"/>
    <w:semiHidden/>
    <w:unhideWhenUsed/>
    <w:rsid w:val="00F506F1"/>
  </w:style>
  <w:style w:type="numbering" w:customStyle="1" w:styleId="12225">
    <w:name w:val="無清單12225"/>
    <w:next w:val="NoList"/>
    <w:uiPriority w:val="99"/>
    <w:semiHidden/>
    <w:unhideWhenUsed/>
    <w:rsid w:val="00F506F1"/>
  </w:style>
  <w:style w:type="numbering" w:customStyle="1" w:styleId="111225">
    <w:name w:val="無清單111225"/>
    <w:next w:val="NoList"/>
    <w:uiPriority w:val="99"/>
    <w:semiHidden/>
    <w:unhideWhenUsed/>
    <w:rsid w:val="00F506F1"/>
  </w:style>
  <w:style w:type="table" w:customStyle="1" w:styleId="TableGrid11216">
    <w:name w:val="Table Grid11216"/>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F506F1"/>
  </w:style>
  <w:style w:type="table" w:customStyle="1" w:styleId="TableGrid98">
    <w:name w:val="Table Grid9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F506F1"/>
  </w:style>
  <w:style w:type="numbering" w:customStyle="1" w:styleId="1542">
    <w:name w:val="リストなし154"/>
    <w:next w:val="NoList"/>
    <w:uiPriority w:val="99"/>
    <w:semiHidden/>
    <w:unhideWhenUsed/>
    <w:rsid w:val="00F506F1"/>
  </w:style>
  <w:style w:type="table" w:customStyle="1" w:styleId="TableGrid156">
    <w:name w:val="Table Grid156"/>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F506F1"/>
  </w:style>
  <w:style w:type="table" w:customStyle="1" w:styleId="356">
    <w:name w:val="网格型35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F506F1"/>
  </w:style>
  <w:style w:type="numbering" w:customStyle="1" w:styleId="NoList354">
    <w:name w:val="No List354"/>
    <w:next w:val="NoList"/>
    <w:uiPriority w:val="99"/>
    <w:semiHidden/>
    <w:rsid w:val="00F506F1"/>
  </w:style>
  <w:style w:type="table" w:customStyle="1" w:styleId="TableGrid456">
    <w:name w:val="Table Grid456"/>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F506F1"/>
  </w:style>
  <w:style w:type="numbering" w:customStyle="1" w:styleId="1640">
    <w:name w:val="無清單164"/>
    <w:next w:val="NoList"/>
    <w:uiPriority w:val="99"/>
    <w:semiHidden/>
    <w:unhideWhenUsed/>
    <w:rsid w:val="00F506F1"/>
  </w:style>
  <w:style w:type="numbering" w:customStyle="1" w:styleId="11540">
    <w:name w:val="無清單1154"/>
    <w:next w:val="NoList"/>
    <w:uiPriority w:val="99"/>
    <w:semiHidden/>
    <w:unhideWhenUsed/>
    <w:rsid w:val="00F506F1"/>
  </w:style>
  <w:style w:type="table" w:customStyle="1" w:styleId="156">
    <w:name w:val="表格格線156"/>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F506F1"/>
  </w:style>
  <w:style w:type="numbering" w:customStyle="1" w:styleId="244">
    <w:name w:val="无列表244"/>
    <w:next w:val="NoList"/>
    <w:uiPriority w:val="99"/>
    <w:semiHidden/>
    <w:unhideWhenUsed/>
    <w:rsid w:val="00F506F1"/>
  </w:style>
  <w:style w:type="numbering" w:customStyle="1" w:styleId="NoList1254">
    <w:name w:val="No List1254"/>
    <w:next w:val="NoList"/>
    <w:uiPriority w:val="99"/>
    <w:semiHidden/>
    <w:unhideWhenUsed/>
    <w:rsid w:val="00F506F1"/>
  </w:style>
  <w:style w:type="numbering" w:customStyle="1" w:styleId="11541">
    <w:name w:val="リストなし1154"/>
    <w:next w:val="NoList"/>
    <w:uiPriority w:val="99"/>
    <w:semiHidden/>
    <w:unhideWhenUsed/>
    <w:rsid w:val="00F506F1"/>
  </w:style>
  <w:style w:type="numbering" w:customStyle="1" w:styleId="11542">
    <w:name w:val="无列表1154"/>
    <w:next w:val="NoList"/>
    <w:semiHidden/>
    <w:rsid w:val="00F506F1"/>
  </w:style>
  <w:style w:type="numbering" w:customStyle="1" w:styleId="NoList2154">
    <w:name w:val="No List2154"/>
    <w:next w:val="NoList"/>
    <w:semiHidden/>
    <w:rsid w:val="00F506F1"/>
  </w:style>
  <w:style w:type="numbering" w:customStyle="1" w:styleId="NoList3154">
    <w:name w:val="No List3154"/>
    <w:next w:val="NoList"/>
    <w:uiPriority w:val="99"/>
    <w:semiHidden/>
    <w:rsid w:val="00F506F1"/>
  </w:style>
  <w:style w:type="numbering" w:customStyle="1" w:styleId="1254">
    <w:name w:val="無清單1254"/>
    <w:next w:val="NoList"/>
    <w:uiPriority w:val="99"/>
    <w:semiHidden/>
    <w:unhideWhenUsed/>
    <w:rsid w:val="00F506F1"/>
  </w:style>
  <w:style w:type="numbering" w:customStyle="1" w:styleId="11154">
    <w:name w:val="無清單11154"/>
    <w:next w:val="NoList"/>
    <w:uiPriority w:val="99"/>
    <w:semiHidden/>
    <w:unhideWhenUsed/>
    <w:rsid w:val="00F506F1"/>
  </w:style>
  <w:style w:type="table" w:customStyle="1" w:styleId="TableGrid1146">
    <w:name w:val="Table Grid1146"/>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F506F1"/>
  </w:style>
  <w:style w:type="numbering" w:customStyle="1" w:styleId="NoList11244">
    <w:name w:val="No List11244"/>
    <w:next w:val="NoList"/>
    <w:uiPriority w:val="99"/>
    <w:semiHidden/>
    <w:unhideWhenUsed/>
    <w:rsid w:val="00F506F1"/>
  </w:style>
  <w:style w:type="table" w:customStyle="1" w:styleId="TableGrid536">
    <w:name w:val="Table Grid536"/>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F506F1"/>
  </w:style>
  <w:style w:type="numbering" w:customStyle="1" w:styleId="111440">
    <w:name w:val="リストなし11144"/>
    <w:next w:val="NoList"/>
    <w:uiPriority w:val="99"/>
    <w:semiHidden/>
    <w:unhideWhenUsed/>
    <w:rsid w:val="00F506F1"/>
  </w:style>
  <w:style w:type="numbering" w:customStyle="1" w:styleId="111441">
    <w:name w:val="无列表11144"/>
    <w:next w:val="NoList"/>
    <w:semiHidden/>
    <w:rsid w:val="00F506F1"/>
  </w:style>
  <w:style w:type="numbering" w:customStyle="1" w:styleId="NoList21144">
    <w:name w:val="No List21144"/>
    <w:next w:val="NoList"/>
    <w:semiHidden/>
    <w:rsid w:val="00F506F1"/>
  </w:style>
  <w:style w:type="numbering" w:customStyle="1" w:styleId="NoList31144">
    <w:name w:val="No List31144"/>
    <w:next w:val="NoList"/>
    <w:uiPriority w:val="99"/>
    <w:semiHidden/>
    <w:rsid w:val="00F506F1"/>
  </w:style>
  <w:style w:type="numbering" w:customStyle="1" w:styleId="NoList111144">
    <w:name w:val="No List111144"/>
    <w:next w:val="NoList"/>
    <w:uiPriority w:val="99"/>
    <w:semiHidden/>
    <w:unhideWhenUsed/>
    <w:rsid w:val="00F506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596</TotalTime>
  <Pages>17</Pages>
  <Words>6007</Words>
  <Characters>34246</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116</cp:revision>
  <cp:lastPrinted>1899-12-31T23:00:00Z</cp:lastPrinted>
  <dcterms:created xsi:type="dcterms:W3CDTF">2020-02-03T08:32:00Z</dcterms:created>
  <dcterms:modified xsi:type="dcterms:W3CDTF">2023-05-11T12:39:00Z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